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6E10B2" w14:textId="77777777" w:rsidR="0096372A" w:rsidRDefault="0096372A" w:rsidP="0096372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150</w:t>
      </w:r>
      <w: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S5-235443</w:t>
      </w:r>
      <w:r>
        <w:rPr>
          <w:b/>
          <w:i/>
          <w:noProof/>
          <w:sz w:val="28"/>
        </w:rPr>
        <w:fldChar w:fldCharType="end"/>
      </w:r>
    </w:p>
    <w:p w14:paraId="7CB45193" w14:textId="77553C20" w:rsidR="001E41F3" w:rsidRPr="0096372A" w:rsidRDefault="0096372A" w:rsidP="00AE5DD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Goteborg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E54CF2" w:rsidR="001E41F3" w:rsidRPr="00410371" w:rsidRDefault="002563C1" w:rsidP="00E13F3D">
            <w:pPr>
              <w:pStyle w:val="CRCoverPage"/>
              <w:spacing w:after="0"/>
              <w:jc w:val="right"/>
              <w:rPr>
                <w:b/>
                <w:noProof/>
                <w:sz w:val="28"/>
              </w:rPr>
            </w:pPr>
            <w:r w:rsidRPr="002563C1">
              <w:rPr>
                <w:b/>
                <w:noProof/>
                <w:sz w:val="28"/>
              </w:rPr>
              <w:t>28.622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AB9748" w:rsidR="001E41F3" w:rsidRPr="002563C1" w:rsidRDefault="002563C1" w:rsidP="00547111">
            <w:pPr>
              <w:pStyle w:val="CRCoverPage"/>
              <w:spacing w:after="0"/>
              <w:rPr>
                <w:b/>
                <w:noProof/>
                <w:sz w:val="28"/>
              </w:rPr>
            </w:pPr>
            <w:r w:rsidRPr="002563C1">
              <w:rPr>
                <w:b/>
                <w:noProof/>
                <w:sz w:val="28"/>
              </w:rPr>
              <w:t>0</w:t>
            </w:r>
            <w:r w:rsidR="0096372A">
              <w:rPr>
                <w:b/>
                <w:noProof/>
                <w:sz w:val="28"/>
              </w:rPr>
              <w:t>282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183DD7" w:rsidR="001E41F3" w:rsidRPr="00410371" w:rsidRDefault="002563C1" w:rsidP="002563C1">
            <w:pPr>
              <w:pStyle w:val="CRCoverPage"/>
              <w:spacing w:after="0"/>
              <w:rPr>
                <w:b/>
                <w:noProof/>
              </w:rPr>
            </w:pPr>
            <w:r w:rsidRPr="002563C1">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3ABF9E" w:rsidR="001E41F3" w:rsidRPr="00410371" w:rsidRDefault="002563C1">
            <w:pPr>
              <w:pStyle w:val="CRCoverPage"/>
              <w:spacing w:after="0"/>
              <w:jc w:val="center"/>
              <w:rPr>
                <w:noProof/>
                <w:sz w:val="28"/>
              </w:rPr>
            </w:pPr>
            <w:r w:rsidRPr="002563C1">
              <w:rPr>
                <w:b/>
                <w:noProof/>
                <w:sz w:val="28"/>
              </w:rPr>
              <w:t>1</w:t>
            </w:r>
            <w:r w:rsidR="00DC39FE">
              <w:rPr>
                <w:b/>
                <w:noProof/>
                <w:sz w:val="28"/>
              </w:rPr>
              <w:t>7</w:t>
            </w:r>
            <w:r w:rsidRPr="002563C1">
              <w:rPr>
                <w:b/>
                <w:noProof/>
                <w:sz w:val="28"/>
              </w:rPr>
              <w:t>.</w:t>
            </w:r>
            <w:r w:rsidR="005E7E06">
              <w:rPr>
                <w:b/>
                <w:noProof/>
                <w:sz w:val="28"/>
              </w:rPr>
              <w:t>6</w:t>
            </w:r>
            <w:r w:rsidRPr="002563C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D66BB0" w:rsidR="00F25D98" w:rsidRDefault="002563C1"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EDF2CA" w:rsidR="00F25D98" w:rsidRDefault="002563C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3C69C8" w:rsidR="001E41F3" w:rsidRDefault="002563C1">
            <w:pPr>
              <w:pStyle w:val="CRCoverPage"/>
              <w:spacing w:after="0"/>
              <w:ind w:left="100"/>
              <w:rPr>
                <w:noProof/>
              </w:rPr>
            </w:pPr>
            <w:r w:rsidRPr="002563C1">
              <w:rPr>
                <w:noProof/>
              </w:rPr>
              <w:t>Rel-1</w:t>
            </w:r>
            <w:r w:rsidR="00855DEC">
              <w:rPr>
                <w:noProof/>
              </w:rPr>
              <w:t>7</w:t>
            </w:r>
            <w:r w:rsidRPr="002563C1">
              <w:rPr>
                <w:noProof/>
              </w:rPr>
              <w:t xml:space="preserve"> CR TS 28.622 Remove the IOCs which are not applicable for SBMA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1158B0" w:rsidR="001E41F3" w:rsidRDefault="002563C1">
            <w:pPr>
              <w:pStyle w:val="CRCoverPage"/>
              <w:spacing w:after="0"/>
              <w:ind w:left="100"/>
              <w:rPr>
                <w:noProof/>
              </w:rPr>
            </w:pPr>
            <w:r>
              <w:rPr>
                <w:rFonts w:hint="eastAsia"/>
                <w:noProof/>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0EE3C8" w:rsidR="001E41F3" w:rsidRDefault="006032F4">
            <w:pPr>
              <w:pStyle w:val="CRCoverPage"/>
              <w:spacing w:after="0"/>
              <w:ind w:left="100"/>
              <w:rPr>
                <w:noProof/>
              </w:rPr>
            </w:pPr>
            <w:r>
              <w:t>TEI15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29C720" w:rsidR="001E41F3" w:rsidRDefault="00BF27A2">
            <w:pPr>
              <w:pStyle w:val="CRCoverPage"/>
              <w:spacing w:after="0"/>
              <w:ind w:left="100"/>
              <w:rPr>
                <w:noProof/>
              </w:rPr>
            </w:pPr>
            <w:r>
              <w:t>202</w:t>
            </w:r>
            <w:r w:rsidR="005658F2">
              <w:t>3</w:t>
            </w:r>
            <w:r>
              <w:t>-</w:t>
            </w:r>
            <w:r w:rsidR="002563C1">
              <w:t>08-1</w:t>
            </w:r>
            <w:r w:rsidR="004C678E">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267EE6" w:rsidR="001E41F3" w:rsidRPr="00A84FC1" w:rsidRDefault="001F1000" w:rsidP="006032F4">
            <w:pPr>
              <w:pStyle w:val="CRCoverPage"/>
              <w:spacing w:after="0"/>
              <w:ind w:right="-609" w:firstLineChars="50" w:firstLine="100"/>
              <w:rPr>
                <w:b/>
                <w:noProof/>
              </w:rPr>
            </w:pPr>
            <w:bookmarkStart w:id="1" w:name="_GoBack"/>
            <w:r w:rsidRPr="00A84FC1">
              <w:rPr>
                <w:b/>
                <w:lang w:eastAsia="zh-CN"/>
              </w:rPr>
              <w:t>A</w:t>
            </w:r>
            <w:bookmarkEnd w:id="1"/>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030D64" w:rsidR="001E41F3" w:rsidRDefault="00BF27A2">
            <w:pPr>
              <w:pStyle w:val="CRCoverPage"/>
              <w:spacing w:after="0"/>
              <w:ind w:left="100"/>
              <w:rPr>
                <w:noProof/>
              </w:rPr>
            </w:pPr>
            <w:r>
              <w:t>Rel-</w:t>
            </w:r>
            <w:r w:rsidR="002563C1">
              <w:t>1</w:t>
            </w:r>
            <w:r w:rsidR="00855DE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CFFBB3" w:rsidR="001E41F3" w:rsidRDefault="001047CE">
            <w:pPr>
              <w:pStyle w:val="CRCoverPage"/>
              <w:spacing w:after="0"/>
              <w:ind w:left="100"/>
              <w:rPr>
                <w:noProof/>
                <w:lang w:eastAsia="zh-CN"/>
              </w:rPr>
            </w:pPr>
            <w:r>
              <w:rPr>
                <w:noProof/>
                <w:lang w:eastAsia="zh-CN"/>
              </w:rPr>
              <w:t xml:space="preserve">The scope of </w:t>
            </w:r>
            <w:r w:rsidR="00786DC4">
              <w:rPr>
                <w:noProof/>
                <w:lang w:eastAsia="zh-CN"/>
              </w:rPr>
              <w:t>R1</w:t>
            </w:r>
            <w:r w:rsidR="00030875">
              <w:rPr>
                <w:noProof/>
                <w:lang w:eastAsia="zh-CN"/>
              </w:rPr>
              <w:t>7</w:t>
            </w:r>
            <w:r w:rsidR="00786DC4">
              <w:rPr>
                <w:noProof/>
                <w:lang w:eastAsia="zh-CN"/>
              </w:rPr>
              <w:t xml:space="preserve"> </w:t>
            </w:r>
            <w:r>
              <w:rPr>
                <w:noProof/>
                <w:lang w:eastAsia="zh-CN"/>
              </w:rPr>
              <w:t xml:space="preserve">TS 28.622 is only </w:t>
            </w:r>
            <w:r w:rsidRPr="001047CE">
              <w:rPr>
                <w:noProof/>
                <w:lang w:eastAsia="zh-CN"/>
              </w:rPr>
              <w:t>applicable to deployment scenarios using the Service Based Management Architecture (SBMA)</w:t>
            </w:r>
            <w:r>
              <w:rPr>
                <w:noProof/>
                <w:lang w:eastAsia="zh-CN"/>
              </w:rPr>
              <w:t xml:space="preserve">, however, </w:t>
            </w:r>
            <w:r w:rsidR="00E16AA7">
              <w:rPr>
                <w:noProof/>
                <w:lang w:eastAsia="zh-CN"/>
              </w:rPr>
              <w:t xml:space="preserve">the IOC IRPAgent </w:t>
            </w:r>
            <w:r w:rsidR="00F64365">
              <w:rPr>
                <w:noProof/>
                <w:lang w:eastAsia="zh-CN"/>
              </w:rPr>
              <w:t>is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544955" w:rsidR="001E41F3" w:rsidRDefault="00F64365">
            <w:pPr>
              <w:pStyle w:val="CRCoverPage"/>
              <w:spacing w:after="0"/>
              <w:ind w:left="100"/>
              <w:rPr>
                <w:noProof/>
                <w:lang w:eastAsia="zh-CN"/>
              </w:rPr>
            </w:pPr>
            <w:r>
              <w:rPr>
                <w:rFonts w:hint="eastAsia"/>
                <w:noProof/>
                <w:lang w:eastAsia="zh-CN"/>
              </w:rPr>
              <w:t>R</w:t>
            </w:r>
            <w:r>
              <w:rPr>
                <w:noProof/>
                <w:lang w:eastAsia="zh-CN"/>
              </w:rPr>
              <w:t>emove the IOC IRPAgent in the TS 28.622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798BC5" w:rsidR="001E41F3" w:rsidRDefault="00F64365">
            <w:pPr>
              <w:pStyle w:val="CRCoverPage"/>
              <w:spacing w:after="0"/>
              <w:ind w:left="100"/>
              <w:rPr>
                <w:noProof/>
                <w:lang w:eastAsia="zh-CN"/>
              </w:rPr>
            </w:pPr>
            <w:r>
              <w:rPr>
                <w:rFonts w:hint="eastAsia"/>
                <w:noProof/>
                <w:lang w:eastAsia="zh-CN"/>
              </w:rPr>
              <w:t>T</w:t>
            </w:r>
            <w:r>
              <w:rPr>
                <w:noProof/>
                <w:lang w:eastAsia="zh-CN"/>
              </w:rPr>
              <w:t xml:space="preserve">he IOC which is not applicable for SBMA </w:t>
            </w:r>
            <w:r w:rsidR="000360D3">
              <w:rPr>
                <w:noProof/>
                <w:lang w:eastAsia="zh-CN"/>
              </w:rPr>
              <w:t xml:space="preserve">remains </w:t>
            </w:r>
            <w:r>
              <w:rPr>
                <w:noProof/>
                <w:lang w:eastAsia="zh-CN"/>
              </w:rPr>
              <w:t>in the published TS 28.622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3E4308" w:rsidR="001E41F3" w:rsidRDefault="008A6305">
            <w:pPr>
              <w:pStyle w:val="CRCoverPage"/>
              <w:spacing w:after="0"/>
              <w:ind w:left="100"/>
              <w:rPr>
                <w:noProof/>
                <w:lang w:eastAsia="zh-CN"/>
              </w:rPr>
            </w:pPr>
            <w:r>
              <w:rPr>
                <w:rFonts w:hint="eastAsia"/>
                <w:noProof/>
                <w:lang w:eastAsia="zh-CN"/>
              </w:rPr>
              <w:t>4</w:t>
            </w:r>
            <w:r>
              <w:rPr>
                <w:noProof/>
                <w:lang w:eastAsia="zh-CN"/>
              </w:rPr>
              <w:t>.2.1, 4.3.2, 4.3.2a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DF06C3" w:rsidR="001E41F3" w:rsidRDefault="001F100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132C14" w:rsidR="001E41F3" w:rsidRDefault="001F100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8EA872" w:rsidR="001E41F3" w:rsidRDefault="001F100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64365" w:rsidRPr="007D21AA" w14:paraId="0B5F764B" w14:textId="77777777" w:rsidTr="009725B9">
        <w:tc>
          <w:tcPr>
            <w:tcW w:w="9521" w:type="dxa"/>
            <w:shd w:val="clear" w:color="auto" w:fill="FFFFCC"/>
            <w:vAlign w:val="center"/>
          </w:tcPr>
          <w:p w14:paraId="743AB5DB" w14:textId="77777777" w:rsidR="00F64365" w:rsidRPr="007D21AA" w:rsidRDefault="00F64365" w:rsidP="009725B9">
            <w:pPr>
              <w:jc w:val="center"/>
              <w:rPr>
                <w:rFonts w:ascii="Arial" w:hAnsi="Arial" w:cs="Arial"/>
                <w:b/>
                <w:bCs/>
                <w:sz w:val="28"/>
                <w:szCs w:val="28"/>
              </w:rPr>
            </w:pPr>
            <w:r>
              <w:rPr>
                <w:rFonts w:ascii="Arial" w:hAnsi="Arial" w:cs="Arial"/>
                <w:b/>
                <w:bCs/>
                <w:sz w:val="28"/>
                <w:szCs w:val="28"/>
                <w:lang w:eastAsia="zh-CN"/>
              </w:rPr>
              <w:lastRenderedPageBreak/>
              <w:t>1</w:t>
            </w:r>
            <w:r w:rsidRPr="00DD365E">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7686CBD9" w14:textId="77777777" w:rsidR="00F64365" w:rsidRDefault="00F64365" w:rsidP="00F64365">
      <w:pPr>
        <w:pStyle w:val="30"/>
      </w:pPr>
      <w:bookmarkStart w:id="2" w:name="_Toc20150381"/>
      <w:bookmarkStart w:id="3" w:name="_Toc27479629"/>
      <w:bookmarkStart w:id="4" w:name="_Toc36025141"/>
      <w:bookmarkStart w:id="5" w:name="_Toc44516241"/>
      <w:bookmarkStart w:id="6" w:name="_Toc45272560"/>
      <w:bookmarkStart w:id="7" w:name="_Toc51754559"/>
      <w:bookmarkStart w:id="8" w:name="_Toc138167447"/>
      <w:r>
        <w:t>4.2.1</w:t>
      </w:r>
      <w:r>
        <w:tab/>
        <w:t>Relationships</w:t>
      </w:r>
      <w:bookmarkEnd w:id="2"/>
      <w:bookmarkEnd w:id="3"/>
      <w:bookmarkEnd w:id="4"/>
      <w:bookmarkEnd w:id="5"/>
      <w:bookmarkEnd w:id="6"/>
      <w:bookmarkEnd w:id="7"/>
      <w:bookmarkEnd w:id="8"/>
    </w:p>
    <w:p w14:paraId="2C473F3E" w14:textId="77777777" w:rsidR="00F64365" w:rsidRDefault="00F64365" w:rsidP="00F64365">
      <w:pPr>
        <w:keepNext/>
      </w:pPr>
      <w:r>
        <w:t xml:space="preserve">This clause depicts the set of classes (e.g.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4451E74B" w14:textId="77777777" w:rsidR="00F64365" w:rsidRDefault="00F64365" w:rsidP="00F64365">
      <w:r>
        <w:t>The following figure shows the containment/naming hierarchy and the associations of the classes defined in the present document. See Annex A of a class diagram that combines this figure with Figure 1 of [2], the class diagram of UIM.</w:t>
      </w:r>
    </w:p>
    <w:bookmarkStart w:id="9" w:name="_MON_1693305290"/>
    <w:bookmarkEnd w:id="9"/>
    <w:p w14:paraId="152303D0" w14:textId="77777777" w:rsidR="00F64365" w:rsidRDefault="00F64365" w:rsidP="00F64365">
      <w:pPr>
        <w:pStyle w:val="TH"/>
      </w:pPr>
      <w:r>
        <w:object w:dxaOrig="9026" w:dyaOrig="6722" w14:anchorId="1AA34D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15pt;height:336.45pt" o:ole="">
            <v:imagedata r:id="rId14" o:title=""/>
          </v:shape>
          <o:OLEObject Type="Embed" ProgID="Word.Document.12" ShapeID="_x0000_i1025" DrawAspect="Content" ObjectID="_1753256718" r:id="rId15">
            <o:FieldCodes>\s</o:FieldCodes>
          </o:OLEObject>
        </w:object>
      </w:r>
    </w:p>
    <w:p w14:paraId="7B55F4B0" w14:textId="77777777" w:rsidR="00F64365" w:rsidRPr="008E3E78" w:rsidRDefault="00F64365" w:rsidP="00F64365">
      <w:pPr>
        <w:pStyle w:val="NF"/>
        <w:rPr>
          <w:rFonts w:ascii="Times New Roman" w:hAnsi="Times New Roman"/>
          <w:sz w:val="20"/>
        </w:rPr>
      </w:pPr>
      <w:r w:rsidRPr="008E3E78">
        <w:rPr>
          <w:rFonts w:ascii="Times New Roman" w:hAnsi="Times New Roman"/>
          <w:sz w:val="20"/>
        </w:rPr>
        <w:t>NOTE 1:</w:t>
      </w:r>
      <w:r w:rsidRPr="008E3E78">
        <w:rPr>
          <w:rFonts w:ascii="Times New Roman" w:hAnsi="Times New Roman"/>
          <w:sz w:val="20"/>
        </w:rPr>
        <w:tab/>
      </w:r>
      <w:r w:rsidRPr="008E3E78">
        <w:rPr>
          <w:rFonts w:ascii="Courier New" w:hAnsi="Courier New" w:cs="Courier New"/>
          <w:sz w:val="20"/>
        </w:rPr>
        <w:t>ManagedElement</w:t>
      </w:r>
      <w:r w:rsidRPr="008E3E78">
        <w:rPr>
          <w:rFonts w:ascii="Times New Roman" w:hAnsi="Times New Roman"/>
          <w:sz w:val="20"/>
        </w:rPr>
        <w:t xml:space="preserve"> may be contained either </w:t>
      </w:r>
    </w:p>
    <w:p w14:paraId="2B98F1A2" w14:textId="77777777" w:rsidR="00F64365" w:rsidRPr="008E3E78" w:rsidRDefault="00F64365" w:rsidP="00F64365">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r w:rsidRPr="008E3E78">
        <w:rPr>
          <w:rFonts w:ascii="Courier New" w:hAnsi="Courier New" w:cs="Courier New"/>
          <w:sz w:val="20"/>
        </w:rPr>
        <w:t>SubNetwork</w:t>
      </w:r>
      <w:r w:rsidRPr="008E3E78">
        <w:rPr>
          <w:rFonts w:ascii="Times New Roman" w:hAnsi="Times New Roman"/>
          <w:sz w:val="20"/>
        </w:rPr>
        <w:t xml:space="preserve"> (since </w:t>
      </w:r>
      <w:r w:rsidRPr="008E3E78">
        <w:rPr>
          <w:rFonts w:ascii="Times New Roman" w:hAnsi="Times New Roman"/>
          <w:i/>
          <w:sz w:val="20"/>
        </w:rPr>
        <w:t>SubNetwork</w:t>
      </w:r>
      <w:r w:rsidRPr="008E3E78">
        <w:rPr>
          <w:rFonts w:ascii="Times New Roman" w:hAnsi="Times New Roman"/>
          <w:sz w:val="20"/>
        </w:rPr>
        <w:t xml:space="preserve"> inherits from </w:t>
      </w:r>
      <w:r w:rsidRPr="008E3E78">
        <w:rPr>
          <w:rFonts w:ascii="Times New Roman" w:hAnsi="Times New Roman"/>
          <w:i/>
          <w:sz w:val="20"/>
        </w:rPr>
        <w:t>Domain</w:t>
      </w:r>
      <w:r w:rsidRPr="008E3E78">
        <w:rPr>
          <w:rFonts w:ascii="Times New Roman" w:hAnsi="Times New Roman"/>
          <w:sz w:val="20"/>
        </w:rPr>
        <w:t xml:space="preserve">_ and </w:t>
      </w:r>
      <w:r w:rsidRPr="008E3E78">
        <w:rPr>
          <w:rFonts w:ascii="Times New Roman" w:hAnsi="Times New Roman"/>
          <w:i/>
          <w:sz w:val="20"/>
        </w:rPr>
        <w:t>ManagedElement</w:t>
      </w:r>
      <w:r w:rsidRPr="008E3E78">
        <w:rPr>
          <w:rFonts w:ascii="Times New Roman" w:hAnsi="Times New Roman"/>
          <w:sz w:val="20"/>
        </w:rPr>
        <w:t xml:space="preserve"> inherits from </w:t>
      </w:r>
      <w:r w:rsidRPr="008E3E78">
        <w:rPr>
          <w:rFonts w:ascii="Times New Roman" w:hAnsi="Times New Roman"/>
          <w:i/>
          <w:sz w:val="20"/>
        </w:rPr>
        <w:t>ManagedElement</w:t>
      </w:r>
      <w:r w:rsidRPr="008E3E78">
        <w:rPr>
          <w:rFonts w:ascii="Times New Roman" w:hAnsi="Times New Roman"/>
          <w:sz w:val="20"/>
        </w:rPr>
        <w:t xml:space="preserve">_ and </w:t>
      </w:r>
      <w:r w:rsidRPr="008E3E78">
        <w:rPr>
          <w:rFonts w:ascii="Times New Roman" w:hAnsi="Times New Roman"/>
          <w:i/>
          <w:sz w:val="20"/>
        </w:rPr>
        <w:t>Domain</w:t>
      </w:r>
      <w:r w:rsidRPr="008E3E78">
        <w:rPr>
          <w:rFonts w:ascii="Times New Roman" w:hAnsi="Times New Roman"/>
          <w:sz w:val="20"/>
        </w:rPr>
        <w:t xml:space="preserve">_ name-contained </w:t>
      </w:r>
      <w:r w:rsidRPr="008E3E78">
        <w:rPr>
          <w:rFonts w:ascii="Times New Roman" w:hAnsi="Times New Roman"/>
          <w:i/>
          <w:sz w:val="20"/>
        </w:rPr>
        <w:t xml:space="preserve">ManagedElement_ </w:t>
      </w:r>
      <w:r w:rsidRPr="008E3E78">
        <w:rPr>
          <w:rFonts w:ascii="Times New Roman" w:hAnsi="Times New Roman"/>
          <w:sz w:val="20"/>
        </w:rPr>
        <w:t xml:space="preserve">as observed in the figure of Annex A) or </w:t>
      </w:r>
    </w:p>
    <w:p w14:paraId="257AAAB2" w14:textId="77777777" w:rsidR="00F64365" w:rsidRPr="008E3E78" w:rsidRDefault="00F64365" w:rsidP="00F64365">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r w:rsidRPr="008E3E78">
        <w:rPr>
          <w:rFonts w:ascii="Courier New" w:hAnsi="Courier New" w:cs="Courier New"/>
          <w:sz w:val="20"/>
        </w:rPr>
        <w:t>MeContext</w:t>
      </w:r>
      <w:r w:rsidRPr="008E3E78">
        <w:rPr>
          <w:rFonts w:ascii="Times New Roman" w:hAnsi="Times New Roman"/>
          <w:sz w:val="20"/>
        </w:rPr>
        <w:t xml:space="preserve"> instance as observed by the above figure or in the figure of Annex A. </w:t>
      </w:r>
    </w:p>
    <w:p w14:paraId="6DF33625" w14:textId="77777777" w:rsidR="00F64365" w:rsidRPr="008E3E78" w:rsidRDefault="00F64365" w:rsidP="00F64365">
      <w:pPr>
        <w:pStyle w:val="NF"/>
        <w:ind w:firstLine="0"/>
        <w:rPr>
          <w:rFonts w:ascii="Times New Roman" w:hAnsi="Times New Roman"/>
          <w:sz w:val="20"/>
        </w:rPr>
      </w:pPr>
      <w:r w:rsidRPr="008E3E78">
        <w:rPr>
          <w:rFonts w:ascii="Times New Roman" w:hAnsi="Times New Roman"/>
          <w:sz w:val="20"/>
        </w:rPr>
        <w:t xml:space="preserve">This either-or relation cannot be shown by using an {xor} constraint in the above figure. </w:t>
      </w:r>
    </w:p>
    <w:p w14:paraId="26710E39" w14:textId="77777777" w:rsidR="00F64365" w:rsidRPr="008E3E78" w:rsidRDefault="00F64365" w:rsidP="00F64365">
      <w:pPr>
        <w:pStyle w:val="NF"/>
        <w:ind w:firstLine="0"/>
        <w:rPr>
          <w:rFonts w:ascii="Times New Roman" w:hAnsi="Times New Roman"/>
          <w:sz w:val="20"/>
        </w:rPr>
      </w:pPr>
      <w:r w:rsidRPr="008E3E78">
        <w:rPr>
          <w:rFonts w:ascii="Courier New" w:hAnsi="Courier New" w:cs="Courier New"/>
          <w:sz w:val="20"/>
        </w:rPr>
        <w:t>ManagedElement</w:t>
      </w:r>
      <w:r w:rsidRPr="008E3E78">
        <w:rPr>
          <w:rFonts w:ascii="Times New Roman" w:hAnsi="Times New Roman"/>
          <w:sz w:val="20"/>
        </w:rPr>
        <w:t xml:space="preserve"> may also have no parent instance at all.</w:t>
      </w:r>
    </w:p>
    <w:p w14:paraId="5A3B6005" w14:textId="77777777" w:rsidR="00F64365" w:rsidRPr="008E3E78" w:rsidRDefault="00F64365" w:rsidP="00F64365">
      <w:pPr>
        <w:pStyle w:val="NF"/>
        <w:rPr>
          <w:rFonts w:ascii="Times New Roman" w:hAnsi="Times New Roman"/>
          <w:sz w:val="20"/>
        </w:rPr>
      </w:pPr>
      <w:r w:rsidRPr="008E3E78">
        <w:rPr>
          <w:rFonts w:ascii="Times New Roman" w:hAnsi="Times New Roman"/>
          <w:sz w:val="20"/>
        </w:rPr>
        <w:t>NOTE 2:</w:t>
      </w:r>
      <w:r w:rsidRPr="008E3E78">
        <w:rPr>
          <w:rFonts w:ascii="Times New Roman" w:hAnsi="Times New Roman"/>
          <w:sz w:val="20"/>
        </w:rPr>
        <w:tab/>
      </w:r>
      <w:r>
        <w:rPr>
          <w:rFonts w:ascii="Times New Roman" w:hAnsi="Times New Roman"/>
          <w:sz w:val="20"/>
        </w:rPr>
        <w:t>Void</w:t>
      </w:r>
    </w:p>
    <w:p w14:paraId="32DF8C50" w14:textId="77777777" w:rsidR="00F64365" w:rsidRPr="008E3E78" w:rsidRDefault="00F64365" w:rsidP="00F64365">
      <w:pPr>
        <w:pStyle w:val="NF"/>
        <w:rPr>
          <w:rFonts w:ascii="Times New Roman" w:hAnsi="Times New Roman"/>
          <w:sz w:val="20"/>
        </w:rPr>
      </w:pPr>
      <w:r w:rsidRPr="008E3E78">
        <w:rPr>
          <w:rFonts w:ascii="Times New Roman" w:hAnsi="Times New Roman"/>
          <w:sz w:val="20"/>
        </w:rPr>
        <w:t>NOTE 3:</w:t>
      </w:r>
      <w:r w:rsidRPr="008E3E78">
        <w:rPr>
          <w:rFonts w:ascii="Times New Roman" w:hAnsi="Times New Roman"/>
          <w:sz w:val="20"/>
        </w:rPr>
        <w:tab/>
        <w:t xml:space="preserve">If the configuration contains several instances of </w:t>
      </w:r>
      <w:r w:rsidRPr="008E3E78">
        <w:rPr>
          <w:rFonts w:ascii="Courier New" w:hAnsi="Courier New" w:cs="Courier New"/>
          <w:sz w:val="20"/>
        </w:rPr>
        <w:t>SubNetwork</w:t>
      </w:r>
      <w:r w:rsidRPr="008E3E78">
        <w:rPr>
          <w:rFonts w:ascii="Times New Roman" w:hAnsi="Times New Roman"/>
          <w:sz w:val="20"/>
        </w:rPr>
        <w:t xml:space="preserve">, exactly one </w:t>
      </w:r>
      <w:r w:rsidRPr="008E3E78">
        <w:rPr>
          <w:rFonts w:ascii="Courier New" w:hAnsi="Courier New" w:cs="Courier New"/>
          <w:sz w:val="20"/>
        </w:rPr>
        <w:t>SubNetwork</w:t>
      </w:r>
      <w:r w:rsidRPr="008E3E78">
        <w:rPr>
          <w:rFonts w:ascii="Times New Roman" w:hAnsi="Times New Roman"/>
          <w:sz w:val="20"/>
        </w:rPr>
        <w:t xml:space="preserve"> instance shall directly or indirectly contain all the other </w:t>
      </w:r>
      <w:r w:rsidRPr="008E3E78">
        <w:rPr>
          <w:rFonts w:ascii="Courier New" w:hAnsi="Courier New" w:cs="Courier New"/>
          <w:sz w:val="20"/>
        </w:rPr>
        <w:t>SubNetwork</w:t>
      </w:r>
      <w:r w:rsidRPr="008E3E78">
        <w:rPr>
          <w:rFonts w:ascii="Times New Roman" w:hAnsi="Times New Roman"/>
          <w:sz w:val="20"/>
        </w:rPr>
        <w:t xml:space="preserve"> instances.</w:t>
      </w:r>
    </w:p>
    <w:p w14:paraId="4516B380" w14:textId="77777777" w:rsidR="00F64365" w:rsidRPr="008E3E78" w:rsidRDefault="00F64365" w:rsidP="00F64365">
      <w:pPr>
        <w:pStyle w:val="NF"/>
        <w:rPr>
          <w:rFonts w:ascii="Times New Roman" w:hAnsi="Times New Roman"/>
          <w:sz w:val="20"/>
        </w:rPr>
      </w:pPr>
      <w:r w:rsidRPr="008E3E78">
        <w:rPr>
          <w:rFonts w:ascii="Times New Roman" w:hAnsi="Times New Roman"/>
          <w:sz w:val="20"/>
        </w:rPr>
        <w:t>NOTE 4:</w:t>
      </w:r>
      <w:r w:rsidRPr="008E3E78">
        <w:rPr>
          <w:rFonts w:ascii="Times New Roman" w:hAnsi="Times New Roman"/>
          <w:sz w:val="20"/>
        </w:rPr>
        <w:tab/>
        <w:t xml:space="preserve">The </w:t>
      </w:r>
      <w:r w:rsidRPr="008E3E78">
        <w:rPr>
          <w:rFonts w:ascii="Courier New" w:hAnsi="Courier New" w:cs="Courier New"/>
          <w:sz w:val="20"/>
        </w:rPr>
        <w:t>SubNetwork</w:t>
      </w:r>
      <w:r w:rsidRPr="008E3E78">
        <w:rPr>
          <w:rFonts w:ascii="Times New Roman" w:hAnsi="Times New Roman"/>
          <w:sz w:val="20"/>
        </w:rPr>
        <w:t xml:space="preserve"> instance not contained in any other instance of </w:t>
      </w:r>
      <w:r w:rsidRPr="008E3E78">
        <w:rPr>
          <w:rFonts w:ascii="Courier New" w:hAnsi="Courier New" w:cs="Courier New"/>
          <w:sz w:val="20"/>
        </w:rPr>
        <w:t>SubNetwork</w:t>
      </w:r>
      <w:r w:rsidRPr="008E3E78">
        <w:rPr>
          <w:rFonts w:ascii="Times New Roman" w:hAnsi="Times New Roman"/>
          <w:sz w:val="20"/>
        </w:rPr>
        <w:t xml:space="preserve"> is referred to as "the root </w:t>
      </w:r>
      <w:r w:rsidRPr="008E3E78">
        <w:rPr>
          <w:rFonts w:ascii="Courier New" w:hAnsi="Courier New" w:cs="Courier New"/>
          <w:sz w:val="20"/>
        </w:rPr>
        <w:t>SubNetwork</w:t>
      </w:r>
      <w:r w:rsidRPr="008E3E78">
        <w:rPr>
          <w:rFonts w:ascii="Times New Roman" w:hAnsi="Times New Roman"/>
          <w:sz w:val="20"/>
        </w:rPr>
        <w:t xml:space="preserve"> instance".</w:t>
      </w:r>
    </w:p>
    <w:p w14:paraId="12F1188F" w14:textId="77777777" w:rsidR="00F64365" w:rsidRPr="008E3E78" w:rsidRDefault="00F64365" w:rsidP="00F64365">
      <w:pPr>
        <w:pStyle w:val="NF"/>
        <w:rPr>
          <w:rFonts w:ascii="Times New Roman" w:hAnsi="Times New Roman"/>
          <w:sz w:val="20"/>
        </w:rPr>
      </w:pPr>
      <w:r w:rsidRPr="008E3E78">
        <w:rPr>
          <w:rFonts w:ascii="Times New Roman" w:hAnsi="Times New Roman"/>
          <w:sz w:val="20"/>
        </w:rPr>
        <w:t>NOTE 5:</w:t>
      </w:r>
      <w:r w:rsidRPr="008E3E78">
        <w:rPr>
          <w:rFonts w:ascii="Times New Roman" w:hAnsi="Times New Roman"/>
          <w:sz w:val="20"/>
        </w:rPr>
        <w:tab/>
      </w:r>
      <w:r w:rsidRPr="008E3E78">
        <w:rPr>
          <w:rFonts w:ascii="Courier New" w:hAnsi="Courier New" w:cs="Courier New"/>
          <w:sz w:val="20"/>
        </w:rPr>
        <w:t>ManagementNode</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4647DE5F" w14:textId="77777777" w:rsidR="00F64365" w:rsidRPr="008E3E78" w:rsidRDefault="00F64365" w:rsidP="00F64365">
      <w:pPr>
        <w:pStyle w:val="NF"/>
        <w:rPr>
          <w:rFonts w:ascii="Times New Roman" w:hAnsi="Times New Roman"/>
          <w:sz w:val="20"/>
        </w:rPr>
      </w:pPr>
      <w:r w:rsidRPr="008E3E78">
        <w:rPr>
          <w:rFonts w:ascii="Times New Roman" w:hAnsi="Times New Roman"/>
          <w:sz w:val="20"/>
        </w:rPr>
        <w:t>NOTE 6:</w:t>
      </w:r>
      <w:r w:rsidRPr="008E3E78">
        <w:rPr>
          <w:rFonts w:ascii="Times New Roman" w:hAnsi="Times New Roman"/>
          <w:sz w:val="20"/>
        </w:rPr>
        <w:tab/>
        <w:t xml:space="preserve">If contained in a </w:t>
      </w:r>
      <w:r w:rsidRPr="008E3E78">
        <w:rPr>
          <w:rFonts w:ascii="Courier New" w:hAnsi="Courier New" w:cs="Courier New"/>
          <w:sz w:val="20"/>
        </w:rPr>
        <w:t>SubNetwork</w:t>
      </w:r>
      <w:r w:rsidRPr="008E3E78">
        <w:rPr>
          <w:rFonts w:ascii="Times New Roman" w:hAnsi="Times New Roman"/>
          <w:sz w:val="20"/>
        </w:rPr>
        <w:t xml:space="preserve"> instance, </w:t>
      </w:r>
      <w:r>
        <w:rPr>
          <w:rFonts w:ascii="Courier New" w:hAnsi="Courier New" w:cs="Courier New"/>
        </w:rPr>
        <w:t>Mns</w:t>
      </w:r>
      <w:r w:rsidRPr="008E3E78">
        <w:rPr>
          <w:rFonts w:ascii="Courier New" w:hAnsi="Courier New" w:cs="Courier New"/>
          <w:sz w:val="20"/>
        </w:rPr>
        <w:t>Agent</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4E2AB3BC" w14:textId="6D3C1DDC" w:rsidR="00F64365" w:rsidRPr="008E3E78" w:rsidRDefault="00F64365" w:rsidP="00F64365">
      <w:pPr>
        <w:pStyle w:val="NF"/>
        <w:rPr>
          <w:rFonts w:ascii="Times New Roman" w:hAnsi="Times New Roman"/>
          <w:sz w:val="20"/>
        </w:rPr>
      </w:pPr>
      <w:r w:rsidRPr="008E3E78">
        <w:rPr>
          <w:rFonts w:ascii="Times New Roman" w:hAnsi="Times New Roman"/>
          <w:sz w:val="20"/>
        </w:rPr>
        <w:t>NOTE 7:</w:t>
      </w:r>
      <w:r w:rsidRPr="008E3E78">
        <w:rPr>
          <w:rFonts w:ascii="Times New Roman" w:hAnsi="Times New Roman"/>
          <w:sz w:val="20"/>
        </w:rPr>
        <w:tab/>
      </w:r>
      <w:del w:id="10" w:author="Huawei" w:date="2023-08-10T10:22:00Z">
        <w:r w:rsidRPr="008E3E78" w:rsidDel="00F64365">
          <w:rPr>
            <w:rFonts w:ascii="Times New Roman" w:hAnsi="Times New Roman"/>
            <w:sz w:val="20"/>
          </w:rPr>
          <w:delText xml:space="preserve">For a clarification on the choice of containment of the </w:delText>
        </w:r>
        <w:r w:rsidRPr="008E3E78" w:rsidDel="00F64365">
          <w:rPr>
            <w:rFonts w:ascii="Courier New" w:hAnsi="Courier New" w:cs="Courier New"/>
            <w:sz w:val="20"/>
          </w:rPr>
          <w:delText>IRPAgent</w:delText>
        </w:r>
        <w:r w:rsidRPr="008E3E78" w:rsidDel="00F64365">
          <w:rPr>
            <w:rFonts w:ascii="Times New Roman" w:hAnsi="Times New Roman"/>
            <w:sz w:val="20"/>
          </w:rPr>
          <w:delText xml:space="preserve"> (since it has three possible parents), see the def</w:delText>
        </w:r>
        <w:r w:rsidRPr="00EB2759" w:rsidDel="00F64365">
          <w:rPr>
            <w:rFonts w:ascii="Times New Roman" w:hAnsi="Times New Roman"/>
            <w:sz w:val="20"/>
          </w:rPr>
          <w:delText>inition</w:delText>
        </w:r>
        <w:r w:rsidRPr="008E3E78" w:rsidDel="00F64365">
          <w:rPr>
            <w:rFonts w:ascii="Times New Roman" w:hAnsi="Times New Roman"/>
            <w:sz w:val="20"/>
          </w:rPr>
          <w:delText xml:space="preserve"> of </w:delText>
        </w:r>
        <w:r w:rsidRPr="00EB2759" w:rsidDel="00F64365">
          <w:rPr>
            <w:rFonts w:ascii="Courier New" w:hAnsi="Courier New" w:cs="Courier New"/>
            <w:sz w:val="20"/>
          </w:rPr>
          <w:delText>Mns</w:delText>
        </w:r>
        <w:r w:rsidRPr="008E3E78" w:rsidDel="00F64365">
          <w:rPr>
            <w:rFonts w:ascii="Courier New" w:hAnsi="Courier New" w:cs="Courier New"/>
            <w:sz w:val="20"/>
          </w:rPr>
          <w:delText>Agent</w:delText>
        </w:r>
        <w:r w:rsidRPr="008E3E78" w:rsidDel="00F64365">
          <w:rPr>
            <w:rFonts w:ascii="Times New Roman" w:hAnsi="Times New Roman"/>
            <w:sz w:val="20"/>
          </w:rPr>
          <w:delText>.</w:delText>
        </w:r>
      </w:del>
      <w:ins w:id="11" w:author="Huawei" w:date="2023-08-10T10:22:00Z">
        <w:r>
          <w:rPr>
            <w:rFonts w:ascii="Times New Roman" w:hAnsi="Times New Roman"/>
            <w:sz w:val="20"/>
          </w:rPr>
          <w:t>Void</w:t>
        </w:r>
      </w:ins>
    </w:p>
    <w:p w14:paraId="573E093D" w14:textId="2237DC09" w:rsidR="00F64365" w:rsidRPr="008E3E78" w:rsidRDefault="00F64365" w:rsidP="00F64365">
      <w:pPr>
        <w:pStyle w:val="NF"/>
        <w:rPr>
          <w:rFonts w:ascii="Times New Roman" w:hAnsi="Times New Roman"/>
          <w:sz w:val="20"/>
        </w:rPr>
      </w:pPr>
      <w:r w:rsidRPr="008E3E78">
        <w:rPr>
          <w:rFonts w:ascii="Times New Roman" w:hAnsi="Times New Roman"/>
          <w:sz w:val="20"/>
        </w:rPr>
        <w:t>NOTE 8:</w:t>
      </w:r>
      <w:r>
        <w:rPr>
          <w:rFonts w:ascii="Times New Roman" w:hAnsi="Times New Roman"/>
          <w:sz w:val="20"/>
        </w:rPr>
        <w:tab/>
      </w:r>
      <w:del w:id="12" w:author="Huawei" w:date="2023-08-10T10:23:00Z">
        <w:r w:rsidDel="00F64365">
          <w:delText xml:space="preserve">The </w:delText>
        </w:r>
        <w:r w:rsidRPr="00EB2759" w:rsidDel="00F64365">
          <w:rPr>
            <w:rFonts w:ascii="Courier New" w:hAnsi="Courier New" w:cs="Courier New"/>
          </w:rPr>
          <w:delText>MnsAgent</w:delText>
        </w:r>
        <w:r w:rsidDel="00F64365">
          <w:delText xml:space="preserve"> shall be replaced by the </w:delText>
        </w:r>
        <w:r w:rsidRPr="00EB2759" w:rsidDel="00F64365">
          <w:rPr>
            <w:rFonts w:ascii="Courier New" w:hAnsi="Courier New" w:cs="Courier New"/>
          </w:rPr>
          <w:delText>IRPAgent</w:delText>
        </w:r>
        <w:r w:rsidDel="00F64365">
          <w:delText xml:space="preserve"> in deployments using the IRP framework as defined in TS 32.102 [2]</w:delText>
        </w:r>
        <w:r w:rsidRPr="008E3E78" w:rsidDel="00F64365">
          <w:rPr>
            <w:rFonts w:ascii="Times New Roman" w:hAnsi="Times New Roman"/>
            <w:sz w:val="20"/>
          </w:rPr>
          <w:delText xml:space="preserve">. </w:delText>
        </w:r>
      </w:del>
      <w:ins w:id="13" w:author="Huawei" w:date="2023-08-10T10:23:00Z">
        <w:r>
          <w:t>Void</w:t>
        </w:r>
      </w:ins>
    </w:p>
    <w:p w14:paraId="01F5501E" w14:textId="77777777" w:rsidR="00F64365" w:rsidRDefault="00F64365" w:rsidP="00F64365"/>
    <w:p w14:paraId="3B0F320A" w14:textId="77777777" w:rsidR="00F64365" w:rsidRDefault="00F64365" w:rsidP="00F64365">
      <w:pPr>
        <w:pStyle w:val="TF"/>
        <w:outlineLvl w:val="0"/>
      </w:pPr>
      <w:r>
        <w:t>Figure 4.2.1-1: NRM fragment</w:t>
      </w:r>
    </w:p>
    <w:p w14:paraId="50FF8ABE" w14:textId="77777777" w:rsidR="00F64365" w:rsidRDefault="00F64365" w:rsidP="00F64365">
      <w:r>
        <w:t xml:space="preserve">Each Managed Object is identified with a Distinguished Name (DN) according to 3GPP TS 32.300 [13] that expresses its containment hierarchy. As an example, the DN of a </w:t>
      </w:r>
      <w:r>
        <w:rPr>
          <w:rFonts w:ascii="Courier New" w:hAnsi="Courier New" w:cs="Courier New"/>
        </w:rPr>
        <w:t>ManagedElement</w:t>
      </w:r>
      <w:r>
        <w:t xml:space="preserve"> instance could have a format like:</w:t>
      </w:r>
    </w:p>
    <w:p w14:paraId="767A7516" w14:textId="77777777" w:rsidR="00F64365" w:rsidRDefault="00F64365" w:rsidP="00F64365">
      <w:pPr>
        <w:pStyle w:val="PL"/>
        <w:rPr>
          <w:rFonts w:ascii="Times New Roman" w:hAnsi="Times New Roman"/>
          <w:sz w:val="20"/>
        </w:rPr>
      </w:pPr>
      <w:r>
        <w:rPr>
          <w:sz w:val="20"/>
        </w:rPr>
        <w:tab/>
      </w:r>
      <w:r w:rsidRPr="008E3E78">
        <w:rPr>
          <w:sz w:val="20"/>
        </w:rPr>
        <w:t>SubNetwork</w:t>
      </w:r>
      <w:r w:rsidRPr="008E3E78">
        <w:rPr>
          <w:rFonts w:ascii="Times New Roman" w:hAnsi="Times New Roman"/>
          <w:sz w:val="20"/>
        </w:rPr>
        <w:t>=</w:t>
      </w:r>
      <w:proofErr w:type="gramStart"/>
      <w:r w:rsidRPr="008E3E78">
        <w:rPr>
          <w:rFonts w:ascii="Times New Roman" w:hAnsi="Times New Roman"/>
          <w:sz w:val="20"/>
        </w:rPr>
        <w:t>Sweden,</w:t>
      </w:r>
      <w:r w:rsidRPr="008E3E78">
        <w:rPr>
          <w:sz w:val="20"/>
        </w:rPr>
        <w:t>MeContext</w:t>
      </w:r>
      <w:proofErr w:type="gramEnd"/>
      <w:r w:rsidRPr="008E3E78">
        <w:rPr>
          <w:rFonts w:ascii="Times New Roman" w:hAnsi="Times New Roman"/>
          <w:sz w:val="20"/>
        </w:rPr>
        <w:t>=MEC-Gbg-1,</w:t>
      </w:r>
      <w:r w:rsidRPr="008E3E78">
        <w:rPr>
          <w:sz w:val="20"/>
        </w:rPr>
        <w:t>ManagedElement</w:t>
      </w:r>
      <w:r w:rsidRPr="008E3E78">
        <w:rPr>
          <w:rFonts w:ascii="Times New Roman" w:hAnsi="Times New Roman"/>
          <w:sz w:val="20"/>
        </w:rPr>
        <w:t>=RNC-Gbg-1.</w:t>
      </w:r>
    </w:p>
    <w:p w14:paraId="52EAB391" w14:textId="77777777" w:rsidR="00F64365" w:rsidRPr="008E3E78" w:rsidRDefault="00F64365" w:rsidP="00F64365">
      <w:pPr>
        <w:pStyle w:val="PL"/>
        <w:rPr>
          <w:rFonts w:ascii="Times New Roman" w:hAnsi="Times New Roman"/>
          <w:sz w:val="20"/>
        </w:rPr>
      </w:pPr>
    </w:p>
    <w:bookmarkStart w:id="14" w:name="_MON_1693305573"/>
    <w:bookmarkEnd w:id="14"/>
    <w:p w14:paraId="10F7B525" w14:textId="77777777" w:rsidR="00F64365" w:rsidRDefault="00F64365" w:rsidP="00F64365">
      <w:pPr>
        <w:pStyle w:val="TH"/>
      </w:pPr>
      <w:r>
        <w:object w:dxaOrig="9026" w:dyaOrig="1021" w14:anchorId="05D6019D">
          <v:shape id="_x0000_i1026" type="#_x0000_t75" style="width:452.15pt;height:51pt" o:ole="">
            <v:imagedata r:id="rId16" o:title=""/>
          </v:shape>
          <o:OLEObject Type="Embed" ProgID="Word.Document.12" ShapeID="_x0000_i1026" DrawAspect="Content" ObjectID="_1753256719" r:id="rId17">
            <o:FieldCodes>\s</o:FieldCodes>
          </o:OLEObject>
        </w:object>
      </w:r>
    </w:p>
    <w:p w14:paraId="09ECFC66" w14:textId="77777777" w:rsidR="00F64365" w:rsidRDefault="00F64365" w:rsidP="00F64365">
      <w:pPr>
        <w:pStyle w:val="NF"/>
        <w:rPr>
          <w:rFonts w:ascii="Times New Roman" w:hAnsi="Times New Roman"/>
          <w:sz w:val="20"/>
        </w:rPr>
      </w:pPr>
      <w:r w:rsidRPr="008E3E78">
        <w:rPr>
          <w:rFonts w:ascii="Times New Roman" w:hAnsi="Times New Roman"/>
          <w:sz w:val="20"/>
        </w:rPr>
        <w:t>NOTE 8:</w:t>
      </w:r>
      <w:r w:rsidRPr="008E3E78">
        <w:rPr>
          <w:rFonts w:ascii="Times New Roman" w:hAnsi="Times New Roman"/>
          <w:sz w:val="20"/>
        </w:rPr>
        <w:tab/>
      </w:r>
      <w:r>
        <w:rPr>
          <w:rFonts w:ascii="Times New Roman" w:hAnsi="Times New Roman"/>
          <w:sz w:val="20"/>
        </w:rPr>
        <w:t>Void</w:t>
      </w:r>
    </w:p>
    <w:p w14:paraId="639B921F" w14:textId="77777777" w:rsidR="00F64365" w:rsidRPr="008E3E78" w:rsidRDefault="00F64365" w:rsidP="00F64365">
      <w:pPr>
        <w:pStyle w:val="NF"/>
        <w:rPr>
          <w:rFonts w:ascii="Times New Roman" w:hAnsi="Times New Roman"/>
          <w:sz w:val="20"/>
        </w:rPr>
      </w:pPr>
      <w:r w:rsidRPr="008E3E78">
        <w:rPr>
          <w:rFonts w:ascii="Times New Roman" w:hAnsi="Times New Roman"/>
          <w:sz w:val="20"/>
        </w:rPr>
        <w:t>NOTE 9:</w:t>
      </w:r>
      <w:r w:rsidRPr="008E3E78">
        <w:rPr>
          <w:rFonts w:ascii="Times New Roman" w:hAnsi="Times New Roman"/>
          <w:sz w:val="20"/>
        </w:rPr>
        <w:tab/>
      </w:r>
      <w:r>
        <w:rPr>
          <w:rFonts w:ascii="Times New Roman" w:hAnsi="Times New Roman"/>
          <w:sz w:val="20"/>
        </w:rPr>
        <w:t>Void</w:t>
      </w:r>
    </w:p>
    <w:p w14:paraId="62418A86" w14:textId="77777777" w:rsidR="00F64365" w:rsidRDefault="00F64365" w:rsidP="00F64365">
      <w:pPr>
        <w:pStyle w:val="TF"/>
      </w:pPr>
      <w:r>
        <w:t>Figure 4.2.1-2: Vendor specific data container NRM fragment</w:t>
      </w:r>
    </w:p>
    <w:p w14:paraId="076C19AA" w14:textId="77777777" w:rsidR="00F64365" w:rsidRDefault="00F64365" w:rsidP="00F64365"/>
    <w:p w14:paraId="59214036" w14:textId="77777777" w:rsidR="00F64365" w:rsidRDefault="00F64365" w:rsidP="00F64365">
      <w:pPr>
        <w:pStyle w:val="TH"/>
      </w:pPr>
      <w:r>
        <w:rPr>
          <w:noProof/>
        </w:rPr>
        <w:drawing>
          <wp:inline distT="0" distB="0" distL="0" distR="0" wp14:anchorId="3892BCF2" wp14:editId="70675AC4">
            <wp:extent cx="3371850" cy="15716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6BA92CF5" w14:textId="77777777" w:rsidR="00F64365" w:rsidRDefault="00F64365" w:rsidP="00F64365">
      <w:pPr>
        <w:pStyle w:val="TH"/>
      </w:pPr>
    </w:p>
    <w:p w14:paraId="542EAEEF" w14:textId="77777777" w:rsidR="00F64365" w:rsidRDefault="00F64365" w:rsidP="00F64365">
      <w:pPr>
        <w:pStyle w:val="TF"/>
      </w:pPr>
      <w:r w:rsidRPr="00EA6169">
        <w:t>Figure 4.2.</w:t>
      </w:r>
      <w:r>
        <w:t>1-3</w:t>
      </w:r>
      <w:r w:rsidRPr="009F6EC9">
        <w:t>: P</w:t>
      </w:r>
      <w:r>
        <w:t>M</w:t>
      </w:r>
      <w:r w:rsidRPr="00E74ED1">
        <w:t xml:space="preserve"> control </w:t>
      </w:r>
      <w:r>
        <w:t xml:space="preserve">NRM </w:t>
      </w:r>
      <w:r w:rsidRPr="00E74ED1">
        <w:t>fragment</w:t>
      </w:r>
    </w:p>
    <w:p w14:paraId="1DF9F173" w14:textId="77777777" w:rsidR="00F64365" w:rsidRDefault="00F64365" w:rsidP="00F64365"/>
    <w:p w14:paraId="18B08E77" w14:textId="77777777" w:rsidR="00F64365" w:rsidRDefault="00F64365" w:rsidP="00F64365">
      <w:pPr>
        <w:pStyle w:val="TH"/>
      </w:pPr>
      <w:r>
        <w:rPr>
          <w:noProof/>
        </w:rPr>
        <w:drawing>
          <wp:inline distT="0" distB="0" distL="0" distR="0" wp14:anchorId="4811FCA6" wp14:editId="7516586C">
            <wp:extent cx="3371850" cy="15716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48561BDC" w14:textId="77777777" w:rsidR="00F64365" w:rsidRDefault="00F64365" w:rsidP="00F64365">
      <w:pPr>
        <w:pStyle w:val="TH"/>
      </w:pPr>
    </w:p>
    <w:p w14:paraId="2A779C57" w14:textId="77777777" w:rsidR="00F64365" w:rsidRDefault="00F64365" w:rsidP="00F64365">
      <w:pPr>
        <w:pStyle w:val="TF"/>
      </w:pPr>
      <w:r>
        <w:t>Figure 4.2.1-4: Threshold monitoring control NRM fragment</w:t>
      </w:r>
    </w:p>
    <w:p w14:paraId="49B59224" w14:textId="77777777" w:rsidR="00F64365" w:rsidRDefault="00F64365" w:rsidP="00F64365"/>
    <w:p w14:paraId="55B4556E" w14:textId="77777777" w:rsidR="00F64365" w:rsidRDefault="00F64365" w:rsidP="00F64365">
      <w:pPr>
        <w:pStyle w:val="TF"/>
        <w:rPr>
          <w:noProof/>
        </w:rPr>
      </w:pPr>
      <w:r>
        <w:rPr>
          <w:noProof/>
        </w:rPr>
        <w:drawing>
          <wp:inline distT="0" distB="0" distL="0" distR="0" wp14:anchorId="754B2B8E" wp14:editId="5FD2DE65">
            <wp:extent cx="5486400" cy="14382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486400" cy="1438275"/>
                    </a:xfrm>
                    <a:prstGeom prst="rect">
                      <a:avLst/>
                    </a:prstGeom>
                    <a:noFill/>
                    <a:ln>
                      <a:noFill/>
                    </a:ln>
                  </pic:spPr>
                </pic:pic>
              </a:graphicData>
            </a:graphic>
          </wp:inline>
        </w:drawing>
      </w:r>
    </w:p>
    <w:p w14:paraId="023E3B73" w14:textId="77777777" w:rsidR="00F64365" w:rsidRDefault="00F64365" w:rsidP="00F64365">
      <w:pPr>
        <w:pStyle w:val="TF"/>
        <w:rPr>
          <w:noProof/>
        </w:rPr>
      </w:pPr>
    </w:p>
    <w:p w14:paraId="287B6021" w14:textId="77777777" w:rsidR="00F64365" w:rsidRDefault="00F64365" w:rsidP="00F64365">
      <w:pPr>
        <w:pStyle w:val="TF"/>
      </w:pPr>
      <w:r>
        <w:t>Figure 4.2.1-5: Notification subscription and heartbeat notification control NRM fragment</w:t>
      </w:r>
    </w:p>
    <w:p w14:paraId="2023920E" w14:textId="77777777" w:rsidR="00F64365" w:rsidRDefault="00F64365" w:rsidP="00F64365"/>
    <w:p w14:paraId="0FA6F92F" w14:textId="77777777" w:rsidR="00F64365" w:rsidRDefault="00F64365" w:rsidP="00F64365">
      <w:pPr>
        <w:pStyle w:val="TH"/>
        <w:rPr>
          <w:noProof/>
        </w:rPr>
      </w:pPr>
      <w:r>
        <w:rPr>
          <w:noProof/>
        </w:rPr>
        <w:lastRenderedPageBreak/>
        <w:drawing>
          <wp:inline distT="0" distB="0" distL="0" distR="0" wp14:anchorId="37AAB39D" wp14:editId="2AB96F98">
            <wp:extent cx="3390900" cy="2247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13B2283D" w14:textId="77777777" w:rsidR="00F64365" w:rsidRDefault="00F64365" w:rsidP="00F64365">
      <w:pPr>
        <w:pStyle w:val="TH"/>
        <w:rPr>
          <w:noProof/>
        </w:rPr>
      </w:pPr>
    </w:p>
    <w:p w14:paraId="34BE6D6C" w14:textId="77777777" w:rsidR="00F64365" w:rsidRDefault="00F64365" w:rsidP="00F64365">
      <w:pPr>
        <w:pStyle w:val="TF"/>
      </w:pPr>
      <w:r>
        <w:t>Figure 4.2.1-6: FM control NRM fragment</w:t>
      </w:r>
    </w:p>
    <w:p w14:paraId="0878AA18" w14:textId="77777777" w:rsidR="00F64365" w:rsidRDefault="00F64365" w:rsidP="00F64365"/>
    <w:bookmarkStart w:id="15" w:name="_MON_1693306261"/>
    <w:bookmarkEnd w:id="15"/>
    <w:p w14:paraId="182216BD" w14:textId="77777777" w:rsidR="00F64365" w:rsidRDefault="00F64365" w:rsidP="00F64365">
      <w:pPr>
        <w:pStyle w:val="TH"/>
        <w:rPr>
          <w:noProof/>
        </w:rPr>
      </w:pPr>
      <w:r>
        <w:rPr>
          <w:noProof/>
        </w:rPr>
        <w:object w:dxaOrig="9026" w:dyaOrig="2941" w14:anchorId="7E089436">
          <v:shape id="_x0000_i1027" type="#_x0000_t75" style="width:452.15pt;height:147pt" o:ole="">
            <v:imagedata r:id="rId22" o:title=""/>
          </v:shape>
          <o:OLEObject Type="Embed" ProgID="Word.Document.12" ShapeID="_x0000_i1027" DrawAspect="Content" ObjectID="_1753256720" r:id="rId23">
            <o:FieldCodes>\s</o:FieldCodes>
          </o:OLEObject>
        </w:object>
      </w:r>
    </w:p>
    <w:p w14:paraId="6ECF1717" w14:textId="77777777" w:rsidR="00F64365" w:rsidRDefault="00F64365" w:rsidP="00F64365">
      <w:pPr>
        <w:pStyle w:val="TF"/>
        <w:rPr>
          <w:noProof/>
        </w:rPr>
      </w:pPr>
      <w:r>
        <w:rPr>
          <w:noProof/>
        </w:rPr>
        <w:t>Figure 4.2.1-7: Trace control NRM fragment</w:t>
      </w:r>
    </w:p>
    <w:bookmarkStart w:id="16" w:name="_MON_1741173834"/>
    <w:bookmarkEnd w:id="16"/>
    <w:p w14:paraId="19B5C3AB" w14:textId="77777777" w:rsidR="00F64365" w:rsidRDefault="00F64365" w:rsidP="00F64365">
      <w:pPr>
        <w:pStyle w:val="TH"/>
        <w:rPr>
          <w:noProof/>
        </w:rPr>
      </w:pPr>
      <w:r>
        <w:rPr>
          <w:noProof/>
        </w:rPr>
        <w:object w:dxaOrig="9026" w:dyaOrig="2731" w14:anchorId="2A2AD3F4">
          <v:shape id="_x0000_i1028" type="#_x0000_t75" style="width:451.7pt;height:136.7pt" o:ole="">
            <v:imagedata r:id="rId24" o:title=""/>
          </v:shape>
          <o:OLEObject Type="Embed" ProgID="Word.Document.12" ShapeID="_x0000_i1028" DrawAspect="Content" ObjectID="_1753256721" r:id="rId25">
            <o:FieldCodes>\s</o:FieldCodes>
          </o:OLEObject>
        </w:object>
      </w:r>
    </w:p>
    <w:p w14:paraId="6D2049C4" w14:textId="77777777" w:rsidR="00F64365" w:rsidRDefault="00F64365" w:rsidP="00F64365">
      <w:pPr>
        <w:pStyle w:val="TF"/>
      </w:pPr>
      <w:r>
        <w:t>Figure 4.2.1-8: MnS Registry NRM fragment</w:t>
      </w:r>
    </w:p>
    <w:bookmarkStart w:id="17" w:name="_MON_1708783759"/>
    <w:bookmarkEnd w:id="17"/>
    <w:p w14:paraId="0ABACB75" w14:textId="77777777" w:rsidR="00F64365" w:rsidRDefault="00F64365" w:rsidP="00F64365">
      <w:pPr>
        <w:pStyle w:val="TH"/>
        <w:rPr>
          <w:noProof/>
        </w:rPr>
      </w:pPr>
      <w:r>
        <w:rPr>
          <w:noProof/>
        </w:rPr>
        <w:object w:dxaOrig="9026" w:dyaOrig="4393" w14:anchorId="481206B1">
          <v:shape id="_x0000_i1029" type="#_x0000_t75" style="width:452.15pt;height:219pt" o:ole="">
            <v:imagedata r:id="rId26" o:title=""/>
          </v:shape>
          <o:OLEObject Type="Embed" ProgID="Word.Document.12" ShapeID="_x0000_i1029" DrawAspect="Content" ObjectID="_1753256722" r:id="rId27">
            <o:FieldCodes>\s</o:FieldCodes>
          </o:OLEObject>
        </w:object>
      </w:r>
    </w:p>
    <w:p w14:paraId="3B1C06AB" w14:textId="77777777" w:rsidR="00F64365" w:rsidRDefault="00F64365" w:rsidP="00F64365">
      <w:pPr>
        <w:pStyle w:val="TF"/>
        <w:rPr>
          <w:noProof/>
          <w:lang w:val="fr-FR"/>
        </w:rPr>
      </w:pPr>
      <w:r w:rsidRPr="000819C1">
        <w:rPr>
          <w:noProof/>
          <w:lang w:val="fr-FR"/>
        </w:rPr>
        <w:t>Figure 4.2.1-</w:t>
      </w:r>
      <w:r>
        <w:rPr>
          <w:noProof/>
          <w:lang w:val="fr-FR"/>
        </w:rPr>
        <w:t>9</w:t>
      </w:r>
      <w:r w:rsidRPr="000819C1">
        <w:rPr>
          <w:noProof/>
          <w:lang w:val="fr-FR"/>
        </w:rPr>
        <w:t>: File retrieval NRM fragment</w:t>
      </w:r>
    </w:p>
    <w:bookmarkStart w:id="18" w:name="_MON_1734882272"/>
    <w:bookmarkEnd w:id="18"/>
    <w:p w14:paraId="3D38ACAE" w14:textId="77777777" w:rsidR="00F64365" w:rsidRDefault="00F64365" w:rsidP="00F64365">
      <w:pPr>
        <w:pStyle w:val="TH"/>
        <w:jc w:val="left"/>
        <w:rPr>
          <w:lang w:val="fr-FR"/>
        </w:rPr>
      </w:pPr>
      <w:r>
        <w:rPr>
          <w:lang w:val="fr-FR"/>
        </w:rPr>
        <w:object w:dxaOrig="9016" w:dyaOrig="2641" w14:anchorId="76977FFA">
          <v:shape id="_x0000_i1030" type="#_x0000_t75" style="width:450.85pt;height:131.55pt" o:ole="">
            <v:imagedata r:id="rId28" o:title=""/>
          </v:shape>
          <o:OLEObject Type="Embed" ProgID="Word.Document.12" ShapeID="_x0000_i1030" DrawAspect="Content" ObjectID="_1753256723" r:id="rId29">
            <o:FieldCodes>\s</o:FieldCodes>
          </o:OLEObject>
        </w:object>
      </w:r>
    </w:p>
    <w:p w14:paraId="424571E4" w14:textId="77777777" w:rsidR="00F64365" w:rsidRDefault="00F64365" w:rsidP="00F64365">
      <w:pPr>
        <w:pStyle w:val="TF"/>
        <w:rPr>
          <w:noProof/>
        </w:rPr>
      </w:pPr>
      <w:r>
        <w:rPr>
          <w:noProof/>
          <w:lang w:val="en-US"/>
        </w:rPr>
        <w:t>Figure 4.2.1-10: File download NRM fragment</w:t>
      </w:r>
    </w:p>
    <w:p w14:paraId="7D2F1A21" w14:textId="77777777" w:rsidR="00F64365" w:rsidRDefault="00F64365" w:rsidP="00F64365">
      <w:pPr>
        <w:rPr>
          <w:noProof/>
        </w:rPr>
      </w:pPr>
    </w:p>
    <w:p w14:paraId="130A702F" w14:textId="77777777" w:rsidR="00F64365" w:rsidRDefault="00F64365" w:rsidP="00F64365">
      <w:pPr>
        <w:pStyle w:val="TH"/>
      </w:pPr>
      <w:r>
        <w:object w:dxaOrig="3732" w:dyaOrig="3240" w14:anchorId="2D158532">
          <v:shape id="_x0000_i1031" type="#_x0000_t75" style="width:186.45pt;height:161.15pt" o:ole="">
            <v:imagedata r:id="rId30" o:title=""/>
          </v:shape>
          <o:OLEObject Type="Embed" ProgID="Visio.Drawing.15" ShapeID="_x0000_i1031" DrawAspect="Content" ObjectID="_1753256724" r:id="rId31"/>
        </w:object>
      </w:r>
    </w:p>
    <w:p w14:paraId="127E68DC" w14:textId="77777777" w:rsidR="00F64365" w:rsidRDefault="00F64365" w:rsidP="00F64365">
      <w:pPr>
        <w:pStyle w:val="TF"/>
        <w:rPr>
          <w:noProof/>
        </w:rPr>
      </w:pPr>
      <w:r>
        <w:rPr>
          <w:noProof/>
        </w:rPr>
        <w:t>Figure 4.2.1-11: Management</w:t>
      </w:r>
      <w:r w:rsidRPr="00D51DA3">
        <w:rPr>
          <w:noProof/>
        </w:rPr>
        <w:t xml:space="preserve"> data collection NRM fragment </w:t>
      </w:r>
    </w:p>
    <w:bookmarkStart w:id="19" w:name="_MON_1741174122"/>
    <w:bookmarkEnd w:id="19"/>
    <w:p w14:paraId="168972BA" w14:textId="77777777" w:rsidR="00F64365" w:rsidRDefault="00F64365" w:rsidP="00F64365">
      <w:r>
        <w:object w:dxaOrig="9026" w:dyaOrig="2771" w14:anchorId="2DA38DE1">
          <v:shape id="_x0000_i1032" type="#_x0000_t75" style="width:451.7pt;height:138.85pt" o:ole="">
            <v:imagedata r:id="rId32" o:title=""/>
          </v:shape>
          <o:OLEObject Type="Embed" ProgID="Word.Document.12" ShapeID="_x0000_i1032" DrawAspect="Content" ObjectID="_1753256725" r:id="rId33">
            <o:FieldCodes>\s</o:FieldCodes>
          </o:OLEObject>
        </w:object>
      </w:r>
    </w:p>
    <w:p w14:paraId="320302E4" w14:textId="77777777" w:rsidR="00F64365" w:rsidRDefault="00F64365" w:rsidP="00F64365">
      <w:pPr>
        <w:pStyle w:val="TF"/>
      </w:pPr>
      <w:r>
        <w:rPr>
          <w:noProof/>
        </w:rPr>
        <w:t xml:space="preserve">Figure 4.2.1-12: </w:t>
      </w:r>
      <w:r w:rsidRPr="000A2644">
        <w:rPr>
          <w:noProof/>
        </w:rPr>
        <w:t>QoE Measurement Collection</w:t>
      </w:r>
      <w:r>
        <w:rPr>
          <w:noProof/>
        </w:rPr>
        <w:t xml:space="preserve"> NRM fragment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15F92" w:rsidRPr="007D21AA" w14:paraId="6E4B2E14" w14:textId="77777777" w:rsidTr="009725B9">
        <w:tc>
          <w:tcPr>
            <w:tcW w:w="9521" w:type="dxa"/>
            <w:shd w:val="clear" w:color="auto" w:fill="FFFFCC"/>
            <w:vAlign w:val="center"/>
          </w:tcPr>
          <w:p w14:paraId="58CDE807" w14:textId="58B5BDCE" w:rsidR="00F15F92" w:rsidRPr="007D21AA" w:rsidRDefault="00F15F92" w:rsidP="009725B9">
            <w:pPr>
              <w:jc w:val="center"/>
              <w:rPr>
                <w:rFonts w:ascii="Arial" w:hAnsi="Arial" w:cs="Arial"/>
                <w:b/>
                <w:bCs/>
                <w:sz w:val="28"/>
                <w:szCs w:val="28"/>
              </w:rPr>
            </w:pPr>
            <w:r>
              <w:rPr>
                <w:rFonts w:ascii="Arial" w:hAnsi="Arial" w:cs="Arial"/>
                <w:b/>
                <w:bCs/>
                <w:sz w:val="28"/>
                <w:szCs w:val="28"/>
                <w:lang w:eastAsia="zh-CN"/>
              </w:rPr>
              <w:t>2</w:t>
            </w:r>
            <w:r w:rsidRPr="00F15F92">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63A43F11" w14:textId="00878C8B" w:rsidR="00F15F92" w:rsidRDefault="00F15F92" w:rsidP="00F15F92">
      <w:pPr>
        <w:pStyle w:val="30"/>
      </w:pPr>
      <w:bookmarkStart w:id="20" w:name="_Toc20150389"/>
      <w:bookmarkStart w:id="21" w:name="_Toc27479637"/>
      <w:bookmarkStart w:id="22" w:name="_Toc36025149"/>
      <w:bookmarkStart w:id="23" w:name="_Toc44516249"/>
      <w:bookmarkStart w:id="24" w:name="_Toc45272568"/>
      <w:bookmarkStart w:id="25" w:name="_Toc51754567"/>
      <w:bookmarkStart w:id="26" w:name="_Toc138167455"/>
      <w:r>
        <w:t>4.3.2</w:t>
      </w:r>
      <w:r>
        <w:tab/>
      </w:r>
      <w:del w:id="27" w:author="Huawei" w:date="2023-08-10T12:35:00Z">
        <w:r w:rsidDel="00F15F92">
          <w:rPr>
            <w:rStyle w:val="StyleHeading3h3CourierNewChar"/>
          </w:rPr>
          <w:delText>IRPAgent</w:delText>
        </w:r>
      </w:del>
      <w:bookmarkEnd w:id="20"/>
      <w:bookmarkEnd w:id="21"/>
      <w:bookmarkEnd w:id="22"/>
      <w:bookmarkEnd w:id="23"/>
      <w:bookmarkEnd w:id="24"/>
      <w:bookmarkEnd w:id="25"/>
      <w:bookmarkEnd w:id="26"/>
      <w:ins w:id="28" w:author="Huawei" w:date="2023-08-10T12:35:00Z">
        <w:r w:rsidRPr="00F15F92">
          <w:rPr>
            <w:rStyle w:val="StyleHeading3h3CourierNewChar"/>
            <w:rFonts w:ascii="Times New Roman" w:hAnsi="Times New Roman"/>
          </w:rPr>
          <w:t>Void</w:t>
        </w:r>
      </w:ins>
    </w:p>
    <w:p w14:paraId="2F145B13" w14:textId="47D7E4BB" w:rsidR="00F15F92" w:rsidDel="00F15F92" w:rsidRDefault="00F15F92" w:rsidP="00F15F92">
      <w:pPr>
        <w:pStyle w:val="40"/>
        <w:rPr>
          <w:del w:id="29" w:author="Huawei" w:date="2023-08-10T12:35:00Z"/>
        </w:rPr>
      </w:pPr>
      <w:bookmarkStart w:id="30" w:name="_Toc20150390"/>
      <w:bookmarkStart w:id="31" w:name="_Toc27479638"/>
      <w:bookmarkStart w:id="32" w:name="_Toc36025150"/>
      <w:bookmarkStart w:id="33" w:name="_Toc44516250"/>
      <w:bookmarkStart w:id="34" w:name="_Toc45272569"/>
      <w:bookmarkStart w:id="35" w:name="_Toc51754568"/>
      <w:bookmarkStart w:id="36" w:name="_Toc138167456"/>
      <w:del w:id="37" w:author="Huawei" w:date="2023-08-10T12:35:00Z">
        <w:r w:rsidDel="00F15F92">
          <w:delText>4.3.2.1</w:delText>
        </w:r>
        <w:r w:rsidDel="00F15F92">
          <w:tab/>
          <w:delText>Definition</w:delText>
        </w:r>
        <w:bookmarkEnd w:id="30"/>
        <w:bookmarkEnd w:id="31"/>
        <w:bookmarkEnd w:id="32"/>
        <w:bookmarkEnd w:id="33"/>
        <w:bookmarkEnd w:id="34"/>
        <w:bookmarkEnd w:id="35"/>
        <w:bookmarkEnd w:id="36"/>
      </w:del>
    </w:p>
    <w:p w14:paraId="3AF6B0F5" w14:textId="3BD8464A" w:rsidR="00F15F92" w:rsidDel="00F15F92" w:rsidRDefault="00F15F92" w:rsidP="00F15F92">
      <w:pPr>
        <w:rPr>
          <w:del w:id="38" w:author="Huawei" w:date="2023-08-10T12:35:00Z"/>
        </w:rPr>
      </w:pPr>
      <w:del w:id="39" w:author="Huawei" w:date="2023-08-10T12:35:00Z">
        <w:r w:rsidDel="00F15F92">
          <w:delText xml:space="preserve">This IOC represents the functionality of an </w:delText>
        </w:r>
        <w:r w:rsidDel="00F15F92">
          <w:rPr>
            <w:rFonts w:ascii="Courier New" w:hAnsi="Courier New" w:cs="Courier New"/>
          </w:rPr>
          <w:delText>IRPAgent</w:delText>
        </w:r>
        <w:r w:rsidDel="00F15F92">
          <w:delText xml:space="preserve">. It shall be present. For a definition of </w:delText>
        </w:r>
        <w:r w:rsidDel="00F15F92">
          <w:rPr>
            <w:rFonts w:ascii="Courier New" w:hAnsi="Courier New" w:cs="Courier New"/>
          </w:rPr>
          <w:delText>IRPAgent</w:delText>
        </w:r>
        <w:r w:rsidDel="00F15F92">
          <w:delText>, see 3GPP TS 32.102 [2].</w:delText>
        </w:r>
      </w:del>
    </w:p>
    <w:p w14:paraId="24EF84AB" w14:textId="01440AB7" w:rsidR="00F15F92" w:rsidDel="00F15F92" w:rsidRDefault="00F15F92" w:rsidP="00F15F92">
      <w:pPr>
        <w:rPr>
          <w:del w:id="40" w:author="Huawei" w:date="2023-08-10T12:35:00Z"/>
        </w:rPr>
      </w:pPr>
      <w:del w:id="41" w:author="Huawei" w:date="2023-08-10T12:35:00Z">
        <w:r w:rsidDel="00F15F92">
          <w:delText>The</w:delText>
        </w:r>
        <w:r w:rsidDel="00F15F92">
          <w:rPr>
            <w:rFonts w:ascii="Courier" w:hAnsi="Courier"/>
          </w:rPr>
          <w:delText xml:space="preserve"> IRPAgent</w:delText>
        </w:r>
        <w:r w:rsidDel="00F15F92">
          <w:delText xml:space="preserve"> will be contained under an IOC as follows (only one of the options shall be used):</w:delText>
        </w:r>
      </w:del>
    </w:p>
    <w:p w14:paraId="13C1498C" w14:textId="317EE13B" w:rsidR="00F15F92" w:rsidDel="00F15F92" w:rsidRDefault="00F15F92" w:rsidP="00F15F92">
      <w:pPr>
        <w:pStyle w:val="B1"/>
        <w:rPr>
          <w:del w:id="42" w:author="Huawei" w:date="2023-08-10T12:35:00Z"/>
          <w:noProof/>
        </w:rPr>
      </w:pPr>
      <w:del w:id="43" w:author="Huawei" w:date="2023-08-10T12:35:00Z">
        <w:r w:rsidDel="00F15F92">
          <w:rPr>
            <w:rFonts w:ascii="Courier" w:hAnsi="Courier"/>
          </w:rPr>
          <w:delText>1)</w:delText>
        </w:r>
        <w:r w:rsidDel="00F15F92">
          <w:rPr>
            <w:rFonts w:ascii="Courier" w:hAnsi="Courier"/>
          </w:rPr>
          <w:tab/>
          <w:delText>ManagementNode</w:delText>
        </w:r>
        <w:r w:rsidDel="00F15F92">
          <w:delText xml:space="preserve">, if the configuration contains a </w:delText>
        </w:r>
        <w:r w:rsidDel="00F15F92">
          <w:rPr>
            <w:rFonts w:ascii="Courier" w:hAnsi="Courier"/>
          </w:rPr>
          <w:delText>ManagementNode</w:delText>
        </w:r>
        <w:r w:rsidDel="00F15F92">
          <w:delText>;</w:delText>
        </w:r>
      </w:del>
    </w:p>
    <w:p w14:paraId="792F46E3" w14:textId="7D88B4DA" w:rsidR="00F15F92" w:rsidDel="00F15F92" w:rsidRDefault="00F15F92" w:rsidP="00F15F92">
      <w:pPr>
        <w:pStyle w:val="B1"/>
        <w:rPr>
          <w:del w:id="44" w:author="Huawei" w:date="2023-08-10T12:35:00Z"/>
          <w:noProof/>
        </w:rPr>
      </w:pPr>
      <w:del w:id="45" w:author="Huawei" w:date="2023-08-10T12:35:00Z">
        <w:r w:rsidDel="00F15F92">
          <w:rPr>
            <w:rFonts w:ascii="Courier" w:hAnsi="Courier"/>
          </w:rPr>
          <w:delText>2)</w:delText>
        </w:r>
        <w:r w:rsidDel="00F15F92">
          <w:rPr>
            <w:rFonts w:ascii="Courier" w:hAnsi="Courier"/>
          </w:rPr>
          <w:tab/>
          <w:delText>SubNetwork</w:delText>
        </w:r>
        <w:r w:rsidDel="00F15F92">
          <w:delText>, if the configuration contains a</w:delText>
        </w:r>
        <w:r w:rsidDel="00F15F92">
          <w:rPr>
            <w:rFonts w:ascii="Courier" w:hAnsi="Courier"/>
          </w:rPr>
          <w:delText xml:space="preserve"> SubNetwork</w:delText>
        </w:r>
        <w:r w:rsidDel="00F15F92">
          <w:delText xml:space="preserve"> and no </w:delText>
        </w:r>
        <w:r w:rsidDel="00F15F92">
          <w:rPr>
            <w:rFonts w:ascii="Courier" w:hAnsi="Courier"/>
          </w:rPr>
          <w:delText>ManagementNode</w:delText>
        </w:r>
        <w:r w:rsidDel="00F15F92">
          <w:delText>;</w:delText>
        </w:r>
      </w:del>
    </w:p>
    <w:p w14:paraId="25BF7A29" w14:textId="0D2D798A" w:rsidR="00F15F92" w:rsidDel="00F15F92" w:rsidRDefault="00F15F92" w:rsidP="00F15F92">
      <w:pPr>
        <w:pStyle w:val="B1"/>
        <w:rPr>
          <w:del w:id="46" w:author="Huawei" w:date="2023-08-10T12:35:00Z"/>
        </w:rPr>
      </w:pPr>
      <w:del w:id="47" w:author="Huawei" w:date="2023-08-10T12:35:00Z">
        <w:r w:rsidDel="00F15F92">
          <w:rPr>
            <w:rFonts w:ascii="Courier New" w:hAnsi="Courier New" w:cs="Courier New"/>
          </w:rPr>
          <w:delText>3)</w:delText>
        </w:r>
        <w:r w:rsidDel="00F15F92">
          <w:rPr>
            <w:rFonts w:ascii="Courier New" w:hAnsi="Courier New" w:cs="Courier New"/>
          </w:rPr>
          <w:tab/>
          <w:delText>ManagedElement</w:delText>
        </w:r>
        <w:r w:rsidDel="00F15F92">
          <w:delText xml:space="preserve">, if the configuration contains no </w:delText>
        </w:r>
        <w:r w:rsidDel="00F15F92">
          <w:rPr>
            <w:rFonts w:ascii="Courier New" w:hAnsi="Courier New" w:cs="Courier New"/>
          </w:rPr>
          <w:delText xml:space="preserve">ManagementNode </w:delText>
        </w:r>
        <w:r w:rsidDel="00F15F92">
          <w:delText xml:space="preserve">or </w:delText>
        </w:r>
        <w:r w:rsidDel="00F15F92">
          <w:rPr>
            <w:rFonts w:ascii="Courier" w:hAnsi="Courier"/>
          </w:rPr>
          <w:delText>SubNetwork</w:delText>
        </w:r>
        <w:r w:rsidDel="00F15F92">
          <w:delText>.</w:delText>
        </w:r>
      </w:del>
    </w:p>
    <w:p w14:paraId="3DBE4EF0" w14:textId="437B8179" w:rsidR="00F15F92" w:rsidDel="00F15F92" w:rsidRDefault="00F15F92" w:rsidP="00F15F92">
      <w:pPr>
        <w:rPr>
          <w:del w:id="48" w:author="Huawei" w:date="2023-08-10T12:35:00Z"/>
          <w:noProof/>
        </w:rPr>
      </w:pPr>
      <w:del w:id="49" w:author="Huawei" w:date="2023-08-10T12:35:00Z">
        <w:r w:rsidDel="00F15F92">
          <w:delText xml:space="preserve">The </w:delText>
        </w:r>
        <w:r w:rsidDel="00F15F92">
          <w:rPr>
            <w:rFonts w:ascii="Courier" w:hAnsi="Courier"/>
          </w:rPr>
          <w:delText>IRP</w:delText>
        </w:r>
        <w:r w:rsidRPr="00F84ADE" w:rsidDel="00F15F92">
          <w:rPr>
            <w:rFonts w:ascii="Courier" w:hAnsi="Courier"/>
          </w:rPr>
          <w:delText>Agent</w:delText>
        </w:r>
        <w:r w:rsidDel="00F15F92">
          <w:delText xml:space="preserve"> shall be used only in deployments using the IRP framework as defined in TS 32.102 [2]. The </w:delText>
        </w:r>
        <w:r w:rsidDel="00F15F92">
          <w:rPr>
            <w:rFonts w:ascii="Courier" w:hAnsi="Courier"/>
          </w:rPr>
          <w:delText>MnsAgent</w:delText>
        </w:r>
        <w:r w:rsidDel="00F15F92">
          <w:delText xml:space="preserve"> shall not be used in these deployments.</w:delText>
        </w:r>
      </w:del>
    </w:p>
    <w:p w14:paraId="48E71113" w14:textId="66F9B674" w:rsidR="00F15F92" w:rsidDel="00F15F92" w:rsidRDefault="00F15F92" w:rsidP="00F15F92">
      <w:pPr>
        <w:pStyle w:val="40"/>
        <w:rPr>
          <w:del w:id="50" w:author="Huawei" w:date="2023-08-10T12:35:00Z"/>
        </w:rPr>
      </w:pPr>
      <w:bookmarkStart w:id="51" w:name="_Toc20150391"/>
      <w:bookmarkStart w:id="52" w:name="_Toc27479639"/>
      <w:bookmarkStart w:id="53" w:name="_Toc36025151"/>
      <w:bookmarkStart w:id="54" w:name="_Toc44516251"/>
      <w:bookmarkStart w:id="55" w:name="_Toc45272570"/>
      <w:bookmarkStart w:id="56" w:name="_Toc51754569"/>
      <w:bookmarkStart w:id="57" w:name="_Toc138167457"/>
      <w:del w:id="58" w:author="Huawei" w:date="2023-08-10T12:35:00Z">
        <w:r w:rsidDel="00F15F92">
          <w:delText>4.3.2.2</w:delText>
        </w:r>
        <w:r w:rsidDel="00F15F92">
          <w:tab/>
          <w:delText>Attributes</w:delText>
        </w:r>
        <w:bookmarkEnd w:id="51"/>
        <w:bookmarkEnd w:id="52"/>
        <w:bookmarkEnd w:id="53"/>
        <w:bookmarkEnd w:id="54"/>
        <w:bookmarkEnd w:id="55"/>
        <w:bookmarkEnd w:id="56"/>
        <w:bookmarkEnd w:id="57"/>
      </w:del>
    </w:p>
    <w:p w14:paraId="6386CF1B" w14:textId="3F5B5142" w:rsidR="00F15F92" w:rsidDel="00F15F92" w:rsidRDefault="00F15F92" w:rsidP="00F15F92">
      <w:pPr>
        <w:rPr>
          <w:del w:id="59" w:author="Huawei" w:date="2023-08-10T12:35:00Z"/>
          <w:noProof/>
        </w:rPr>
      </w:pPr>
      <w:del w:id="60" w:author="Huawei" w:date="2023-08-10T12:35:00Z">
        <w:r w:rsidDel="00F15F92">
          <w:delText>The IRPAgent IOC includes the attributes inherited from Top IOC (defined in clause 4.3.29) and the following attributes:</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6"/>
        <w:gridCol w:w="1155"/>
        <w:gridCol w:w="1155"/>
        <w:gridCol w:w="1155"/>
        <w:gridCol w:w="1155"/>
      </w:tblGrid>
      <w:tr w:rsidR="00F15F92" w:rsidDel="00F15F92" w14:paraId="58743510" w14:textId="1958AA8E" w:rsidTr="009725B9">
        <w:trPr>
          <w:cantSplit/>
          <w:jc w:val="center"/>
          <w:del w:id="61" w:author="Huawei" w:date="2023-08-10T12:35:00Z"/>
        </w:trPr>
        <w:tc>
          <w:tcPr>
            <w:tcW w:w="2400" w:type="pct"/>
            <w:shd w:val="clear" w:color="auto" w:fill="BFBFBF"/>
            <w:noWrap/>
          </w:tcPr>
          <w:p w14:paraId="45C42A68" w14:textId="68A3A0A0" w:rsidR="00F15F92" w:rsidDel="00F15F92" w:rsidRDefault="00F15F92" w:rsidP="009725B9">
            <w:pPr>
              <w:pStyle w:val="TAH"/>
              <w:rPr>
                <w:del w:id="62" w:author="Huawei" w:date="2023-08-10T12:35:00Z"/>
              </w:rPr>
            </w:pPr>
            <w:del w:id="63" w:author="Huawei" w:date="2023-08-10T12:35:00Z">
              <w:r w:rsidDel="00F15F92">
                <w:delText>Attribute Name</w:delText>
              </w:r>
            </w:del>
          </w:p>
        </w:tc>
        <w:tc>
          <w:tcPr>
            <w:tcW w:w="200" w:type="pct"/>
            <w:shd w:val="clear" w:color="auto" w:fill="BFBFBF"/>
            <w:noWrap/>
          </w:tcPr>
          <w:p w14:paraId="119BAB54" w14:textId="4703DF4E" w:rsidR="00F15F92" w:rsidDel="00F15F92" w:rsidRDefault="00F15F92" w:rsidP="009725B9">
            <w:pPr>
              <w:pStyle w:val="TAH"/>
              <w:rPr>
                <w:del w:id="64" w:author="Huawei" w:date="2023-08-10T12:35:00Z"/>
              </w:rPr>
            </w:pPr>
            <w:del w:id="65" w:author="Huawei" w:date="2023-08-10T12:35:00Z">
              <w:r w:rsidDel="00F15F92">
                <w:delText>S</w:delText>
              </w:r>
            </w:del>
          </w:p>
        </w:tc>
        <w:tc>
          <w:tcPr>
            <w:tcW w:w="600" w:type="pct"/>
            <w:shd w:val="clear" w:color="auto" w:fill="BFBFBF"/>
            <w:noWrap/>
            <w:vAlign w:val="bottom"/>
          </w:tcPr>
          <w:p w14:paraId="1C087D4D" w14:textId="151B750D" w:rsidR="00F15F92" w:rsidDel="00F15F92" w:rsidRDefault="00F15F92" w:rsidP="009725B9">
            <w:pPr>
              <w:pStyle w:val="TAH"/>
              <w:rPr>
                <w:del w:id="66" w:author="Huawei" w:date="2023-08-10T12:35:00Z"/>
              </w:rPr>
            </w:pPr>
            <w:del w:id="67" w:author="Huawei" w:date="2023-08-10T12:35:00Z">
              <w:r w:rsidDel="00F15F92">
                <w:delText xml:space="preserve">isReadable </w:delText>
              </w:r>
            </w:del>
          </w:p>
        </w:tc>
        <w:tc>
          <w:tcPr>
            <w:tcW w:w="600" w:type="pct"/>
            <w:shd w:val="clear" w:color="auto" w:fill="BFBFBF"/>
            <w:noWrap/>
            <w:vAlign w:val="bottom"/>
          </w:tcPr>
          <w:p w14:paraId="0CBBA6E7" w14:textId="3EDDE27E" w:rsidR="00F15F92" w:rsidDel="00F15F92" w:rsidRDefault="00F15F92" w:rsidP="009725B9">
            <w:pPr>
              <w:pStyle w:val="TAH"/>
              <w:rPr>
                <w:del w:id="68" w:author="Huawei" w:date="2023-08-10T12:35:00Z"/>
              </w:rPr>
            </w:pPr>
            <w:del w:id="69" w:author="Huawei" w:date="2023-08-10T12:35:00Z">
              <w:r w:rsidDel="00F15F92">
                <w:delText>isWritable</w:delText>
              </w:r>
            </w:del>
          </w:p>
        </w:tc>
        <w:tc>
          <w:tcPr>
            <w:tcW w:w="600" w:type="pct"/>
            <w:shd w:val="clear" w:color="auto" w:fill="BFBFBF"/>
            <w:noWrap/>
          </w:tcPr>
          <w:p w14:paraId="15FE9AAD" w14:textId="75D9B591" w:rsidR="00F15F92" w:rsidDel="00F15F92" w:rsidRDefault="00F15F92" w:rsidP="009725B9">
            <w:pPr>
              <w:pStyle w:val="TAH"/>
              <w:rPr>
                <w:del w:id="70" w:author="Huawei" w:date="2023-08-10T12:35:00Z"/>
              </w:rPr>
            </w:pPr>
            <w:del w:id="71" w:author="Huawei" w:date="2023-08-10T12:35:00Z">
              <w:r w:rsidDel="00F15F92">
                <w:delText>isInvariant</w:delText>
              </w:r>
            </w:del>
          </w:p>
        </w:tc>
        <w:tc>
          <w:tcPr>
            <w:tcW w:w="600" w:type="pct"/>
            <w:shd w:val="clear" w:color="auto" w:fill="BFBFBF"/>
            <w:noWrap/>
          </w:tcPr>
          <w:p w14:paraId="63809F82" w14:textId="6963163A" w:rsidR="00F15F92" w:rsidDel="00F15F92" w:rsidRDefault="00F15F92" w:rsidP="009725B9">
            <w:pPr>
              <w:pStyle w:val="TAH"/>
              <w:rPr>
                <w:del w:id="72" w:author="Huawei" w:date="2023-08-10T12:35:00Z"/>
              </w:rPr>
            </w:pPr>
            <w:del w:id="73" w:author="Huawei" w:date="2023-08-10T12:35:00Z">
              <w:r w:rsidDel="00F15F92">
                <w:delText>isNotifyable</w:delText>
              </w:r>
            </w:del>
          </w:p>
        </w:tc>
      </w:tr>
      <w:tr w:rsidR="00F15F92" w:rsidDel="00F15F92" w14:paraId="2C621F3F" w14:textId="2CA785D9" w:rsidTr="009725B9">
        <w:trPr>
          <w:cantSplit/>
          <w:jc w:val="center"/>
          <w:del w:id="74" w:author="Huawei" w:date="2023-08-10T12:35:00Z"/>
        </w:trPr>
        <w:tc>
          <w:tcPr>
            <w:tcW w:w="2400" w:type="pct"/>
            <w:noWrap/>
          </w:tcPr>
          <w:p w14:paraId="7D2483CC" w14:textId="35C2C9B9" w:rsidR="00F15F92" w:rsidRPr="00B26339" w:rsidDel="00F15F92" w:rsidRDefault="00F15F92" w:rsidP="009725B9">
            <w:pPr>
              <w:pStyle w:val="TAL"/>
              <w:rPr>
                <w:del w:id="75" w:author="Huawei" w:date="2023-08-10T12:35:00Z"/>
                <w:rFonts w:cs="Arial"/>
              </w:rPr>
            </w:pPr>
            <w:del w:id="76" w:author="Huawei" w:date="2023-08-10T12:35:00Z">
              <w:r w:rsidRPr="00B26339" w:rsidDel="00F15F92">
                <w:rPr>
                  <w:rFonts w:cs="Arial"/>
                </w:rPr>
                <w:delText>systemDN</w:delText>
              </w:r>
            </w:del>
          </w:p>
        </w:tc>
        <w:tc>
          <w:tcPr>
            <w:tcW w:w="200" w:type="pct"/>
            <w:noWrap/>
          </w:tcPr>
          <w:p w14:paraId="7CE112E8" w14:textId="7A715056" w:rsidR="00F15F92" w:rsidDel="00F15F92" w:rsidRDefault="00F15F92" w:rsidP="009725B9">
            <w:pPr>
              <w:pStyle w:val="TAL"/>
              <w:jc w:val="center"/>
              <w:rPr>
                <w:del w:id="77" w:author="Huawei" w:date="2023-08-10T12:35:00Z"/>
              </w:rPr>
            </w:pPr>
            <w:del w:id="78" w:author="Huawei" w:date="2023-08-10T12:35:00Z">
              <w:r w:rsidDel="00F15F92">
                <w:delText>M</w:delText>
              </w:r>
            </w:del>
          </w:p>
        </w:tc>
        <w:tc>
          <w:tcPr>
            <w:tcW w:w="600" w:type="pct"/>
            <w:noWrap/>
          </w:tcPr>
          <w:p w14:paraId="619F3A67" w14:textId="47C05CD5" w:rsidR="00F15F92" w:rsidDel="00F15F92" w:rsidRDefault="00F15F92" w:rsidP="009725B9">
            <w:pPr>
              <w:pStyle w:val="TAL"/>
              <w:jc w:val="center"/>
              <w:rPr>
                <w:del w:id="79" w:author="Huawei" w:date="2023-08-10T12:35:00Z"/>
              </w:rPr>
            </w:pPr>
            <w:del w:id="80" w:author="Huawei" w:date="2023-08-10T12:35:00Z">
              <w:r w:rsidDel="00F15F92">
                <w:delText>T</w:delText>
              </w:r>
            </w:del>
          </w:p>
        </w:tc>
        <w:tc>
          <w:tcPr>
            <w:tcW w:w="600" w:type="pct"/>
            <w:noWrap/>
          </w:tcPr>
          <w:p w14:paraId="34905F74" w14:textId="1C4071E4" w:rsidR="00F15F92" w:rsidDel="00F15F92" w:rsidRDefault="00F15F92" w:rsidP="009725B9">
            <w:pPr>
              <w:pStyle w:val="TAL"/>
              <w:jc w:val="center"/>
              <w:rPr>
                <w:del w:id="81" w:author="Huawei" w:date="2023-08-10T12:35:00Z"/>
              </w:rPr>
            </w:pPr>
            <w:del w:id="82" w:author="Huawei" w:date="2023-08-10T12:35:00Z">
              <w:r w:rsidDel="00F15F92">
                <w:delText>F</w:delText>
              </w:r>
            </w:del>
          </w:p>
        </w:tc>
        <w:tc>
          <w:tcPr>
            <w:tcW w:w="600" w:type="pct"/>
            <w:noWrap/>
          </w:tcPr>
          <w:p w14:paraId="21AABD69" w14:textId="030FEA61" w:rsidR="00F15F92" w:rsidDel="00F15F92" w:rsidRDefault="00F15F92" w:rsidP="009725B9">
            <w:pPr>
              <w:pStyle w:val="TAL"/>
              <w:jc w:val="center"/>
              <w:rPr>
                <w:del w:id="83" w:author="Huawei" w:date="2023-08-10T12:35:00Z"/>
              </w:rPr>
            </w:pPr>
            <w:del w:id="84" w:author="Huawei" w:date="2023-08-10T12:35:00Z">
              <w:r w:rsidDel="00F15F92">
                <w:delText>F</w:delText>
              </w:r>
            </w:del>
          </w:p>
        </w:tc>
        <w:tc>
          <w:tcPr>
            <w:tcW w:w="600" w:type="pct"/>
            <w:noWrap/>
          </w:tcPr>
          <w:p w14:paraId="2E311793" w14:textId="3D4F777B" w:rsidR="00F15F92" w:rsidDel="00F15F92" w:rsidRDefault="00F15F92" w:rsidP="009725B9">
            <w:pPr>
              <w:pStyle w:val="TAL"/>
              <w:jc w:val="center"/>
              <w:rPr>
                <w:del w:id="85" w:author="Huawei" w:date="2023-08-10T12:35:00Z"/>
              </w:rPr>
            </w:pPr>
            <w:del w:id="86" w:author="Huawei" w:date="2023-08-10T12:35:00Z">
              <w:r w:rsidDel="00F15F92">
                <w:delText>T</w:delText>
              </w:r>
            </w:del>
          </w:p>
        </w:tc>
      </w:tr>
    </w:tbl>
    <w:p w14:paraId="4B557A3E" w14:textId="31C69958" w:rsidR="00F15F92" w:rsidDel="00F15F92" w:rsidRDefault="00F15F92" w:rsidP="00F15F92">
      <w:pPr>
        <w:rPr>
          <w:del w:id="87" w:author="Huawei" w:date="2023-08-10T12:35:00Z"/>
        </w:rPr>
      </w:pPr>
    </w:p>
    <w:p w14:paraId="293F8BDE" w14:textId="052A4205" w:rsidR="00F15F92" w:rsidDel="00F15F92" w:rsidRDefault="00F15F92" w:rsidP="00F15F92">
      <w:pPr>
        <w:pStyle w:val="40"/>
        <w:rPr>
          <w:del w:id="88" w:author="Huawei" w:date="2023-08-10T12:35:00Z"/>
        </w:rPr>
      </w:pPr>
      <w:bookmarkStart w:id="89" w:name="_Toc20150392"/>
      <w:bookmarkStart w:id="90" w:name="_Toc27479640"/>
      <w:bookmarkStart w:id="91" w:name="_Toc36025152"/>
      <w:bookmarkStart w:id="92" w:name="_Toc44516252"/>
      <w:bookmarkStart w:id="93" w:name="_Toc45272571"/>
      <w:bookmarkStart w:id="94" w:name="_Toc51754570"/>
      <w:bookmarkStart w:id="95" w:name="_Toc138167458"/>
      <w:del w:id="96" w:author="Huawei" w:date="2023-08-10T12:35:00Z">
        <w:r w:rsidDel="00F15F92">
          <w:delText>4.3.2.3</w:delText>
        </w:r>
        <w:r w:rsidDel="00F15F92">
          <w:tab/>
          <w:delText>Attribute constraints</w:delText>
        </w:r>
        <w:bookmarkEnd w:id="89"/>
        <w:bookmarkEnd w:id="90"/>
        <w:bookmarkEnd w:id="91"/>
        <w:bookmarkEnd w:id="92"/>
        <w:bookmarkEnd w:id="93"/>
        <w:bookmarkEnd w:id="94"/>
        <w:bookmarkEnd w:id="95"/>
      </w:del>
    </w:p>
    <w:p w14:paraId="05E59A58" w14:textId="6AE0DFD7" w:rsidR="00F15F92" w:rsidDel="00F15F92" w:rsidRDefault="00F15F92" w:rsidP="00F15F92">
      <w:pPr>
        <w:rPr>
          <w:del w:id="97" w:author="Huawei" w:date="2023-08-10T12:35:00Z"/>
        </w:rPr>
      </w:pPr>
      <w:del w:id="98" w:author="Huawei" w:date="2023-08-10T12:35:00Z">
        <w:r w:rsidDel="00F15F92">
          <w:delText>None</w:delText>
        </w:r>
      </w:del>
    </w:p>
    <w:p w14:paraId="545EDB83" w14:textId="7E3581FC" w:rsidR="00F15F92" w:rsidDel="00F15F92" w:rsidRDefault="00F15F92" w:rsidP="00F15F92">
      <w:pPr>
        <w:pStyle w:val="40"/>
        <w:rPr>
          <w:del w:id="99" w:author="Huawei" w:date="2023-08-10T12:35:00Z"/>
        </w:rPr>
      </w:pPr>
      <w:bookmarkStart w:id="100" w:name="_Toc20150393"/>
      <w:bookmarkStart w:id="101" w:name="_Toc27479641"/>
      <w:bookmarkStart w:id="102" w:name="_Toc36025153"/>
      <w:bookmarkStart w:id="103" w:name="_Toc44516253"/>
      <w:bookmarkStart w:id="104" w:name="_Toc45272572"/>
      <w:bookmarkStart w:id="105" w:name="_Toc51754571"/>
      <w:bookmarkStart w:id="106" w:name="_Toc138167459"/>
      <w:del w:id="107" w:author="Huawei" w:date="2023-08-10T12:35:00Z">
        <w:r w:rsidDel="00F15F92">
          <w:delText>4.3.2.4</w:delText>
        </w:r>
        <w:r w:rsidDel="00F15F92">
          <w:tab/>
          <w:delText>Notifications</w:delText>
        </w:r>
        <w:bookmarkEnd w:id="100"/>
        <w:bookmarkEnd w:id="101"/>
        <w:bookmarkEnd w:id="102"/>
        <w:bookmarkEnd w:id="103"/>
        <w:bookmarkEnd w:id="104"/>
        <w:bookmarkEnd w:id="105"/>
        <w:bookmarkEnd w:id="106"/>
      </w:del>
    </w:p>
    <w:p w14:paraId="56181D9C" w14:textId="50740EE1" w:rsidR="00F15F92" w:rsidDel="00F15F92" w:rsidRDefault="00F15F92" w:rsidP="00F15F92">
      <w:pPr>
        <w:rPr>
          <w:del w:id="108" w:author="Huawei" w:date="2023-08-10T12:35:00Z"/>
        </w:rPr>
      </w:pPr>
      <w:del w:id="109" w:author="Huawei" w:date="2023-08-10T12:35:00Z">
        <w:r w:rsidDel="00F15F92">
          <w:delText>The common notifications defined in clause 4.5 are valid for this IOC, without exceptions or additions.</w:delText>
        </w:r>
      </w:del>
    </w:p>
    <w:p w14:paraId="4CB16E82" w14:textId="77777777" w:rsidR="00F15F92" w:rsidRDefault="00F15F92" w:rsidP="00F15F92">
      <w:pPr>
        <w:pStyle w:val="30"/>
      </w:pPr>
      <w:bookmarkStart w:id="110" w:name="_Toc138167460"/>
      <w:r>
        <w:t>4.3.2a</w:t>
      </w:r>
      <w:r>
        <w:tab/>
      </w:r>
      <w:r>
        <w:rPr>
          <w:rStyle w:val="StyleHeading3h3CourierNewChar"/>
        </w:rPr>
        <w:t>MnsAgent</w:t>
      </w:r>
      <w:bookmarkEnd w:id="110"/>
    </w:p>
    <w:p w14:paraId="4DE95900" w14:textId="77777777" w:rsidR="00F15F92" w:rsidRDefault="00F15F92" w:rsidP="00F15F92">
      <w:pPr>
        <w:pStyle w:val="40"/>
      </w:pPr>
      <w:bookmarkStart w:id="111" w:name="_Toc138167461"/>
      <w:r>
        <w:t>4.3.2a.1</w:t>
      </w:r>
      <w:r>
        <w:tab/>
        <w:t>Definition</w:t>
      </w:r>
      <w:bookmarkEnd w:id="111"/>
    </w:p>
    <w:p w14:paraId="0C0844CC" w14:textId="77777777" w:rsidR="00F15F92" w:rsidRDefault="00F15F92" w:rsidP="00F15F92">
      <w:r>
        <w:t xml:space="preserve">The </w:t>
      </w:r>
      <w:r w:rsidRPr="007700F6">
        <w:rPr>
          <w:rFonts w:ascii="Courier" w:hAnsi="Courier"/>
        </w:rPr>
        <w:t>MnsAgent</w:t>
      </w:r>
      <w:r>
        <w:t xml:space="preserve"> represents the MnS producers, incl. the supporting hardware and software, available for a certain management scope that is related to the object name-containing the MnS Agent.</w:t>
      </w:r>
    </w:p>
    <w:p w14:paraId="3443F9E3" w14:textId="77777777" w:rsidR="00F15F92" w:rsidRDefault="00F15F92" w:rsidP="00F15F92">
      <w:r>
        <w:t xml:space="preserve">The </w:t>
      </w:r>
      <w:r>
        <w:rPr>
          <w:rFonts w:ascii="Courier" w:hAnsi="Courier"/>
        </w:rPr>
        <w:t>MnSAgent</w:t>
      </w:r>
      <w:r>
        <w:t xml:space="preserve"> can be name-contained under an IOC as follows:</w:t>
      </w:r>
    </w:p>
    <w:p w14:paraId="2ED640A6" w14:textId="77777777" w:rsidR="00F15F92" w:rsidRDefault="00F15F92" w:rsidP="00F15F92">
      <w:pPr>
        <w:pStyle w:val="B1"/>
        <w:rPr>
          <w:noProof/>
        </w:rPr>
      </w:pPr>
      <w:r>
        <w:rPr>
          <w:rFonts w:ascii="Courier" w:hAnsi="Courier"/>
        </w:rPr>
        <w:t>1)</w:t>
      </w:r>
      <w:r>
        <w:rPr>
          <w:rFonts w:ascii="Courier" w:hAnsi="Courier"/>
        </w:rPr>
        <w:tab/>
        <w:t>ManagementNode</w:t>
      </w:r>
      <w:r>
        <w:t>;</w:t>
      </w:r>
    </w:p>
    <w:p w14:paraId="6C7AE935" w14:textId="77777777" w:rsidR="00F15F92" w:rsidRDefault="00F15F92" w:rsidP="00F15F92">
      <w:pPr>
        <w:pStyle w:val="B1"/>
        <w:rPr>
          <w:noProof/>
        </w:rPr>
      </w:pPr>
      <w:r>
        <w:rPr>
          <w:rFonts w:ascii="Courier" w:hAnsi="Courier"/>
        </w:rPr>
        <w:lastRenderedPageBreak/>
        <w:t>2)</w:t>
      </w:r>
      <w:r>
        <w:rPr>
          <w:rFonts w:ascii="Courier" w:hAnsi="Courier"/>
        </w:rPr>
        <w:tab/>
        <w:t>SubNetwork</w:t>
      </w:r>
      <w:r>
        <w:t xml:space="preserve">, if the </w:t>
      </w:r>
      <w:r>
        <w:rPr>
          <w:rFonts w:ascii="Courier" w:hAnsi="Courier"/>
        </w:rPr>
        <w:t>SubNetwork</w:t>
      </w:r>
      <w:r>
        <w:t xml:space="preserve"> </w:t>
      </w:r>
      <w:r w:rsidRPr="00E8108D">
        <w:t>does not contain a</w:t>
      </w:r>
      <w:r>
        <w:t xml:space="preserve"> </w:t>
      </w:r>
      <w:r>
        <w:rPr>
          <w:rFonts w:ascii="Courier" w:hAnsi="Courier"/>
        </w:rPr>
        <w:t>ManagementNode</w:t>
      </w:r>
      <w:r>
        <w:t>;</w:t>
      </w:r>
    </w:p>
    <w:p w14:paraId="42518C57" w14:textId="77777777" w:rsidR="00F15F92" w:rsidRDefault="00F15F92" w:rsidP="00F15F92">
      <w:pPr>
        <w:pStyle w:val="B1"/>
      </w:pPr>
      <w:r>
        <w:rPr>
          <w:rFonts w:ascii="Courier New" w:hAnsi="Courier New" w:cs="Courier New"/>
        </w:rPr>
        <w:t>3)</w:t>
      </w:r>
      <w:r>
        <w:rPr>
          <w:rFonts w:ascii="Courier New" w:hAnsi="Courier New" w:cs="Courier New"/>
        </w:rPr>
        <w:tab/>
        <w:t>ManagedElement</w:t>
      </w:r>
      <w:r>
        <w:t xml:space="preserve">, if </w:t>
      </w:r>
      <w:r w:rsidRPr="00E8108D">
        <w:t>it is the root element</w:t>
      </w:r>
      <w:r>
        <w:t>.</w:t>
      </w:r>
    </w:p>
    <w:p w14:paraId="4D81C9A2" w14:textId="77777777" w:rsidR="00F15F92" w:rsidRDefault="00F15F92" w:rsidP="00F15F92">
      <w:r>
        <w:t xml:space="preserve">In case the </w:t>
      </w:r>
      <w:r w:rsidRPr="007700F6">
        <w:rPr>
          <w:rFonts w:ascii="Courier" w:hAnsi="Courier"/>
        </w:rPr>
        <w:t>MnsAgent</w:t>
      </w:r>
      <w:r>
        <w:t xml:space="preserve"> is name-contained under a </w:t>
      </w:r>
      <w:r w:rsidRPr="007700F6">
        <w:rPr>
          <w:rFonts w:ascii="Courier" w:hAnsi="Courier"/>
        </w:rPr>
        <w:t>ManagementNode</w:t>
      </w:r>
      <w:r>
        <w:t xml:space="preserve">, the management scope is the complete management scope of the </w:t>
      </w:r>
      <w:r w:rsidRPr="007700F6">
        <w:rPr>
          <w:rFonts w:ascii="Courier" w:hAnsi="Courier"/>
        </w:rPr>
        <w:t>ManagementNode</w:t>
      </w:r>
      <w:r>
        <w:t xml:space="preserve"> or a subset thereof.</w:t>
      </w:r>
    </w:p>
    <w:p w14:paraId="07213880" w14:textId="77777777" w:rsidR="00F15F92" w:rsidRDefault="00F15F92" w:rsidP="00F15F92">
      <w:r>
        <w:t xml:space="preserve">In case the </w:t>
      </w:r>
      <w:r w:rsidRPr="007700F6">
        <w:rPr>
          <w:rFonts w:ascii="Courier" w:hAnsi="Courier"/>
        </w:rPr>
        <w:t>MnsAgent</w:t>
      </w:r>
      <w:r>
        <w:t xml:space="preserve"> is name-contained under a </w:t>
      </w:r>
      <w:r w:rsidRPr="007700F6">
        <w:rPr>
          <w:rFonts w:ascii="Courier" w:hAnsi="Courier"/>
        </w:rPr>
        <w:t>SubNetwork</w:t>
      </w:r>
      <w:r>
        <w:t xml:space="preserve">, the management scope is the complete </w:t>
      </w:r>
      <w:r w:rsidRPr="007700F6">
        <w:rPr>
          <w:rFonts w:ascii="Courier" w:hAnsi="Courier"/>
        </w:rPr>
        <w:t>SubNetwork</w:t>
      </w:r>
      <w:r>
        <w:t xml:space="preserve"> or a subset thereof.</w:t>
      </w:r>
    </w:p>
    <w:p w14:paraId="20814884" w14:textId="77777777" w:rsidR="00F15F92" w:rsidRDefault="00F15F92" w:rsidP="00F15F92">
      <w:r>
        <w:t xml:space="preserve">In case the </w:t>
      </w:r>
      <w:r>
        <w:rPr>
          <w:rFonts w:ascii="Courier" w:hAnsi="Courier"/>
        </w:rPr>
        <w:t>MnsAgent</w:t>
      </w:r>
      <w:r>
        <w:t xml:space="preserve"> is name-contained under a </w:t>
      </w:r>
      <w:r>
        <w:rPr>
          <w:rFonts w:ascii="Courier" w:hAnsi="Courier"/>
        </w:rPr>
        <w:t>ManagedElement</w:t>
      </w:r>
      <w:r>
        <w:t xml:space="preserve">, the management scope is the complete </w:t>
      </w:r>
      <w:r>
        <w:rPr>
          <w:rFonts w:ascii="Courier" w:hAnsi="Courier"/>
        </w:rPr>
        <w:t>ManagedElement</w:t>
      </w:r>
      <w:r>
        <w:t xml:space="preserve"> or a subset thereof.</w:t>
      </w:r>
    </w:p>
    <w:p w14:paraId="1AC7A468" w14:textId="1B02AD1E" w:rsidR="00F15F92" w:rsidRDefault="00F15F92" w:rsidP="00F15F92">
      <w:r>
        <w:t xml:space="preserve">The </w:t>
      </w:r>
      <w:r w:rsidRPr="007700F6">
        <w:rPr>
          <w:rFonts w:ascii="Courier" w:hAnsi="Courier"/>
        </w:rPr>
        <w:t>MnsAgent</w:t>
      </w:r>
      <w:r>
        <w:t xml:space="preserve"> shall be used only in deployments using the Service Based Management Architecture (SBMA) as defined in TS 28.533 [32]. </w:t>
      </w:r>
      <w:del w:id="112" w:author="Huawei" w:date="2023-08-10T12:36:00Z">
        <w:r w:rsidDel="00F15F92">
          <w:delText xml:space="preserve">The </w:delText>
        </w:r>
        <w:r w:rsidDel="00F15F92">
          <w:rPr>
            <w:rFonts w:ascii="Courier" w:hAnsi="Courier"/>
          </w:rPr>
          <w:delText>IRPAgent</w:delText>
        </w:r>
        <w:r w:rsidDel="00F15F92">
          <w:delText xml:space="preserve"> shall not be used in these deployments.</w:delText>
        </w:r>
      </w:del>
    </w:p>
    <w:p w14:paraId="68C9CD36" w14:textId="6849C5BA" w:rsidR="001E41F3" w:rsidRPr="00F15F92" w:rsidDel="00F15F92" w:rsidRDefault="001E41F3">
      <w:pPr>
        <w:rPr>
          <w:del w:id="113" w:author="Huawei" w:date="2023-08-10T12:36:00Z"/>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15F92" w:rsidRPr="007D21AA" w14:paraId="2EE06529" w14:textId="77777777" w:rsidTr="009725B9">
        <w:tc>
          <w:tcPr>
            <w:tcW w:w="9521" w:type="dxa"/>
            <w:shd w:val="clear" w:color="auto" w:fill="FFFFCC"/>
            <w:vAlign w:val="center"/>
          </w:tcPr>
          <w:p w14:paraId="5D194E5E" w14:textId="760CFE68" w:rsidR="00F15F92" w:rsidRPr="007D21AA" w:rsidRDefault="00F15F92" w:rsidP="009725B9">
            <w:pPr>
              <w:jc w:val="center"/>
              <w:rPr>
                <w:rFonts w:ascii="Arial" w:hAnsi="Arial" w:cs="Arial"/>
                <w:b/>
                <w:bCs/>
                <w:sz w:val="28"/>
                <w:szCs w:val="28"/>
              </w:rPr>
            </w:pPr>
            <w:r>
              <w:rPr>
                <w:rFonts w:ascii="Arial" w:hAnsi="Arial" w:cs="Arial"/>
                <w:b/>
                <w:bCs/>
                <w:sz w:val="28"/>
                <w:szCs w:val="28"/>
                <w:lang w:eastAsia="zh-CN"/>
              </w:rPr>
              <w:t>3</w:t>
            </w:r>
            <w:r w:rsidRPr="00F15F92">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71337065" w14:textId="5D6BCE3F" w:rsidR="00F64365" w:rsidDel="00F15F92" w:rsidRDefault="00F64365">
      <w:pPr>
        <w:rPr>
          <w:del w:id="114" w:author="Huawei" w:date="2023-08-10T12:36:00Z"/>
          <w:noProof/>
        </w:rPr>
      </w:pPr>
    </w:p>
    <w:p w14:paraId="40CE39FB" w14:textId="77777777" w:rsidR="00F7518E" w:rsidRDefault="00F7518E" w:rsidP="00F7518E">
      <w:pPr>
        <w:pStyle w:val="2"/>
      </w:pPr>
      <w:bookmarkStart w:id="115" w:name="_Toc20150484"/>
      <w:bookmarkStart w:id="116" w:name="_Toc27479747"/>
      <w:bookmarkStart w:id="117" w:name="_Toc36025282"/>
      <w:bookmarkStart w:id="118" w:name="_Toc44516389"/>
      <w:bookmarkStart w:id="119" w:name="_Toc45272704"/>
      <w:bookmarkStart w:id="120" w:name="_Toc51754702"/>
      <w:bookmarkStart w:id="121" w:name="_Toc138167706"/>
      <w:r>
        <w:lastRenderedPageBreak/>
        <w:t>4.4</w:t>
      </w:r>
      <w:r>
        <w:tab/>
        <w:t>Attribute definitions</w:t>
      </w:r>
      <w:bookmarkEnd w:id="115"/>
      <w:bookmarkEnd w:id="116"/>
      <w:bookmarkEnd w:id="117"/>
      <w:bookmarkEnd w:id="118"/>
      <w:bookmarkEnd w:id="119"/>
      <w:bookmarkEnd w:id="120"/>
      <w:bookmarkEnd w:id="121"/>
    </w:p>
    <w:p w14:paraId="42931D30" w14:textId="77777777" w:rsidR="00F7518E" w:rsidRDefault="00F7518E" w:rsidP="00F7518E">
      <w:pPr>
        <w:pStyle w:val="30"/>
      </w:pPr>
      <w:bookmarkStart w:id="122" w:name="_Toc20150485"/>
      <w:bookmarkStart w:id="123" w:name="_Toc27479748"/>
      <w:bookmarkStart w:id="124" w:name="_Toc36025283"/>
      <w:bookmarkStart w:id="125" w:name="_Toc44516390"/>
      <w:bookmarkStart w:id="126" w:name="_Toc45272705"/>
      <w:bookmarkStart w:id="127" w:name="_Toc51754703"/>
      <w:bookmarkStart w:id="128" w:name="_Toc138167707"/>
      <w:r>
        <w:t>4.4.1</w:t>
      </w:r>
      <w:r>
        <w:tab/>
        <w:t>Attribute properties</w:t>
      </w:r>
      <w:bookmarkEnd w:id="122"/>
      <w:bookmarkEnd w:id="123"/>
      <w:bookmarkEnd w:id="124"/>
      <w:bookmarkEnd w:id="125"/>
      <w:bookmarkEnd w:id="126"/>
      <w:bookmarkEnd w:id="127"/>
      <w:bookmarkEnd w:id="128"/>
    </w:p>
    <w:p w14:paraId="20D38D76" w14:textId="77777777" w:rsidR="00F7518E" w:rsidRDefault="00F7518E" w:rsidP="00F7518E">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F7518E" w:rsidRPr="00B26339" w14:paraId="06F21ED4" w14:textId="77777777" w:rsidTr="009725B9">
        <w:trPr>
          <w:cantSplit/>
          <w:tblHeader/>
          <w:jc w:val="center"/>
        </w:trPr>
        <w:tc>
          <w:tcPr>
            <w:tcW w:w="2547" w:type="dxa"/>
            <w:shd w:val="clear" w:color="auto" w:fill="BFBFBF"/>
          </w:tcPr>
          <w:p w14:paraId="6EE6A53B" w14:textId="77777777" w:rsidR="00F7518E" w:rsidRPr="00B26339" w:rsidRDefault="00F7518E" w:rsidP="009725B9">
            <w:pPr>
              <w:pStyle w:val="TAH"/>
              <w:rPr>
                <w:rFonts w:cs="Arial"/>
                <w:szCs w:val="18"/>
              </w:rPr>
            </w:pPr>
            <w:r w:rsidRPr="00B26339">
              <w:rPr>
                <w:rFonts w:cs="Arial"/>
                <w:szCs w:val="18"/>
              </w:rPr>
              <w:lastRenderedPageBreak/>
              <w:t>Attribute Name</w:t>
            </w:r>
          </w:p>
        </w:tc>
        <w:tc>
          <w:tcPr>
            <w:tcW w:w="5245" w:type="dxa"/>
            <w:shd w:val="clear" w:color="auto" w:fill="BFBFBF"/>
          </w:tcPr>
          <w:p w14:paraId="215DBF92" w14:textId="77777777" w:rsidR="00F7518E" w:rsidRPr="00D833F4" w:rsidRDefault="00F7518E" w:rsidP="009725B9">
            <w:pPr>
              <w:pStyle w:val="TAH"/>
              <w:rPr>
                <w:szCs w:val="18"/>
              </w:rPr>
            </w:pPr>
            <w:r w:rsidRPr="00D833F4">
              <w:rPr>
                <w:szCs w:val="18"/>
              </w:rPr>
              <w:t>Documentation and Allowed Values</w:t>
            </w:r>
          </w:p>
        </w:tc>
        <w:tc>
          <w:tcPr>
            <w:tcW w:w="1984" w:type="dxa"/>
            <w:shd w:val="clear" w:color="auto" w:fill="BFBFBF"/>
          </w:tcPr>
          <w:p w14:paraId="248B16B0" w14:textId="77777777" w:rsidR="00F7518E" w:rsidRPr="00D833F4" w:rsidRDefault="00F7518E" w:rsidP="009725B9">
            <w:pPr>
              <w:pStyle w:val="TAH"/>
              <w:rPr>
                <w:szCs w:val="18"/>
              </w:rPr>
            </w:pPr>
            <w:r w:rsidRPr="00D833F4">
              <w:rPr>
                <w:szCs w:val="18"/>
              </w:rPr>
              <w:t>Properties</w:t>
            </w:r>
          </w:p>
        </w:tc>
      </w:tr>
      <w:tr w:rsidR="00F7518E" w:rsidRPr="00B26339" w14:paraId="1D4F1156" w14:textId="77777777" w:rsidTr="009725B9">
        <w:trPr>
          <w:cantSplit/>
          <w:jc w:val="center"/>
        </w:trPr>
        <w:tc>
          <w:tcPr>
            <w:tcW w:w="2547" w:type="dxa"/>
          </w:tcPr>
          <w:p w14:paraId="11956A09" w14:textId="77777777" w:rsidR="00F7518E" w:rsidRPr="0061649B" w:rsidRDefault="00F7518E" w:rsidP="009725B9">
            <w:pPr>
              <w:pStyle w:val="TAL"/>
              <w:rPr>
                <w:rFonts w:cs="Arial"/>
                <w:szCs w:val="18"/>
              </w:rPr>
            </w:pPr>
            <w:r w:rsidRPr="00B940D8">
              <w:rPr>
                <w:rFonts w:cs="Arial"/>
                <w:szCs w:val="18"/>
              </w:rPr>
              <w:t>numberOfFiles</w:t>
            </w:r>
          </w:p>
        </w:tc>
        <w:tc>
          <w:tcPr>
            <w:tcW w:w="5245" w:type="dxa"/>
          </w:tcPr>
          <w:p w14:paraId="2C118588" w14:textId="77777777" w:rsidR="00F7518E" w:rsidRPr="00B940D8" w:rsidRDefault="00F7518E" w:rsidP="009725B9">
            <w:pPr>
              <w:pStyle w:val="TAL"/>
              <w:rPr>
                <w:rFonts w:cs="Arial"/>
                <w:szCs w:val="18"/>
              </w:rPr>
            </w:pPr>
            <w:r w:rsidRPr="00B940D8">
              <w:rPr>
                <w:rFonts w:cs="Arial"/>
                <w:szCs w:val="18"/>
              </w:rPr>
              <w:t>Number of files in a file collection.</w:t>
            </w:r>
          </w:p>
          <w:p w14:paraId="373C76F7" w14:textId="77777777" w:rsidR="00F7518E" w:rsidRPr="00B940D8" w:rsidRDefault="00F7518E" w:rsidP="009725B9">
            <w:pPr>
              <w:pStyle w:val="TAL"/>
              <w:rPr>
                <w:rFonts w:cs="Arial"/>
                <w:szCs w:val="18"/>
              </w:rPr>
            </w:pPr>
          </w:p>
          <w:p w14:paraId="25ACC34A" w14:textId="77777777" w:rsidR="00F7518E" w:rsidRPr="0061649B" w:rsidRDefault="00F7518E" w:rsidP="009725B9">
            <w:pPr>
              <w:pStyle w:val="TAL"/>
              <w:rPr>
                <w:rFonts w:cs="Arial"/>
                <w:szCs w:val="18"/>
              </w:rPr>
            </w:pPr>
            <w:r w:rsidRPr="00B940D8">
              <w:rPr>
                <w:szCs w:val="18"/>
              </w:rPr>
              <w:t>allowedValues: NA</w:t>
            </w:r>
          </w:p>
        </w:tc>
        <w:tc>
          <w:tcPr>
            <w:tcW w:w="1984" w:type="dxa"/>
          </w:tcPr>
          <w:p w14:paraId="6FCCB463"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Type: Integer</w:t>
            </w:r>
          </w:p>
          <w:p w14:paraId="1B31373F"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multiplicity: 1</w:t>
            </w:r>
          </w:p>
          <w:p w14:paraId="4A213A56"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isOrdered: N/A</w:t>
            </w:r>
          </w:p>
          <w:p w14:paraId="77C7D5E6"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isUnique: N/A</w:t>
            </w:r>
          </w:p>
          <w:p w14:paraId="4865BE88"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defaultValue: None</w:t>
            </w:r>
          </w:p>
          <w:p w14:paraId="024B497E" w14:textId="77777777" w:rsidR="00F7518E" w:rsidRPr="0061649B" w:rsidRDefault="00F7518E" w:rsidP="009725B9">
            <w:pPr>
              <w:pStyle w:val="TAL"/>
            </w:pPr>
            <w:r w:rsidRPr="00B940D8">
              <w:rPr>
                <w:rFonts w:cs="Arial"/>
                <w:szCs w:val="18"/>
              </w:rPr>
              <w:t>isNullable: False</w:t>
            </w:r>
          </w:p>
        </w:tc>
      </w:tr>
      <w:tr w:rsidR="00F7518E" w:rsidRPr="00B26339" w14:paraId="1E6E5148" w14:textId="77777777" w:rsidTr="009725B9">
        <w:trPr>
          <w:cantSplit/>
          <w:jc w:val="center"/>
        </w:trPr>
        <w:tc>
          <w:tcPr>
            <w:tcW w:w="2547" w:type="dxa"/>
          </w:tcPr>
          <w:p w14:paraId="7D58CA4F" w14:textId="77777777" w:rsidR="00F7518E" w:rsidRPr="0061649B" w:rsidRDefault="00F7518E" w:rsidP="009725B9">
            <w:pPr>
              <w:pStyle w:val="TAL"/>
              <w:rPr>
                <w:rFonts w:cs="Arial"/>
                <w:szCs w:val="18"/>
              </w:rPr>
            </w:pPr>
            <w:r w:rsidRPr="00B940D8">
              <w:rPr>
                <w:rFonts w:cs="Arial"/>
                <w:szCs w:val="18"/>
              </w:rPr>
              <w:t>fileLocation</w:t>
            </w:r>
          </w:p>
        </w:tc>
        <w:tc>
          <w:tcPr>
            <w:tcW w:w="5245" w:type="dxa"/>
          </w:tcPr>
          <w:p w14:paraId="52564723" w14:textId="77777777" w:rsidR="00F7518E" w:rsidRPr="00B940D8" w:rsidRDefault="00F7518E" w:rsidP="009725B9">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52F3EF18" w14:textId="77777777" w:rsidR="00F7518E" w:rsidRPr="00B940D8" w:rsidRDefault="00F7518E" w:rsidP="009725B9">
            <w:pPr>
              <w:pStyle w:val="TAL"/>
              <w:rPr>
                <w:rFonts w:cs="Arial"/>
                <w:szCs w:val="18"/>
              </w:rPr>
            </w:pPr>
          </w:p>
          <w:p w14:paraId="73283C57" w14:textId="77777777" w:rsidR="00F7518E" w:rsidRPr="00B940D8" w:rsidRDefault="00F7518E" w:rsidP="009725B9">
            <w:pPr>
              <w:pStyle w:val="TAL"/>
              <w:rPr>
                <w:rFonts w:cs="Arial"/>
                <w:szCs w:val="18"/>
              </w:rPr>
            </w:pPr>
            <w:r w:rsidRPr="00B940D8">
              <w:rPr>
                <w:rFonts w:cs="Arial"/>
                <w:szCs w:val="18"/>
              </w:rPr>
              <w:t>The allowed file transfer protocols are:</w:t>
            </w:r>
          </w:p>
          <w:p w14:paraId="699FC087" w14:textId="77777777" w:rsidR="00F7518E" w:rsidRPr="00B940D8" w:rsidRDefault="00F7518E" w:rsidP="009725B9">
            <w:pPr>
              <w:pStyle w:val="TAL"/>
              <w:rPr>
                <w:rFonts w:cs="Arial"/>
                <w:szCs w:val="18"/>
              </w:rPr>
            </w:pPr>
            <w:r w:rsidRPr="00B940D8">
              <w:rPr>
                <w:lang w:eastAsia="zh-CN"/>
              </w:rPr>
              <w:t xml:space="preserve">- </w:t>
            </w:r>
            <w:r w:rsidRPr="00B940D8">
              <w:t>sftp</w:t>
            </w:r>
          </w:p>
          <w:p w14:paraId="30A9DCAD" w14:textId="77777777" w:rsidR="00F7518E" w:rsidRPr="00B940D8" w:rsidRDefault="00F7518E" w:rsidP="009725B9">
            <w:pPr>
              <w:pStyle w:val="TAL"/>
              <w:rPr>
                <w:rFonts w:cs="Arial"/>
                <w:szCs w:val="18"/>
              </w:rPr>
            </w:pPr>
            <w:r w:rsidRPr="00B940D8">
              <w:rPr>
                <w:rFonts w:cs="Arial"/>
                <w:szCs w:val="18"/>
              </w:rPr>
              <w:t>- ftpes</w:t>
            </w:r>
          </w:p>
          <w:p w14:paraId="7F83A652" w14:textId="77777777" w:rsidR="00F7518E" w:rsidRPr="00B940D8" w:rsidRDefault="00F7518E" w:rsidP="009725B9">
            <w:pPr>
              <w:pStyle w:val="TAL"/>
              <w:rPr>
                <w:rFonts w:cs="Arial"/>
                <w:szCs w:val="18"/>
              </w:rPr>
            </w:pPr>
            <w:r w:rsidRPr="00B940D8">
              <w:rPr>
                <w:rFonts w:cs="Arial"/>
                <w:szCs w:val="18"/>
              </w:rPr>
              <w:t>- https</w:t>
            </w:r>
          </w:p>
          <w:p w14:paraId="789090F2" w14:textId="77777777" w:rsidR="00F7518E" w:rsidRPr="00B940D8" w:rsidRDefault="00F7518E" w:rsidP="009725B9">
            <w:pPr>
              <w:pStyle w:val="TAL"/>
              <w:rPr>
                <w:rFonts w:cs="Arial"/>
                <w:szCs w:val="18"/>
              </w:rPr>
            </w:pPr>
          </w:p>
          <w:p w14:paraId="5D15892D" w14:textId="77777777" w:rsidR="00F7518E" w:rsidRPr="00B940D8" w:rsidRDefault="00F7518E" w:rsidP="009725B9">
            <w:pPr>
              <w:pStyle w:val="TAL"/>
              <w:rPr>
                <w:rFonts w:cs="Arial"/>
                <w:szCs w:val="18"/>
              </w:rPr>
            </w:pPr>
            <w:r w:rsidRPr="00B940D8">
              <w:rPr>
                <w:rFonts w:cs="Arial"/>
                <w:szCs w:val="18"/>
              </w:rPr>
              <w:t>Examples:</w:t>
            </w:r>
          </w:p>
          <w:p w14:paraId="1E3C6787" w14:textId="77777777" w:rsidR="00F7518E" w:rsidRPr="00B940D8" w:rsidRDefault="00F7518E" w:rsidP="009725B9">
            <w:pPr>
              <w:pStyle w:val="TAL"/>
            </w:pPr>
            <w:r w:rsidRPr="00B940D8">
              <w:t>"sftp://companyA.com/datastore/fileName.xml",</w:t>
            </w:r>
          </w:p>
          <w:p w14:paraId="0E5C7A44" w14:textId="77777777" w:rsidR="00F7518E" w:rsidRPr="00B940D8" w:rsidRDefault="00F7518E" w:rsidP="009725B9">
            <w:pPr>
              <w:pStyle w:val="TAL"/>
            </w:pPr>
            <w:r w:rsidRPr="00B940D8">
              <w:t>"https://companyA.com/ManagedElement=1/Files=1/File=1</w:t>
            </w:r>
          </w:p>
          <w:p w14:paraId="0CCB3C7A" w14:textId="77777777" w:rsidR="00F7518E" w:rsidRPr="00B940D8" w:rsidRDefault="00F7518E" w:rsidP="009725B9">
            <w:pPr>
              <w:pStyle w:val="TAL"/>
              <w:rPr>
                <w:rFonts w:cs="Arial"/>
                <w:szCs w:val="18"/>
              </w:rPr>
            </w:pPr>
          </w:p>
          <w:p w14:paraId="6BDBC984" w14:textId="77777777" w:rsidR="00F7518E" w:rsidRPr="0061649B" w:rsidRDefault="00F7518E" w:rsidP="009725B9">
            <w:pPr>
              <w:pStyle w:val="TAL"/>
              <w:rPr>
                <w:rFonts w:cs="Arial"/>
                <w:szCs w:val="18"/>
              </w:rPr>
            </w:pPr>
            <w:r w:rsidRPr="00B940D8">
              <w:rPr>
                <w:szCs w:val="18"/>
              </w:rPr>
              <w:t>allowedValues: NA</w:t>
            </w:r>
          </w:p>
        </w:tc>
        <w:tc>
          <w:tcPr>
            <w:tcW w:w="1984" w:type="dxa"/>
          </w:tcPr>
          <w:p w14:paraId="69CECBCE"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Type: String</w:t>
            </w:r>
          </w:p>
          <w:p w14:paraId="3D6D8B9B"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multiplicity: 1</w:t>
            </w:r>
          </w:p>
          <w:p w14:paraId="2E91971F"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isOrdered: N/A</w:t>
            </w:r>
          </w:p>
          <w:p w14:paraId="225F43A0"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isUnique: N/A</w:t>
            </w:r>
          </w:p>
          <w:p w14:paraId="3BB20FEA"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defaultValue: None</w:t>
            </w:r>
          </w:p>
          <w:p w14:paraId="39196617" w14:textId="77777777" w:rsidR="00F7518E" w:rsidRPr="0061649B" w:rsidRDefault="00F7518E" w:rsidP="009725B9">
            <w:pPr>
              <w:pStyle w:val="TAL"/>
            </w:pPr>
            <w:r w:rsidRPr="00B940D8">
              <w:rPr>
                <w:rFonts w:cs="Arial"/>
                <w:szCs w:val="18"/>
              </w:rPr>
              <w:t>isNullable: False</w:t>
            </w:r>
          </w:p>
        </w:tc>
      </w:tr>
      <w:tr w:rsidR="00F7518E" w:rsidRPr="00B26339" w14:paraId="35839490" w14:textId="77777777" w:rsidTr="009725B9">
        <w:trPr>
          <w:cantSplit/>
          <w:jc w:val="center"/>
        </w:trPr>
        <w:tc>
          <w:tcPr>
            <w:tcW w:w="2547" w:type="dxa"/>
          </w:tcPr>
          <w:p w14:paraId="0930F13B" w14:textId="77777777" w:rsidR="00F7518E" w:rsidRPr="0061649B" w:rsidRDefault="00F7518E" w:rsidP="009725B9">
            <w:pPr>
              <w:pStyle w:val="TAL"/>
              <w:rPr>
                <w:rFonts w:cs="Arial"/>
                <w:szCs w:val="18"/>
              </w:rPr>
            </w:pPr>
            <w:r w:rsidRPr="00B940D8">
              <w:rPr>
                <w:rFonts w:cs="Arial"/>
                <w:szCs w:val="18"/>
              </w:rPr>
              <w:t>fileCompression</w:t>
            </w:r>
          </w:p>
        </w:tc>
        <w:tc>
          <w:tcPr>
            <w:tcW w:w="5245" w:type="dxa"/>
          </w:tcPr>
          <w:p w14:paraId="35A30F25" w14:textId="77777777" w:rsidR="00F7518E" w:rsidRPr="00B940D8" w:rsidRDefault="00F7518E" w:rsidP="009725B9">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4B88C672" w14:textId="77777777" w:rsidR="00F7518E" w:rsidRPr="00B940D8" w:rsidRDefault="00F7518E" w:rsidP="009725B9">
            <w:pPr>
              <w:pStyle w:val="TAL"/>
              <w:rPr>
                <w:szCs w:val="18"/>
              </w:rPr>
            </w:pPr>
          </w:p>
          <w:p w14:paraId="5931F29B" w14:textId="77777777" w:rsidR="00F7518E" w:rsidRPr="0061649B" w:rsidRDefault="00F7518E" w:rsidP="009725B9">
            <w:pPr>
              <w:pStyle w:val="TAL"/>
              <w:rPr>
                <w:rFonts w:cs="Arial"/>
                <w:szCs w:val="18"/>
              </w:rPr>
            </w:pPr>
            <w:r w:rsidRPr="00B940D8">
              <w:rPr>
                <w:szCs w:val="18"/>
              </w:rPr>
              <w:t>allowedValues: N/A</w:t>
            </w:r>
          </w:p>
        </w:tc>
        <w:tc>
          <w:tcPr>
            <w:tcW w:w="1984" w:type="dxa"/>
          </w:tcPr>
          <w:p w14:paraId="6C35136D"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Type: String</w:t>
            </w:r>
          </w:p>
          <w:p w14:paraId="4B3724BF"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multiplicity: 1</w:t>
            </w:r>
          </w:p>
          <w:p w14:paraId="1D899FCF"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isOrdered: N/A</w:t>
            </w:r>
          </w:p>
          <w:p w14:paraId="43C49BAB"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isUnique: N/A</w:t>
            </w:r>
          </w:p>
          <w:p w14:paraId="6894D64C"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defaultValue: None</w:t>
            </w:r>
          </w:p>
          <w:p w14:paraId="30EE0005" w14:textId="77777777" w:rsidR="00F7518E" w:rsidRPr="0061649B" w:rsidRDefault="00F7518E" w:rsidP="009725B9">
            <w:pPr>
              <w:pStyle w:val="TAL"/>
            </w:pPr>
            <w:r w:rsidRPr="00B940D8">
              <w:rPr>
                <w:rFonts w:cs="Arial"/>
                <w:szCs w:val="18"/>
              </w:rPr>
              <w:t>isNullable: False</w:t>
            </w:r>
          </w:p>
        </w:tc>
      </w:tr>
      <w:tr w:rsidR="00F7518E" w:rsidRPr="00B26339" w14:paraId="311EEC13" w14:textId="77777777" w:rsidTr="009725B9">
        <w:trPr>
          <w:cantSplit/>
          <w:jc w:val="center"/>
        </w:trPr>
        <w:tc>
          <w:tcPr>
            <w:tcW w:w="2547" w:type="dxa"/>
          </w:tcPr>
          <w:p w14:paraId="13E71C80" w14:textId="77777777" w:rsidR="00F7518E" w:rsidRPr="0061649B" w:rsidRDefault="00F7518E" w:rsidP="009725B9">
            <w:pPr>
              <w:pStyle w:val="TAL"/>
              <w:rPr>
                <w:rFonts w:cs="Arial"/>
                <w:szCs w:val="18"/>
              </w:rPr>
            </w:pPr>
            <w:r w:rsidRPr="00B940D8">
              <w:rPr>
                <w:rFonts w:cs="Arial"/>
                <w:szCs w:val="18"/>
              </w:rPr>
              <w:t>fileSize</w:t>
            </w:r>
          </w:p>
        </w:tc>
        <w:tc>
          <w:tcPr>
            <w:tcW w:w="5245" w:type="dxa"/>
          </w:tcPr>
          <w:p w14:paraId="243D1938" w14:textId="77777777" w:rsidR="00F7518E" w:rsidRPr="00B940D8" w:rsidRDefault="00F7518E" w:rsidP="009725B9">
            <w:pPr>
              <w:pStyle w:val="TAL"/>
              <w:rPr>
                <w:rFonts w:cs="Arial"/>
                <w:szCs w:val="18"/>
              </w:rPr>
            </w:pPr>
            <w:r w:rsidRPr="00B940D8">
              <w:rPr>
                <w:rFonts w:cs="Arial"/>
                <w:szCs w:val="18"/>
              </w:rPr>
              <w:t>Size of the file.</w:t>
            </w:r>
          </w:p>
          <w:p w14:paraId="56FD2E18" w14:textId="77777777" w:rsidR="00F7518E" w:rsidRPr="00B940D8" w:rsidRDefault="00F7518E" w:rsidP="009725B9">
            <w:pPr>
              <w:pStyle w:val="TAL"/>
              <w:rPr>
                <w:rFonts w:cs="Arial"/>
                <w:szCs w:val="18"/>
              </w:rPr>
            </w:pPr>
          </w:p>
          <w:p w14:paraId="49DE23C3" w14:textId="77777777" w:rsidR="00F7518E" w:rsidRPr="00B940D8" w:rsidRDefault="00F7518E" w:rsidP="009725B9">
            <w:pPr>
              <w:pStyle w:val="TAL"/>
              <w:rPr>
                <w:rFonts w:cs="Arial"/>
                <w:szCs w:val="18"/>
              </w:rPr>
            </w:pPr>
            <w:r w:rsidRPr="00B940D8">
              <w:rPr>
                <w:rFonts w:cs="Arial"/>
                <w:szCs w:val="18"/>
              </w:rPr>
              <w:t>Unit is byte.</w:t>
            </w:r>
          </w:p>
          <w:p w14:paraId="6A0ECFE5" w14:textId="77777777" w:rsidR="00F7518E" w:rsidRPr="00B940D8" w:rsidRDefault="00F7518E" w:rsidP="009725B9">
            <w:pPr>
              <w:pStyle w:val="TAL"/>
              <w:rPr>
                <w:rFonts w:cs="Arial"/>
                <w:szCs w:val="18"/>
              </w:rPr>
            </w:pPr>
          </w:p>
          <w:p w14:paraId="554A7F26" w14:textId="77777777" w:rsidR="00F7518E" w:rsidRPr="0061649B" w:rsidRDefault="00F7518E" w:rsidP="009725B9">
            <w:pPr>
              <w:pStyle w:val="TAL"/>
              <w:rPr>
                <w:rFonts w:cs="Arial"/>
                <w:szCs w:val="18"/>
              </w:rPr>
            </w:pPr>
            <w:r w:rsidRPr="00B940D8">
              <w:rPr>
                <w:szCs w:val="18"/>
              </w:rPr>
              <w:t>allowedValues: non-negative integers</w:t>
            </w:r>
          </w:p>
        </w:tc>
        <w:tc>
          <w:tcPr>
            <w:tcW w:w="1984" w:type="dxa"/>
          </w:tcPr>
          <w:p w14:paraId="25FCB16B"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Type: Integer</w:t>
            </w:r>
          </w:p>
          <w:p w14:paraId="6A2F1CD3"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multiplicity: 1</w:t>
            </w:r>
          </w:p>
          <w:p w14:paraId="2C71CB61"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isOrdered: N/A</w:t>
            </w:r>
          </w:p>
          <w:p w14:paraId="24942454"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isUnique: N/A</w:t>
            </w:r>
          </w:p>
          <w:p w14:paraId="6242670E"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defaultValue: None</w:t>
            </w:r>
          </w:p>
          <w:p w14:paraId="28787B4C" w14:textId="77777777" w:rsidR="00F7518E" w:rsidRPr="0061649B" w:rsidRDefault="00F7518E" w:rsidP="009725B9">
            <w:pPr>
              <w:pStyle w:val="TAL"/>
            </w:pPr>
            <w:r w:rsidRPr="00B940D8">
              <w:rPr>
                <w:rFonts w:cs="Arial"/>
                <w:szCs w:val="18"/>
              </w:rPr>
              <w:t>isNullable: False</w:t>
            </w:r>
          </w:p>
        </w:tc>
      </w:tr>
      <w:tr w:rsidR="00F7518E" w:rsidRPr="00B26339" w14:paraId="2F118587" w14:textId="77777777" w:rsidTr="009725B9">
        <w:trPr>
          <w:cantSplit/>
          <w:jc w:val="center"/>
        </w:trPr>
        <w:tc>
          <w:tcPr>
            <w:tcW w:w="2547" w:type="dxa"/>
          </w:tcPr>
          <w:p w14:paraId="0A536A19" w14:textId="77777777" w:rsidR="00F7518E" w:rsidRPr="0061649B" w:rsidRDefault="00F7518E" w:rsidP="009725B9">
            <w:pPr>
              <w:pStyle w:val="TAL"/>
              <w:rPr>
                <w:rFonts w:cs="Arial"/>
                <w:szCs w:val="18"/>
              </w:rPr>
            </w:pPr>
            <w:r w:rsidRPr="00B940D8">
              <w:rPr>
                <w:rFonts w:cs="Arial"/>
                <w:szCs w:val="18"/>
              </w:rPr>
              <w:t>fileDataType</w:t>
            </w:r>
          </w:p>
        </w:tc>
        <w:tc>
          <w:tcPr>
            <w:tcW w:w="5245" w:type="dxa"/>
          </w:tcPr>
          <w:p w14:paraId="3D1A08B7" w14:textId="77777777" w:rsidR="00F7518E" w:rsidRPr="00B940D8" w:rsidRDefault="00F7518E" w:rsidP="009725B9">
            <w:pPr>
              <w:pStyle w:val="TAL"/>
            </w:pPr>
            <w:r w:rsidRPr="00B940D8">
              <w:t>Type of the management data stored in the file.</w:t>
            </w:r>
          </w:p>
          <w:p w14:paraId="2ACD20D6" w14:textId="77777777" w:rsidR="00F7518E" w:rsidRPr="00B940D8" w:rsidRDefault="00F7518E" w:rsidP="009725B9">
            <w:pPr>
              <w:pStyle w:val="TAL"/>
            </w:pPr>
          </w:p>
          <w:p w14:paraId="1A7168BE" w14:textId="77777777" w:rsidR="00F7518E" w:rsidRPr="00B940D8" w:rsidRDefault="00F7518E" w:rsidP="009725B9">
            <w:pPr>
              <w:pStyle w:val="TAL"/>
            </w:pPr>
            <w:r w:rsidRPr="00B940D8">
              <w:t>AllowedValues</w:t>
            </w:r>
            <w:r w:rsidRPr="00B940D8">
              <w:rPr>
                <w:rFonts w:ascii="Courier New" w:hAnsi="Courier New" w:cs="Courier New"/>
              </w:rPr>
              <w:t>:</w:t>
            </w:r>
          </w:p>
          <w:p w14:paraId="0BCC00F1" w14:textId="77777777" w:rsidR="00F7518E" w:rsidRPr="00B940D8" w:rsidRDefault="00F7518E" w:rsidP="009725B9">
            <w:pPr>
              <w:pStyle w:val="TAL"/>
            </w:pPr>
            <w:r w:rsidRPr="00B940D8">
              <w:t>- "PERFORMANCE"</w:t>
            </w:r>
          </w:p>
          <w:p w14:paraId="2C4CCEB5" w14:textId="77777777" w:rsidR="00F7518E" w:rsidRPr="00B940D8" w:rsidRDefault="00F7518E" w:rsidP="009725B9">
            <w:pPr>
              <w:pStyle w:val="TAL"/>
            </w:pPr>
            <w:r w:rsidRPr="00B940D8">
              <w:t>- "TRACE"</w:t>
            </w:r>
          </w:p>
          <w:p w14:paraId="19A2AF3A" w14:textId="77777777" w:rsidR="00F7518E" w:rsidRPr="00B940D8" w:rsidRDefault="00F7518E" w:rsidP="009725B9">
            <w:pPr>
              <w:pStyle w:val="TAL"/>
            </w:pPr>
            <w:r w:rsidRPr="00B940D8">
              <w:t>- "ANALYTICS"</w:t>
            </w:r>
          </w:p>
          <w:p w14:paraId="112903C3" w14:textId="77777777" w:rsidR="00F7518E" w:rsidRPr="00B940D8" w:rsidRDefault="00F7518E" w:rsidP="009725B9">
            <w:pPr>
              <w:pStyle w:val="TAL"/>
            </w:pPr>
            <w:r w:rsidRPr="00B940D8">
              <w:t>- "PROPRIETARY"</w:t>
            </w:r>
          </w:p>
          <w:p w14:paraId="6D821273" w14:textId="77777777" w:rsidR="00F7518E" w:rsidRPr="00B940D8" w:rsidRDefault="00F7518E" w:rsidP="009725B9">
            <w:pPr>
              <w:pStyle w:val="TAL"/>
            </w:pPr>
          </w:p>
          <w:p w14:paraId="320AB1FA" w14:textId="77777777" w:rsidR="00F7518E" w:rsidRPr="0061649B" w:rsidRDefault="00F7518E" w:rsidP="009725B9">
            <w:pPr>
              <w:pStyle w:val="TAL"/>
              <w:rPr>
                <w:rFonts w:cs="Arial"/>
                <w:szCs w:val="18"/>
              </w:rPr>
            </w:pPr>
            <w:r w:rsidRPr="00B940D8">
              <w:t>The value "PERFORMANCE" refers to measurements and KPIs.</w:t>
            </w:r>
          </w:p>
        </w:tc>
        <w:tc>
          <w:tcPr>
            <w:tcW w:w="1984" w:type="dxa"/>
          </w:tcPr>
          <w:p w14:paraId="5F5A8262"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Type: ENUM</w:t>
            </w:r>
          </w:p>
          <w:p w14:paraId="2E48DD24"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multiplicity: 1</w:t>
            </w:r>
          </w:p>
          <w:p w14:paraId="3C588B5D"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isOrdered: N/A</w:t>
            </w:r>
          </w:p>
          <w:p w14:paraId="2BE74E18"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isUnique: N/A</w:t>
            </w:r>
          </w:p>
          <w:p w14:paraId="63ABCA5B"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defaultValue: None</w:t>
            </w:r>
          </w:p>
          <w:p w14:paraId="507EE484" w14:textId="77777777" w:rsidR="00F7518E" w:rsidRPr="0061649B" w:rsidRDefault="00F7518E" w:rsidP="009725B9">
            <w:pPr>
              <w:pStyle w:val="TAL"/>
            </w:pPr>
            <w:r w:rsidRPr="00B940D8">
              <w:rPr>
                <w:rFonts w:cs="Arial"/>
                <w:szCs w:val="18"/>
              </w:rPr>
              <w:t>isNullable: False</w:t>
            </w:r>
          </w:p>
        </w:tc>
      </w:tr>
      <w:tr w:rsidR="00F7518E" w:rsidRPr="00B26339" w14:paraId="0E68C92B" w14:textId="77777777" w:rsidTr="009725B9">
        <w:trPr>
          <w:cantSplit/>
          <w:jc w:val="center"/>
        </w:trPr>
        <w:tc>
          <w:tcPr>
            <w:tcW w:w="2547" w:type="dxa"/>
          </w:tcPr>
          <w:p w14:paraId="4E3C6342" w14:textId="77777777" w:rsidR="00F7518E" w:rsidRPr="0061649B" w:rsidRDefault="00F7518E" w:rsidP="009725B9">
            <w:pPr>
              <w:pStyle w:val="TAL"/>
              <w:rPr>
                <w:rFonts w:cs="Arial"/>
                <w:szCs w:val="18"/>
              </w:rPr>
            </w:pPr>
            <w:r w:rsidRPr="00B940D8">
              <w:rPr>
                <w:rFonts w:cs="Arial"/>
                <w:szCs w:val="18"/>
              </w:rPr>
              <w:t>fileFormat</w:t>
            </w:r>
          </w:p>
        </w:tc>
        <w:tc>
          <w:tcPr>
            <w:tcW w:w="5245" w:type="dxa"/>
          </w:tcPr>
          <w:p w14:paraId="7DB8C54C" w14:textId="77777777" w:rsidR="00F7518E" w:rsidRPr="00B940D8" w:rsidRDefault="00F7518E" w:rsidP="009725B9">
            <w:pPr>
              <w:pStyle w:val="TAL"/>
            </w:pPr>
            <w:r w:rsidRPr="00B940D8">
              <w:t>Identifier of the XML or ASN.1 schema (incl. its version) used to produce the file content.</w:t>
            </w:r>
          </w:p>
          <w:p w14:paraId="3475EB26" w14:textId="77777777" w:rsidR="00F7518E" w:rsidRPr="00B940D8" w:rsidRDefault="00F7518E" w:rsidP="009725B9">
            <w:pPr>
              <w:pStyle w:val="TAL"/>
              <w:rPr>
                <w:szCs w:val="18"/>
              </w:rPr>
            </w:pPr>
          </w:p>
          <w:p w14:paraId="2ACAD212" w14:textId="77777777" w:rsidR="00F7518E" w:rsidRPr="0061649B" w:rsidRDefault="00F7518E" w:rsidP="009725B9">
            <w:pPr>
              <w:pStyle w:val="TAL"/>
              <w:rPr>
                <w:rFonts w:cs="Arial"/>
                <w:szCs w:val="18"/>
              </w:rPr>
            </w:pPr>
            <w:r w:rsidRPr="00B940D8">
              <w:rPr>
                <w:szCs w:val="18"/>
              </w:rPr>
              <w:t>allowedValues: N/A</w:t>
            </w:r>
          </w:p>
        </w:tc>
        <w:tc>
          <w:tcPr>
            <w:tcW w:w="1984" w:type="dxa"/>
          </w:tcPr>
          <w:p w14:paraId="41E9B808"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Type: String</w:t>
            </w:r>
          </w:p>
          <w:p w14:paraId="3E45ED4A"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multiplicity: 1</w:t>
            </w:r>
          </w:p>
          <w:p w14:paraId="1BACF651"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isOrdered: N/A</w:t>
            </w:r>
          </w:p>
          <w:p w14:paraId="55725160"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isUnique: N/A</w:t>
            </w:r>
          </w:p>
          <w:p w14:paraId="1DA8A273"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defaultValue: None</w:t>
            </w:r>
          </w:p>
          <w:p w14:paraId="696CCFB2" w14:textId="77777777" w:rsidR="00F7518E" w:rsidRPr="0061649B" w:rsidRDefault="00F7518E" w:rsidP="009725B9">
            <w:pPr>
              <w:pStyle w:val="TAL"/>
            </w:pPr>
            <w:r w:rsidRPr="00B940D8">
              <w:rPr>
                <w:rFonts w:cs="Arial"/>
                <w:szCs w:val="18"/>
              </w:rPr>
              <w:t>isNullable: False</w:t>
            </w:r>
          </w:p>
        </w:tc>
      </w:tr>
      <w:tr w:rsidR="00F7518E" w:rsidRPr="00B26339" w14:paraId="49C60C36" w14:textId="77777777" w:rsidTr="009725B9">
        <w:trPr>
          <w:cantSplit/>
          <w:jc w:val="center"/>
        </w:trPr>
        <w:tc>
          <w:tcPr>
            <w:tcW w:w="2547" w:type="dxa"/>
          </w:tcPr>
          <w:p w14:paraId="64FA2081" w14:textId="77777777" w:rsidR="00F7518E" w:rsidRPr="0061649B" w:rsidRDefault="00F7518E" w:rsidP="009725B9">
            <w:pPr>
              <w:pStyle w:val="TAL"/>
              <w:rPr>
                <w:rFonts w:cs="Arial"/>
                <w:szCs w:val="18"/>
              </w:rPr>
            </w:pPr>
            <w:r w:rsidRPr="00B940D8">
              <w:rPr>
                <w:rFonts w:cs="Arial"/>
                <w:szCs w:val="18"/>
              </w:rPr>
              <w:t>fileReadyTime</w:t>
            </w:r>
          </w:p>
        </w:tc>
        <w:tc>
          <w:tcPr>
            <w:tcW w:w="5245" w:type="dxa"/>
          </w:tcPr>
          <w:p w14:paraId="6ABDE34E" w14:textId="77777777" w:rsidR="00F7518E" w:rsidRPr="00B940D8" w:rsidRDefault="00F7518E" w:rsidP="009725B9">
            <w:pPr>
              <w:pStyle w:val="TAL"/>
            </w:pPr>
            <w:r w:rsidRPr="00B940D8">
              <w:t>Date and time, when the file was closed (the last time) and made available on the MnS producer. The file content will not be changed anymore.</w:t>
            </w:r>
          </w:p>
          <w:p w14:paraId="11C61D80" w14:textId="77777777" w:rsidR="00F7518E" w:rsidRPr="00B940D8" w:rsidRDefault="00F7518E" w:rsidP="009725B9">
            <w:pPr>
              <w:pStyle w:val="TAL"/>
              <w:rPr>
                <w:rFonts w:cs="Arial"/>
                <w:szCs w:val="18"/>
              </w:rPr>
            </w:pPr>
          </w:p>
          <w:p w14:paraId="78667C22" w14:textId="77777777" w:rsidR="00F7518E" w:rsidRPr="0061649B" w:rsidRDefault="00F7518E" w:rsidP="009725B9">
            <w:pPr>
              <w:pStyle w:val="TAL"/>
              <w:rPr>
                <w:rFonts w:cs="Arial"/>
                <w:szCs w:val="18"/>
              </w:rPr>
            </w:pPr>
            <w:r w:rsidRPr="00B940D8">
              <w:rPr>
                <w:szCs w:val="18"/>
              </w:rPr>
              <w:t>allowedValues: N/A</w:t>
            </w:r>
          </w:p>
        </w:tc>
        <w:tc>
          <w:tcPr>
            <w:tcW w:w="1984" w:type="dxa"/>
          </w:tcPr>
          <w:p w14:paraId="0EB50CE1"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Type: DateTime</w:t>
            </w:r>
          </w:p>
          <w:p w14:paraId="52BBD633"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multiplicity: 1</w:t>
            </w:r>
          </w:p>
          <w:p w14:paraId="0B1540CA"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isOrdered: N/A</w:t>
            </w:r>
          </w:p>
          <w:p w14:paraId="49634C31"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isUnique: N/A</w:t>
            </w:r>
          </w:p>
          <w:p w14:paraId="016EC03B"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defaultValue: None</w:t>
            </w:r>
          </w:p>
          <w:p w14:paraId="10D15567" w14:textId="77777777" w:rsidR="00F7518E" w:rsidRPr="0061649B" w:rsidRDefault="00F7518E" w:rsidP="009725B9">
            <w:pPr>
              <w:pStyle w:val="TAL"/>
            </w:pPr>
            <w:r w:rsidRPr="00B940D8">
              <w:rPr>
                <w:rFonts w:cs="Arial"/>
                <w:szCs w:val="18"/>
              </w:rPr>
              <w:t>isNullable: False</w:t>
            </w:r>
          </w:p>
        </w:tc>
      </w:tr>
      <w:tr w:rsidR="00F7518E" w:rsidRPr="00B26339" w14:paraId="65A0DC2C" w14:textId="77777777" w:rsidTr="009725B9">
        <w:trPr>
          <w:cantSplit/>
          <w:jc w:val="center"/>
        </w:trPr>
        <w:tc>
          <w:tcPr>
            <w:tcW w:w="2547" w:type="dxa"/>
          </w:tcPr>
          <w:p w14:paraId="4DCF5702" w14:textId="77777777" w:rsidR="00F7518E" w:rsidRPr="0061649B" w:rsidRDefault="00F7518E" w:rsidP="009725B9">
            <w:pPr>
              <w:pStyle w:val="TAL"/>
              <w:rPr>
                <w:rFonts w:cs="Arial"/>
                <w:szCs w:val="18"/>
              </w:rPr>
            </w:pPr>
            <w:r w:rsidRPr="00B940D8">
              <w:rPr>
                <w:rFonts w:cs="Arial"/>
                <w:szCs w:val="18"/>
              </w:rPr>
              <w:t>fileExpirationTime</w:t>
            </w:r>
          </w:p>
        </w:tc>
        <w:tc>
          <w:tcPr>
            <w:tcW w:w="5245" w:type="dxa"/>
          </w:tcPr>
          <w:p w14:paraId="2649D2BA" w14:textId="77777777" w:rsidR="00F7518E" w:rsidRPr="00B940D8" w:rsidRDefault="00F7518E" w:rsidP="009725B9">
            <w:pPr>
              <w:pStyle w:val="TAL"/>
              <w:rPr>
                <w:rFonts w:cs="Arial"/>
                <w:szCs w:val="18"/>
              </w:rPr>
            </w:pPr>
            <w:r w:rsidRPr="00B940D8">
              <w:t>Date and time after which the file may be deleted.</w:t>
            </w:r>
          </w:p>
          <w:p w14:paraId="7925EBBB" w14:textId="77777777" w:rsidR="00F7518E" w:rsidRPr="00B940D8" w:rsidRDefault="00F7518E" w:rsidP="009725B9">
            <w:pPr>
              <w:pStyle w:val="TAL"/>
              <w:rPr>
                <w:szCs w:val="18"/>
              </w:rPr>
            </w:pPr>
          </w:p>
          <w:p w14:paraId="3ED14DAF" w14:textId="77777777" w:rsidR="00F7518E" w:rsidRPr="0061649B" w:rsidRDefault="00F7518E" w:rsidP="009725B9">
            <w:pPr>
              <w:pStyle w:val="TAL"/>
              <w:rPr>
                <w:rFonts w:cs="Arial"/>
                <w:szCs w:val="18"/>
              </w:rPr>
            </w:pPr>
            <w:r w:rsidRPr="00B940D8">
              <w:rPr>
                <w:szCs w:val="18"/>
              </w:rPr>
              <w:t>allowedValues: N/A</w:t>
            </w:r>
          </w:p>
        </w:tc>
        <w:tc>
          <w:tcPr>
            <w:tcW w:w="1984" w:type="dxa"/>
          </w:tcPr>
          <w:p w14:paraId="7E9E0A03"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Type: DateTime</w:t>
            </w:r>
          </w:p>
          <w:p w14:paraId="0FF31452"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multiplicity: 1</w:t>
            </w:r>
          </w:p>
          <w:p w14:paraId="7B5F51BF"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isOrdered: N/A</w:t>
            </w:r>
          </w:p>
          <w:p w14:paraId="12D002ED"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isUnique: N/A</w:t>
            </w:r>
          </w:p>
          <w:p w14:paraId="510CFF5C"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defaultValue: None</w:t>
            </w:r>
          </w:p>
          <w:p w14:paraId="7AAD4E46" w14:textId="77777777" w:rsidR="00F7518E" w:rsidRPr="0061649B" w:rsidRDefault="00F7518E" w:rsidP="009725B9">
            <w:pPr>
              <w:pStyle w:val="TAL"/>
            </w:pPr>
            <w:r w:rsidRPr="00B940D8">
              <w:rPr>
                <w:rFonts w:cs="Arial"/>
                <w:szCs w:val="18"/>
              </w:rPr>
              <w:t>isNullable: False</w:t>
            </w:r>
          </w:p>
        </w:tc>
      </w:tr>
      <w:tr w:rsidR="00F7518E" w:rsidRPr="00B26339" w14:paraId="234332B9" w14:textId="77777777" w:rsidTr="009725B9">
        <w:trPr>
          <w:cantSplit/>
          <w:jc w:val="center"/>
        </w:trPr>
        <w:tc>
          <w:tcPr>
            <w:tcW w:w="2547" w:type="dxa"/>
          </w:tcPr>
          <w:p w14:paraId="672B70DA" w14:textId="77777777" w:rsidR="00F7518E" w:rsidRPr="0061649B" w:rsidRDefault="00F7518E" w:rsidP="009725B9">
            <w:pPr>
              <w:pStyle w:val="TAL"/>
              <w:rPr>
                <w:rFonts w:cs="Arial"/>
                <w:szCs w:val="18"/>
              </w:rPr>
            </w:pPr>
            <w:r w:rsidRPr="00B940D8">
              <w:rPr>
                <w:rFonts w:cs="Arial"/>
                <w:szCs w:val="18"/>
              </w:rPr>
              <w:t>fileContent</w:t>
            </w:r>
          </w:p>
        </w:tc>
        <w:tc>
          <w:tcPr>
            <w:tcW w:w="5245" w:type="dxa"/>
          </w:tcPr>
          <w:p w14:paraId="0895587B" w14:textId="77777777" w:rsidR="00F7518E" w:rsidRPr="00B940D8" w:rsidRDefault="00F7518E" w:rsidP="009725B9">
            <w:pPr>
              <w:pStyle w:val="TAL"/>
            </w:pPr>
            <w:r w:rsidRPr="00B940D8">
              <w:t>File content.</w:t>
            </w:r>
          </w:p>
          <w:p w14:paraId="64700EC5" w14:textId="77777777" w:rsidR="00F7518E" w:rsidRPr="00B940D8" w:rsidRDefault="00F7518E" w:rsidP="009725B9">
            <w:pPr>
              <w:pStyle w:val="TAL"/>
              <w:rPr>
                <w:szCs w:val="18"/>
              </w:rPr>
            </w:pPr>
          </w:p>
          <w:p w14:paraId="39F37C39" w14:textId="77777777" w:rsidR="00F7518E" w:rsidRPr="0061649B" w:rsidRDefault="00F7518E" w:rsidP="009725B9">
            <w:pPr>
              <w:pStyle w:val="TAL"/>
              <w:rPr>
                <w:rFonts w:cs="Arial"/>
                <w:szCs w:val="18"/>
              </w:rPr>
            </w:pPr>
            <w:r w:rsidRPr="00B940D8">
              <w:rPr>
                <w:szCs w:val="18"/>
              </w:rPr>
              <w:t>allowedValues: N/A</w:t>
            </w:r>
          </w:p>
        </w:tc>
        <w:tc>
          <w:tcPr>
            <w:tcW w:w="1984" w:type="dxa"/>
          </w:tcPr>
          <w:p w14:paraId="4CF17CAF"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Type: String</w:t>
            </w:r>
          </w:p>
          <w:p w14:paraId="67492794"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multiplicity: 1</w:t>
            </w:r>
          </w:p>
          <w:p w14:paraId="7C804914"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isOrdered: N/A</w:t>
            </w:r>
          </w:p>
          <w:p w14:paraId="60808F2E"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isUnique: N/A</w:t>
            </w:r>
          </w:p>
          <w:p w14:paraId="3F01CEEC"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defaultValue: None</w:t>
            </w:r>
          </w:p>
          <w:p w14:paraId="436C0D33" w14:textId="77777777" w:rsidR="00F7518E" w:rsidRPr="0061649B" w:rsidRDefault="00F7518E" w:rsidP="009725B9">
            <w:pPr>
              <w:pStyle w:val="TAL"/>
            </w:pPr>
            <w:r w:rsidRPr="00B940D8">
              <w:rPr>
                <w:rFonts w:cs="Arial"/>
                <w:szCs w:val="18"/>
              </w:rPr>
              <w:t>isNullable: False</w:t>
            </w:r>
          </w:p>
        </w:tc>
      </w:tr>
      <w:tr w:rsidR="00F7518E" w:rsidRPr="00B26339" w14:paraId="578ABC57" w14:textId="77777777" w:rsidTr="009725B9">
        <w:trPr>
          <w:cantSplit/>
          <w:jc w:val="center"/>
        </w:trPr>
        <w:tc>
          <w:tcPr>
            <w:tcW w:w="2547" w:type="dxa"/>
          </w:tcPr>
          <w:p w14:paraId="63FDAAD6" w14:textId="77777777" w:rsidR="00F7518E" w:rsidRPr="0061649B" w:rsidRDefault="00F7518E" w:rsidP="009725B9">
            <w:pPr>
              <w:pStyle w:val="TAL"/>
              <w:rPr>
                <w:rFonts w:cs="Arial"/>
                <w:szCs w:val="18"/>
              </w:rPr>
            </w:pPr>
            <w:r w:rsidRPr="00B940D8">
              <w:rPr>
                <w:rFonts w:cs="Arial"/>
                <w:lang w:eastAsia="de-DE"/>
              </w:rPr>
              <w:lastRenderedPageBreak/>
              <w:t>jobMonitor</w:t>
            </w:r>
          </w:p>
        </w:tc>
        <w:tc>
          <w:tcPr>
            <w:tcW w:w="5245" w:type="dxa"/>
          </w:tcPr>
          <w:p w14:paraId="158FC676" w14:textId="77777777" w:rsidR="00F7518E" w:rsidRPr="00B940D8" w:rsidRDefault="00F7518E" w:rsidP="009725B9">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47BD53DD" w14:textId="77777777" w:rsidR="00F7518E" w:rsidRPr="00B940D8" w:rsidRDefault="00F7518E" w:rsidP="009725B9">
            <w:pPr>
              <w:pStyle w:val="TAL"/>
              <w:rPr>
                <w:rFonts w:cs="Arial"/>
                <w:szCs w:val="18"/>
                <w:lang w:eastAsia="zh-CN"/>
              </w:rPr>
            </w:pPr>
          </w:p>
          <w:p w14:paraId="45472B90" w14:textId="77777777" w:rsidR="00F7518E" w:rsidRPr="0061649B" w:rsidRDefault="00F7518E" w:rsidP="009725B9">
            <w:pPr>
              <w:pStyle w:val="TAL"/>
              <w:rPr>
                <w:rFonts w:cs="Arial"/>
                <w:szCs w:val="18"/>
              </w:rPr>
            </w:pPr>
            <w:r w:rsidRPr="00B940D8">
              <w:rPr>
                <w:rFonts w:cs="Arial"/>
                <w:szCs w:val="18"/>
                <w:lang w:eastAsia="zh-CN"/>
              </w:rPr>
              <w:t>allowedValues: N/A</w:t>
            </w:r>
          </w:p>
        </w:tc>
        <w:tc>
          <w:tcPr>
            <w:tcW w:w="1984" w:type="dxa"/>
          </w:tcPr>
          <w:p w14:paraId="565F0AD4"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14:paraId="172F46DA"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multiplicity: 1</w:t>
            </w:r>
          </w:p>
          <w:p w14:paraId="0BBDD8E3"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isOrdered: N/A</w:t>
            </w:r>
          </w:p>
          <w:p w14:paraId="0D363F14"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isUnique: N/A</w:t>
            </w:r>
          </w:p>
          <w:p w14:paraId="751EA819"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defaultValue: None</w:t>
            </w:r>
          </w:p>
          <w:p w14:paraId="3423AC03" w14:textId="77777777" w:rsidR="00F7518E" w:rsidRPr="0061649B" w:rsidRDefault="00F7518E" w:rsidP="009725B9">
            <w:pPr>
              <w:pStyle w:val="TAL"/>
            </w:pPr>
            <w:r w:rsidRPr="00B940D8">
              <w:rPr>
                <w:rFonts w:cs="Arial"/>
                <w:szCs w:val="18"/>
              </w:rPr>
              <w:t>isNullable: False</w:t>
            </w:r>
          </w:p>
        </w:tc>
      </w:tr>
      <w:tr w:rsidR="00F7518E" w:rsidRPr="00B26339" w14:paraId="422021FA" w14:textId="77777777" w:rsidTr="009725B9">
        <w:trPr>
          <w:cantSplit/>
          <w:jc w:val="center"/>
        </w:trPr>
        <w:tc>
          <w:tcPr>
            <w:tcW w:w="2547" w:type="dxa"/>
          </w:tcPr>
          <w:p w14:paraId="006839DD" w14:textId="77777777" w:rsidR="00F7518E" w:rsidRPr="0061649B" w:rsidRDefault="00F7518E" w:rsidP="009725B9">
            <w:pPr>
              <w:pStyle w:val="TAL"/>
              <w:rPr>
                <w:rFonts w:cs="Arial"/>
                <w:szCs w:val="18"/>
              </w:rPr>
            </w:pPr>
            <w:r w:rsidRPr="00B940D8">
              <w:rPr>
                <w:rFonts w:cs="Arial"/>
                <w:lang w:eastAsia="de-DE"/>
              </w:rPr>
              <w:t>cancelJob</w:t>
            </w:r>
          </w:p>
        </w:tc>
        <w:tc>
          <w:tcPr>
            <w:tcW w:w="5245" w:type="dxa"/>
          </w:tcPr>
          <w:p w14:paraId="3980881C" w14:textId="77777777" w:rsidR="00F7518E" w:rsidRPr="00B940D8" w:rsidRDefault="00F7518E" w:rsidP="009725B9">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12F27630" w14:textId="77777777" w:rsidR="00F7518E" w:rsidRPr="00B940D8" w:rsidRDefault="00F7518E" w:rsidP="009725B9">
            <w:pPr>
              <w:pStyle w:val="TAL"/>
              <w:rPr>
                <w:lang w:eastAsia="zh-CN"/>
              </w:rPr>
            </w:pPr>
          </w:p>
          <w:p w14:paraId="7AACD365" w14:textId="77777777" w:rsidR="00F7518E" w:rsidRPr="0061649B" w:rsidRDefault="00F7518E" w:rsidP="009725B9">
            <w:pPr>
              <w:pStyle w:val="TAL"/>
              <w:rPr>
                <w:rFonts w:cs="Arial"/>
                <w:szCs w:val="18"/>
              </w:rPr>
            </w:pPr>
            <w:r w:rsidRPr="00B940D8">
              <w:rPr>
                <w:lang w:eastAsia="zh-CN"/>
              </w:rPr>
              <w:t>allowedValues: TRUE, FALSE</w:t>
            </w:r>
          </w:p>
        </w:tc>
        <w:tc>
          <w:tcPr>
            <w:tcW w:w="1984" w:type="dxa"/>
          </w:tcPr>
          <w:p w14:paraId="5336C03A"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Type: ENUM</w:t>
            </w:r>
          </w:p>
          <w:p w14:paraId="767958B1"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284C8686"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isOrdered: N/A</w:t>
            </w:r>
          </w:p>
          <w:p w14:paraId="1AD17EDA"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isUnique: N/A</w:t>
            </w:r>
          </w:p>
          <w:p w14:paraId="71FC1F33"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defaultValue: FALSE</w:t>
            </w:r>
          </w:p>
          <w:p w14:paraId="7045D598" w14:textId="77777777" w:rsidR="00F7518E" w:rsidRPr="0061649B" w:rsidRDefault="00F7518E" w:rsidP="009725B9">
            <w:pPr>
              <w:pStyle w:val="TAL"/>
            </w:pPr>
            <w:r w:rsidRPr="00B940D8">
              <w:rPr>
                <w:rFonts w:cs="Arial"/>
                <w:szCs w:val="18"/>
              </w:rPr>
              <w:t>isNullable: False</w:t>
            </w:r>
          </w:p>
        </w:tc>
      </w:tr>
      <w:tr w:rsidR="00F7518E" w:rsidRPr="00B26339" w14:paraId="1F6341F6" w14:textId="77777777" w:rsidTr="009725B9">
        <w:trPr>
          <w:cantSplit/>
          <w:jc w:val="center"/>
        </w:trPr>
        <w:tc>
          <w:tcPr>
            <w:tcW w:w="2547" w:type="dxa"/>
          </w:tcPr>
          <w:p w14:paraId="65C4541A" w14:textId="77777777" w:rsidR="00F7518E" w:rsidRPr="0061649B" w:rsidRDefault="00F7518E" w:rsidP="009725B9">
            <w:pPr>
              <w:pStyle w:val="TAL"/>
              <w:rPr>
                <w:rFonts w:cs="Arial"/>
                <w:szCs w:val="18"/>
              </w:rPr>
            </w:pPr>
            <w:proofErr w:type="gramStart"/>
            <w:r w:rsidRPr="00B940D8">
              <w:rPr>
                <w:rFonts w:cs="Arial"/>
                <w:lang w:eastAsia="de-DE"/>
              </w:rPr>
              <w:t>FileDownloadJob.jobMonitor.resultStateInfo</w:t>
            </w:r>
            <w:proofErr w:type="gramEnd"/>
          </w:p>
        </w:tc>
        <w:tc>
          <w:tcPr>
            <w:tcW w:w="5245" w:type="dxa"/>
          </w:tcPr>
          <w:p w14:paraId="37DB52F2" w14:textId="77777777" w:rsidR="00F7518E" w:rsidRPr="00B940D8" w:rsidRDefault="00F7518E" w:rsidP="009725B9">
            <w:pPr>
              <w:pStyle w:val="TAL"/>
              <w:rPr>
                <w:lang w:eastAsia="de-DE"/>
              </w:rPr>
            </w:pPr>
            <w:r w:rsidRPr="00B940D8">
              <w:rPr>
                <w:lang w:eastAsia="de-DE"/>
              </w:rPr>
              <w:t>Provides the following specialisation for the "resultStateInfo" attribute of the "ProcessMonitor" data type for the "FileDownloadJob".</w:t>
            </w:r>
          </w:p>
          <w:p w14:paraId="7409DE29" w14:textId="77777777" w:rsidR="00F7518E" w:rsidRPr="00B940D8" w:rsidRDefault="00F7518E" w:rsidP="009725B9">
            <w:pPr>
              <w:pStyle w:val="TAL"/>
              <w:rPr>
                <w:lang w:eastAsia="de-DE"/>
              </w:rPr>
            </w:pPr>
          </w:p>
          <w:p w14:paraId="399CB957" w14:textId="77777777" w:rsidR="00F7518E" w:rsidRPr="00B940D8" w:rsidRDefault="00F7518E" w:rsidP="009725B9">
            <w:pPr>
              <w:pStyle w:val="TAL"/>
              <w:rPr>
                <w:lang w:eastAsia="de-DE"/>
              </w:rPr>
            </w:pPr>
            <w:r w:rsidRPr="00B940D8">
              <w:rPr>
                <w:lang w:eastAsia="de-DE"/>
              </w:rPr>
              <w:t>In the event the file download fails, and the "status" is equal to "FAILED", it provides the reason for the failure.</w:t>
            </w:r>
          </w:p>
          <w:p w14:paraId="4C7F0E8E" w14:textId="77777777" w:rsidR="00F7518E" w:rsidRPr="00B940D8" w:rsidRDefault="00F7518E" w:rsidP="009725B9">
            <w:pPr>
              <w:pStyle w:val="TAL"/>
              <w:rPr>
                <w:lang w:eastAsia="de-DE"/>
              </w:rPr>
            </w:pPr>
          </w:p>
          <w:p w14:paraId="415E3028" w14:textId="77777777" w:rsidR="00F7518E" w:rsidRPr="00B940D8" w:rsidRDefault="00F7518E" w:rsidP="009725B9">
            <w:pPr>
              <w:pStyle w:val="TAL"/>
              <w:rPr>
                <w:szCs w:val="18"/>
              </w:rPr>
            </w:pPr>
            <w:r w:rsidRPr="00B940D8">
              <w:rPr>
                <w:lang w:eastAsia="de-DE"/>
              </w:rPr>
              <w:t>allowedValues for "status" = "FAILED":</w:t>
            </w:r>
          </w:p>
          <w:p w14:paraId="556A4ED0" w14:textId="77777777" w:rsidR="00F7518E" w:rsidRPr="00B940D8" w:rsidRDefault="00F7518E" w:rsidP="009725B9">
            <w:pPr>
              <w:pStyle w:val="TAL"/>
              <w:rPr>
                <w:szCs w:val="18"/>
              </w:rPr>
            </w:pPr>
            <w:r w:rsidRPr="00B940D8">
              <w:rPr>
                <w:szCs w:val="18"/>
              </w:rPr>
              <w:t xml:space="preserve"> - NULL</w:t>
            </w:r>
          </w:p>
          <w:p w14:paraId="6A5E6B0F" w14:textId="77777777" w:rsidR="00F7518E" w:rsidRPr="00B940D8" w:rsidRDefault="00F7518E" w:rsidP="009725B9">
            <w:pPr>
              <w:pStyle w:val="TAL"/>
              <w:rPr>
                <w:szCs w:val="18"/>
              </w:rPr>
            </w:pPr>
            <w:r w:rsidRPr="00B940D8">
              <w:rPr>
                <w:szCs w:val="18"/>
              </w:rPr>
              <w:t xml:space="preserve"> - UNKNOWN</w:t>
            </w:r>
          </w:p>
          <w:p w14:paraId="433E1510" w14:textId="77777777" w:rsidR="00F7518E" w:rsidRPr="00B940D8" w:rsidRDefault="00F7518E" w:rsidP="009725B9">
            <w:pPr>
              <w:pStyle w:val="TAL"/>
              <w:rPr>
                <w:szCs w:val="18"/>
              </w:rPr>
            </w:pPr>
            <w:r w:rsidRPr="00B940D8">
              <w:rPr>
                <w:szCs w:val="18"/>
              </w:rPr>
              <w:t xml:space="preserve"> - NO_STORAGE</w:t>
            </w:r>
          </w:p>
          <w:p w14:paraId="3FBACEE5" w14:textId="77777777" w:rsidR="00F7518E" w:rsidRPr="00B940D8" w:rsidRDefault="00F7518E" w:rsidP="009725B9">
            <w:pPr>
              <w:pStyle w:val="TAL"/>
              <w:rPr>
                <w:szCs w:val="18"/>
              </w:rPr>
            </w:pPr>
            <w:r w:rsidRPr="00B940D8">
              <w:rPr>
                <w:szCs w:val="18"/>
              </w:rPr>
              <w:t xml:space="preserve"> - LOW_MEMORY</w:t>
            </w:r>
          </w:p>
          <w:p w14:paraId="7C9FF6FD" w14:textId="77777777" w:rsidR="00F7518E" w:rsidRPr="00B940D8" w:rsidRDefault="00F7518E" w:rsidP="009725B9">
            <w:pPr>
              <w:pStyle w:val="TAL"/>
              <w:rPr>
                <w:szCs w:val="18"/>
              </w:rPr>
            </w:pPr>
            <w:r w:rsidRPr="00B940D8">
              <w:rPr>
                <w:szCs w:val="18"/>
              </w:rPr>
              <w:t xml:space="preserve"> - NO_CONNECTION_TO_REMOTE_SERVER</w:t>
            </w:r>
          </w:p>
          <w:p w14:paraId="1FD332E9" w14:textId="77777777" w:rsidR="00F7518E" w:rsidRPr="00B940D8" w:rsidRDefault="00F7518E" w:rsidP="009725B9">
            <w:pPr>
              <w:pStyle w:val="TAL"/>
              <w:rPr>
                <w:szCs w:val="18"/>
              </w:rPr>
            </w:pPr>
            <w:r w:rsidRPr="00B940D8">
              <w:rPr>
                <w:szCs w:val="18"/>
              </w:rPr>
              <w:t xml:space="preserve"> - FILE_NOT_AVAILABLE</w:t>
            </w:r>
          </w:p>
          <w:p w14:paraId="0454D6CF" w14:textId="77777777" w:rsidR="00F7518E" w:rsidRPr="00B940D8" w:rsidRDefault="00F7518E" w:rsidP="009725B9">
            <w:pPr>
              <w:pStyle w:val="TAL"/>
              <w:rPr>
                <w:szCs w:val="18"/>
              </w:rPr>
            </w:pPr>
            <w:r w:rsidRPr="00B940D8">
              <w:rPr>
                <w:szCs w:val="18"/>
              </w:rPr>
              <w:t xml:space="preserve"> - DNS_CANNOT_BE_RESOLVED</w:t>
            </w:r>
            <w:r w:rsidRPr="00B940D8">
              <w:rPr>
                <w:szCs w:val="18"/>
              </w:rPr>
              <w:br/>
              <w:t xml:space="preserve"> - </w:t>
            </w:r>
            <w:r w:rsidRPr="00B940D8">
              <w:t>TIMER_EXPIRED</w:t>
            </w:r>
          </w:p>
          <w:p w14:paraId="45C18596" w14:textId="77777777" w:rsidR="00F7518E" w:rsidRPr="00B940D8" w:rsidRDefault="00F7518E" w:rsidP="009725B9">
            <w:pPr>
              <w:pStyle w:val="TAL"/>
              <w:rPr>
                <w:szCs w:val="18"/>
              </w:rPr>
            </w:pPr>
            <w:r w:rsidRPr="00B940D8">
              <w:rPr>
                <w:szCs w:val="18"/>
              </w:rPr>
              <w:t xml:space="preserve"> - OTHER</w:t>
            </w:r>
          </w:p>
          <w:p w14:paraId="2C2EA2C9" w14:textId="77777777" w:rsidR="00F7518E" w:rsidRPr="00B940D8" w:rsidRDefault="00F7518E" w:rsidP="009725B9">
            <w:pPr>
              <w:pStyle w:val="TAL"/>
              <w:rPr>
                <w:szCs w:val="18"/>
              </w:rPr>
            </w:pPr>
          </w:p>
          <w:p w14:paraId="1427C3F3" w14:textId="77777777" w:rsidR="00F7518E" w:rsidRPr="0061649B" w:rsidRDefault="00F7518E" w:rsidP="009725B9">
            <w:pPr>
              <w:pStyle w:val="TAL"/>
              <w:rPr>
                <w:rFonts w:cs="Arial"/>
                <w:szCs w:val="18"/>
              </w:rPr>
            </w:pPr>
            <w:r w:rsidRPr="00B940D8">
              <w:rPr>
                <w:szCs w:val="18"/>
              </w:rPr>
              <w:t>The allowed values for "FINISHED" or "CANCELLED" are vendor specific.</w:t>
            </w:r>
          </w:p>
        </w:tc>
        <w:tc>
          <w:tcPr>
            <w:tcW w:w="1984" w:type="dxa"/>
          </w:tcPr>
          <w:p w14:paraId="54950D54"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Type: String</w:t>
            </w:r>
          </w:p>
          <w:p w14:paraId="752D375D"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62B1E18B"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isOrdered: N/A</w:t>
            </w:r>
          </w:p>
          <w:p w14:paraId="5D268DF3"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isUnique: N/A</w:t>
            </w:r>
          </w:p>
          <w:p w14:paraId="2B20982B"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defaultValue: None</w:t>
            </w:r>
          </w:p>
          <w:p w14:paraId="1C7A6AE3" w14:textId="77777777" w:rsidR="00F7518E" w:rsidRPr="0061649B" w:rsidRDefault="00F7518E" w:rsidP="009725B9">
            <w:pPr>
              <w:pStyle w:val="TAL"/>
            </w:pPr>
            <w:r w:rsidRPr="00B940D8">
              <w:rPr>
                <w:rFonts w:cs="Arial"/>
                <w:szCs w:val="18"/>
              </w:rPr>
              <w:t>isNullable: False</w:t>
            </w:r>
          </w:p>
        </w:tc>
      </w:tr>
      <w:tr w:rsidR="00F7518E" w:rsidRPr="00B26339" w14:paraId="1670711A" w14:textId="77777777" w:rsidTr="009725B9">
        <w:trPr>
          <w:cantSplit/>
          <w:jc w:val="center"/>
        </w:trPr>
        <w:tc>
          <w:tcPr>
            <w:tcW w:w="2547" w:type="dxa"/>
          </w:tcPr>
          <w:p w14:paraId="3DE63663" w14:textId="77777777" w:rsidR="00F7518E" w:rsidRPr="0061649B" w:rsidRDefault="00F7518E" w:rsidP="009725B9">
            <w:pPr>
              <w:pStyle w:val="TAL"/>
              <w:rPr>
                <w:rFonts w:cs="Arial"/>
                <w:szCs w:val="18"/>
                <w:lang w:eastAsia="zh-CN"/>
              </w:rPr>
            </w:pPr>
            <w:r w:rsidRPr="0061649B">
              <w:rPr>
                <w:rFonts w:cs="Arial"/>
                <w:szCs w:val="18"/>
              </w:rPr>
              <w:t>heartbeatNtfPeriod</w:t>
            </w:r>
          </w:p>
        </w:tc>
        <w:tc>
          <w:tcPr>
            <w:tcW w:w="5245" w:type="dxa"/>
          </w:tcPr>
          <w:p w14:paraId="43C13A66" w14:textId="77777777" w:rsidR="00F7518E" w:rsidRPr="0061649B" w:rsidRDefault="00F7518E" w:rsidP="009725B9">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66EA2B00" w14:textId="77777777" w:rsidR="00F7518E" w:rsidRPr="0061649B" w:rsidRDefault="00F7518E" w:rsidP="009725B9">
            <w:pPr>
              <w:pStyle w:val="TAL"/>
              <w:rPr>
                <w:rFonts w:cs="Arial"/>
                <w:szCs w:val="18"/>
              </w:rPr>
            </w:pPr>
          </w:p>
          <w:p w14:paraId="408097EF" w14:textId="77777777" w:rsidR="00F7518E" w:rsidRPr="0061649B" w:rsidRDefault="00F7518E" w:rsidP="009725B9">
            <w:pPr>
              <w:pStyle w:val="TAL"/>
              <w:rPr>
                <w:rFonts w:cs="Arial"/>
                <w:szCs w:val="18"/>
              </w:rPr>
            </w:pPr>
            <w:r w:rsidRPr="0061649B">
              <w:rPr>
                <w:rFonts w:cs="Arial"/>
                <w:szCs w:val="18"/>
              </w:rPr>
              <w:t>Unit is in seconds.</w:t>
            </w:r>
          </w:p>
          <w:p w14:paraId="20518C1C" w14:textId="77777777" w:rsidR="00F7518E" w:rsidRPr="0061649B" w:rsidRDefault="00F7518E" w:rsidP="009725B9">
            <w:pPr>
              <w:pStyle w:val="TAL"/>
              <w:rPr>
                <w:rFonts w:cs="Arial"/>
                <w:szCs w:val="18"/>
              </w:rPr>
            </w:pPr>
          </w:p>
          <w:p w14:paraId="7378D14E" w14:textId="77777777" w:rsidR="00F7518E" w:rsidRPr="0061649B" w:rsidRDefault="00F7518E" w:rsidP="009725B9">
            <w:pPr>
              <w:pStyle w:val="TAL"/>
              <w:rPr>
                <w:szCs w:val="18"/>
              </w:rPr>
            </w:pPr>
            <w:r w:rsidRPr="0061649B">
              <w:rPr>
                <w:rFonts w:cs="Arial"/>
                <w:szCs w:val="18"/>
              </w:rPr>
              <w:t>AllowedValues: non-negative integers</w:t>
            </w:r>
          </w:p>
        </w:tc>
        <w:tc>
          <w:tcPr>
            <w:tcW w:w="1984" w:type="dxa"/>
          </w:tcPr>
          <w:p w14:paraId="7D0293F2" w14:textId="77777777" w:rsidR="00F7518E" w:rsidRPr="0061649B" w:rsidRDefault="00F7518E" w:rsidP="009725B9">
            <w:pPr>
              <w:pStyle w:val="TAL"/>
            </w:pPr>
            <w:r w:rsidRPr="0061649B">
              <w:t>type: Integer</w:t>
            </w:r>
          </w:p>
          <w:p w14:paraId="66F2996E" w14:textId="77777777" w:rsidR="00F7518E" w:rsidRPr="0061649B" w:rsidRDefault="00F7518E" w:rsidP="009725B9">
            <w:pPr>
              <w:pStyle w:val="TAL"/>
            </w:pPr>
            <w:r w:rsidRPr="0061649B">
              <w:t>multiplicity: 1</w:t>
            </w:r>
          </w:p>
          <w:p w14:paraId="03F50E2C" w14:textId="77777777" w:rsidR="00F7518E" w:rsidRPr="0061649B" w:rsidRDefault="00F7518E" w:rsidP="009725B9">
            <w:pPr>
              <w:pStyle w:val="TAL"/>
            </w:pPr>
            <w:r w:rsidRPr="0061649B">
              <w:t>isOrdered: N/A</w:t>
            </w:r>
          </w:p>
          <w:p w14:paraId="6B2D4F1A" w14:textId="77777777" w:rsidR="00F7518E" w:rsidRPr="0061649B" w:rsidRDefault="00F7518E" w:rsidP="009725B9">
            <w:pPr>
              <w:pStyle w:val="TAL"/>
            </w:pPr>
            <w:r w:rsidRPr="0061649B">
              <w:t>isUnique: N/A</w:t>
            </w:r>
          </w:p>
          <w:p w14:paraId="44407D39" w14:textId="77777777" w:rsidR="00F7518E" w:rsidRPr="0061649B" w:rsidRDefault="00F7518E" w:rsidP="009725B9">
            <w:pPr>
              <w:pStyle w:val="TAL"/>
            </w:pPr>
            <w:r w:rsidRPr="0061649B">
              <w:t>defaultValue: 0</w:t>
            </w:r>
          </w:p>
          <w:p w14:paraId="7910D962" w14:textId="77777777" w:rsidR="00F7518E" w:rsidRPr="0061649B" w:rsidRDefault="00F7518E" w:rsidP="009725B9">
            <w:pPr>
              <w:pStyle w:val="TAL"/>
            </w:pPr>
            <w:r w:rsidRPr="0061649B">
              <w:t>isNullable: False</w:t>
            </w:r>
          </w:p>
        </w:tc>
      </w:tr>
      <w:tr w:rsidR="00F7518E" w:rsidRPr="00B26339" w14:paraId="28D0032C" w14:textId="77777777" w:rsidTr="009725B9">
        <w:trPr>
          <w:cantSplit/>
          <w:jc w:val="center"/>
        </w:trPr>
        <w:tc>
          <w:tcPr>
            <w:tcW w:w="2547" w:type="dxa"/>
          </w:tcPr>
          <w:p w14:paraId="72AFA685" w14:textId="77777777" w:rsidR="00F7518E" w:rsidRPr="0061649B" w:rsidRDefault="00F7518E" w:rsidP="009725B9">
            <w:pPr>
              <w:pStyle w:val="TAL"/>
              <w:rPr>
                <w:rFonts w:cs="Arial"/>
                <w:szCs w:val="18"/>
                <w:lang w:eastAsia="zh-CN"/>
              </w:rPr>
            </w:pPr>
            <w:r w:rsidRPr="0061649B">
              <w:rPr>
                <w:rFonts w:cs="Arial"/>
                <w:szCs w:val="18"/>
              </w:rPr>
              <w:t>triggerHeartbeatNtf</w:t>
            </w:r>
          </w:p>
        </w:tc>
        <w:tc>
          <w:tcPr>
            <w:tcW w:w="5245" w:type="dxa"/>
          </w:tcPr>
          <w:p w14:paraId="57941F5F" w14:textId="77777777" w:rsidR="00F7518E" w:rsidRPr="0061649B" w:rsidRDefault="00F7518E" w:rsidP="009725B9">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68845E72" w14:textId="77777777" w:rsidR="00F7518E" w:rsidRPr="0061649B" w:rsidRDefault="00F7518E" w:rsidP="009725B9">
            <w:pPr>
              <w:pStyle w:val="TAL"/>
              <w:rPr>
                <w:rFonts w:cs="Arial"/>
                <w:szCs w:val="18"/>
              </w:rPr>
            </w:pPr>
          </w:p>
          <w:p w14:paraId="39281A93" w14:textId="77777777" w:rsidR="00F7518E" w:rsidRPr="0061649B" w:rsidRDefault="00F7518E" w:rsidP="009725B9">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5290471A" w14:textId="77777777" w:rsidR="00F7518E" w:rsidRPr="0061649B" w:rsidRDefault="00F7518E" w:rsidP="009725B9">
            <w:pPr>
              <w:pStyle w:val="TAL"/>
              <w:rPr>
                <w:rFonts w:cs="Arial"/>
                <w:szCs w:val="18"/>
              </w:rPr>
            </w:pPr>
          </w:p>
          <w:p w14:paraId="04049826" w14:textId="77777777" w:rsidR="00F7518E" w:rsidRPr="0061649B" w:rsidRDefault="00F7518E" w:rsidP="009725B9">
            <w:pPr>
              <w:pStyle w:val="TAL"/>
              <w:rPr>
                <w:szCs w:val="18"/>
              </w:rPr>
            </w:pPr>
            <w:r w:rsidRPr="0061649B">
              <w:rPr>
                <w:rFonts w:cs="Arial"/>
                <w:szCs w:val="18"/>
              </w:rPr>
              <w:t>AllowedValues: TRUE, FALSE</w:t>
            </w:r>
          </w:p>
        </w:tc>
        <w:tc>
          <w:tcPr>
            <w:tcW w:w="1984" w:type="dxa"/>
          </w:tcPr>
          <w:p w14:paraId="3F4DAC44" w14:textId="77777777" w:rsidR="00F7518E" w:rsidRPr="0061649B" w:rsidRDefault="00F7518E" w:rsidP="009725B9">
            <w:pPr>
              <w:pStyle w:val="TAL"/>
            </w:pPr>
            <w:r w:rsidRPr="0061649B">
              <w:t>type: ENUM</w:t>
            </w:r>
          </w:p>
          <w:p w14:paraId="21D68AF7" w14:textId="77777777" w:rsidR="00F7518E" w:rsidRPr="0061649B" w:rsidRDefault="00F7518E" w:rsidP="009725B9">
            <w:pPr>
              <w:pStyle w:val="TAL"/>
            </w:pPr>
            <w:r w:rsidRPr="0061649B">
              <w:t>multiplicity: 1</w:t>
            </w:r>
          </w:p>
          <w:p w14:paraId="3E9DEC8A" w14:textId="77777777" w:rsidR="00F7518E" w:rsidRPr="0061649B" w:rsidRDefault="00F7518E" w:rsidP="009725B9">
            <w:pPr>
              <w:pStyle w:val="TAL"/>
            </w:pPr>
            <w:r w:rsidRPr="0061649B">
              <w:t>isOrdered: N/A</w:t>
            </w:r>
          </w:p>
          <w:p w14:paraId="4B88368F" w14:textId="77777777" w:rsidR="00F7518E" w:rsidRPr="0061649B" w:rsidRDefault="00F7518E" w:rsidP="009725B9">
            <w:pPr>
              <w:pStyle w:val="TAL"/>
            </w:pPr>
            <w:r w:rsidRPr="0061649B">
              <w:t>isUnique: N/A</w:t>
            </w:r>
          </w:p>
          <w:p w14:paraId="43A1F047" w14:textId="77777777" w:rsidR="00F7518E" w:rsidRPr="0061649B" w:rsidRDefault="00F7518E" w:rsidP="009725B9">
            <w:pPr>
              <w:pStyle w:val="TAL"/>
            </w:pPr>
            <w:r w:rsidRPr="0061649B">
              <w:t xml:space="preserve">defaultValue: FALSE </w:t>
            </w:r>
          </w:p>
          <w:p w14:paraId="368BB5F3" w14:textId="77777777" w:rsidR="00F7518E" w:rsidRPr="0061649B" w:rsidRDefault="00F7518E" w:rsidP="009725B9">
            <w:pPr>
              <w:pStyle w:val="TAL"/>
            </w:pPr>
            <w:r w:rsidRPr="0061649B">
              <w:t>isNullable: False</w:t>
            </w:r>
          </w:p>
        </w:tc>
      </w:tr>
      <w:tr w:rsidR="00F7518E" w:rsidRPr="00B26339" w14:paraId="2D76EB3E" w14:textId="77777777" w:rsidTr="009725B9">
        <w:trPr>
          <w:cantSplit/>
          <w:jc w:val="center"/>
        </w:trPr>
        <w:tc>
          <w:tcPr>
            <w:tcW w:w="2547" w:type="dxa"/>
          </w:tcPr>
          <w:p w14:paraId="4F1664EF" w14:textId="77777777" w:rsidR="00F7518E" w:rsidRPr="0061649B" w:rsidRDefault="00F7518E" w:rsidP="009725B9">
            <w:pPr>
              <w:pStyle w:val="TAL"/>
              <w:rPr>
                <w:rFonts w:cs="Arial"/>
                <w:szCs w:val="18"/>
                <w:lang w:eastAsia="zh-CN"/>
              </w:rPr>
            </w:pPr>
            <w:r w:rsidRPr="0061649B">
              <w:rPr>
                <w:rFonts w:cs="Arial"/>
                <w:szCs w:val="18"/>
              </w:rPr>
              <w:t>notificationRecipientAddress</w:t>
            </w:r>
          </w:p>
        </w:tc>
        <w:tc>
          <w:tcPr>
            <w:tcW w:w="5245" w:type="dxa"/>
          </w:tcPr>
          <w:p w14:paraId="292AF646" w14:textId="77777777" w:rsidR="00F7518E" w:rsidRPr="0061649B" w:rsidRDefault="00F7518E" w:rsidP="009725B9">
            <w:pPr>
              <w:pStyle w:val="TAL"/>
              <w:rPr>
                <w:rFonts w:cs="Arial"/>
                <w:szCs w:val="18"/>
              </w:rPr>
            </w:pPr>
            <w:r w:rsidRPr="0061649B">
              <w:rPr>
                <w:rFonts w:cs="Arial"/>
                <w:szCs w:val="18"/>
              </w:rPr>
              <w:t>Address of the notification recipient.</w:t>
            </w:r>
          </w:p>
          <w:p w14:paraId="70369FE9" w14:textId="77777777" w:rsidR="00F7518E" w:rsidRPr="0061649B" w:rsidRDefault="00F7518E" w:rsidP="009725B9">
            <w:pPr>
              <w:pStyle w:val="TAL"/>
              <w:rPr>
                <w:rFonts w:cs="Arial"/>
                <w:szCs w:val="18"/>
              </w:rPr>
            </w:pPr>
          </w:p>
          <w:p w14:paraId="7AA1AE98" w14:textId="77777777" w:rsidR="00F7518E" w:rsidRPr="0061649B" w:rsidRDefault="00F7518E" w:rsidP="009725B9">
            <w:pPr>
              <w:pStyle w:val="TAL"/>
              <w:rPr>
                <w:szCs w:val="18"/>
              </w:rPr>
            </w:pPr>
            <w:r w:rsidRPr="0061649B">
              <w:rPr>
                <w:rFonts w:cs="Arial"/>
                <w:szCs w:val="18"/>
              </w:rPr>
              <w:t>allowedValues: N/A</w:t>
            </w:r>
          </w:p>
        </w:tc>
        <w:tc>
          <w:tcPr>
            <w:tcW w:w="1984" w:type="dxa"/>
          </w:tcPr>
          <w:p w14:paraId="27B3EE4A" w14:textId="77777777" w:rsidR="00F7518E" w:rsidRPr="0061649B" w:rsidRDefault="00F7518E" w:rsidP="009725B9">
            <w:pPr>
              <w:pStyle w:val="TAL"/>
            </w:pPr>
            <w:r w:rsidRPr="0061649B">
              <w:t xml:space="preserve">type: String </w:t>
            </w:r>
          </w:p>
          <w:p w14:paraId="3CC9441B" w14:textId="77777777" w:rsidR="00F7518E" w:rsidRPr="0061649B" w:rsidRDefault="00F7518E" w:rsidP="009725B9">
            <w:pPr>
              <w:pStyle w:val="TAL"/>
            </w:pPr>
            <w:r w:rsidRPr="0061649B">
              <w:t>multiplicity: 1</w:t>
            </w:r>
          </w:p>
          <w:p w14:paraId="104694A1" w14:textId="77777777" w:rsidR="00F7518E" w:rsidRPr="0061649B" w:rsidRDefault="00F7518E" w:rsidP="009725B9">
            <w:pPr>
              <w:pStyle w:val="TAL"/>
            </w:pPr>
            <w:r w:rsidRPr="0061649B">
              <w:t>isOrdered: N/A</w:t>
            </w:r>
          </w:p>
          <w:p w14:paraId="7EC0AFA3" w14:textId="77777777" w:rsidR="00F7518E" w:rsidRPr="0061649B" w:rsidRDefault="00F7518E" w:rsidP="009725B9">
            <w:pPr>
              <w:pStyle w:val="TAL"/>
            </w:pPr>
            <w:r w:rsidRPr="0061649B">
              <w:t>isUnique: N/A</w:t>
            </w:r>
          </w:p>
          <w:p w14:paraId="411F0789" w14:textId="77777777" w:rsidR="00F7518E" w:rsidRPr="0061649B" w:rsidRDefault="00F7518E" w:rsidP="009725B9">
            <w:pPr>
              <w:pStyle w:val="TAL"/>
            </w:pPr>
            <w:r w:rsidRPr="0061649B">
              <w:t xml:space="preserve">defaultValue: None </w:t>
            </w:r>
          </w:p>
          <w:p w14:paraId="5E70EE68" w14:textId="77777777" w:rsidR="00F7518E" w:rsidRPr="0061649B" w:rsidRDefault="00F7518E" w:rsidP="009725B9">
            <w:pPr>
              <w:pStyle w:val="TAL"/>
            </w:pPr>
            <w:r w:rsidRPr="0061649B">
              <w:t>isNullable: False</w:t>
            </w:r>
          </w:p>
        </w:tc>
      </w:tr>
      <w:tr w:rsidR="00F7518E" w:rsidRPr="00B26339" w14:paraId="1612264C" w14:textId="77777777" w:rsidTr="009725B9">
        <w:trPr>
          <w:cantSplit/>
          <w:jc w:val="center"/>
        </w:trPr>
        <w:tc>
          <w:tcPr>
            <w:tcW w:w="2547" w:type="dxa"/>
          </w:tcPr>
          <w:p w14:paraId="462B6CBC" w14:textId="77777777" w:rsidR="00F7518E" w:rsidRPr="0061649B" w:rsidRDefault="00F7518E" w:rsidP="009725B9">
            <w:pPr>
              <w:pStyle w:val="TAL"/>
              <w:rPr>
                <w:rFonts w:cs="Arial"/>
                <w:szCs w:val="18"/>
                <w:lang w:eastAsia="zh-CN"/>
              </w:rPr>
            </w:pPr>
            <w:r w:rsidRPr="0061649B">
              <w:rPr>
                <w:rFonts w:cs="Arial"/>
                <w:szCs w:val="18"/>
              </w:rPr>
              <w:lastRenderedPageBreak/>
              <w:t>notificationTypes</w:t>
            </w:r>
          </w:p>
        </w:tc>
        <w:tc>
          <w:tcPr>
            <w:tcW w:w="5245" w:type="dxa"/>
          </w:tcPr>
          <w:p w14:paraId="0AF73F84" w14:textId="77777777" w:rsidR="00F7518E" w:rsidRPr="0061649B" w:rsidRDefault="00F7518E" w:rsidP="009725B9">
            <w:pPr>
              <w:pStyle w:val="TAL"/>
              <w:rPr>
                <w:rFonts w:cs="Arial"/>
                <w:szCs w:val="18"/>
              </w:rPr>
            </w:pPr>
            <w:r w:rsidRPr="0061649B">
              <w:rPr>
                <w:rFonts w:cs="Arial"/>
                <w:szCs w:val="18"/>
              </w:rPr>
              <w:t>Notification types of notifications that are candidates for being forwarding to the notification recipient. If this attribute is absent, notifications of all types are candidates for being forwarding to the notification recipient.</w:t>
            </w:r>
          </w:p>
          <w:p w14:paraId="4A4C6EEA" w14:textId="77777777" w:rsidR="00F7518E" w:rsidRPr="0061649B" w:rsidRDefault="00F7518E" w:rsidP="009725B9">
            <w:pPr>
              <w:pStyle w:val="TAL"/>
              <w:rPr>
                <w:rFonts w:cs="Arial"/>
                <w:szCs w:val="18"/>
              </w:rPr>
            </w:pPr>
          </w:p>
          <w:p w14:paraId="7147D72E" w14:textId="77777777" w:rsidR="00F7518E" w:rsidRPr="0061649B" w:rsidRDefault="00F7518E" w:rsidP="009725B9">
            <w:pPr>
              <w:pStyle w:val="TAL"/>
              <w:rPr>
                <w:rFonts w:cs="Arial"/>
                <w:szCs w:val="18"/>
              </w:rPr>
            </w:pPr>
            <w:r w:rsidRPr="0061649B">
              <w:rPr>
                <w:rFonts w:cs="Arial"/>
                <w:szCs w:val="18"/>
              </w:rPr>
              <w:t xml:space="preserve">If the </w:t>
            </w:r>
            <w:r w:rsidRPr="0061649B">
              <w:rPr>
                <w:rFonts w:ascii="Courier New" w:hAnsi="Courier New" w:cs="Courier New"/>
                <w:szCs w:val="18"/>
              </w:rPr>
              <w:t>notificationFilter</w:t>
            </w:r>
            <w:r w:rsidRPr="0061649B">
              <w:rPr>
                <w:rFonts w:cs="Arial"/>
                <w:szCs w:val="18"/>
              </w:rPr>
              <w:t xml:space="preserve"> attribute is absent, all candidate notifications are forwarded to the notification recipient, otherwise the candidate notifications are discriminated by the filter specified by the </w:t>
            </w:r>
            <w:r w:rsidRPr="0061649B">
              <w:rPr>
                <w:rFonts w:ascii="Courier New" w:hAnsi="Courier New" w:cs="Courier New"/>
                <w:szCs w:val="18"/>
              </w:rPr>
              <w:t>notificationFilter</w:t>
            </w:r>
            <w:r w:rsidRPr="0061649B">
              <w:rPr>
                <w:rFonts w:cs="Arial"/>
                <w:szCs w:val="18"/>
              </w:rPr>
              <w:t xml:space="preserve"> attribute.</w:t>
            </w:r>
          </w:p>
          <w:p w14:paraId="6C16E72F" w14:textId="77777777" w:rsidR="00F7518E" w:rsidRPr="0061649B" w:rsidRDefault="00F7518E" w:rsidP="009725B9">
            <w:pPr>
              <w:pStyle w:val="TAL"/>
              <w:rPr>
                <w:rFonts w:cs="Arial"/>
                <w:szCs w:val="18"/>
              </w:rPr>
            </w:pPr>
          </w:p>
          <w:p w14:paraId="45AFF06F" w14:textId="77777777" w:rsidR="00F7518E" w:rsidRPr="0061649B" w:rsidRDefault="00F7518E" w:rsidP="009725B9">
            <w:pPr>
              <w:pStyle w:val="TAL"/>
              <w:rPr>
                <w:rFonts w:cs="Arial"/>
                <w:szCs w:val="18"/>
              </w:rPr>
            </w:pPr>
            <w:r w:rsidRPr="0061649B">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09A79DA1" w14:textId="77777777" w:rsidR="00F7518E" w:rsidRPr="0061649B" w:rsidRDefault="00F7518E" w:rsidP="009725B9">
            <w:pPr>
              <w:pStyle w:val="TAL"/>
              <w:rPr>
                <w:rFonts w:cs="Arial"/>
                <w:szCs w:val="18"/>
              </w:rPr>
            </w:pPr>
          </w:p>
          <w:p w14:paraId="7E56F204" w14:textId="77777777" w:rsidR="00F7518E" w:rsidRPr="0061649B" w:rsidRDefault="00F7518E" w:rsidP="009725B9">
            <w:pPr>
              <w:pStyle w:val="TAL"/>
              <w:rPr>
                <w:szCs w:val="18"/>
              </w:rPr>
            </w:pPr>
            <w:r w:rsidRPr="0061649B">
              <w:rPr>
                <w:szCs w:val="18"/>
              </w:rPr>
              <w:t xml:space="preserve">AllowedValues: </w:t>
            </w:r>
          </w:p>
          <w:p w14:paraId="688F7D0F" w14:textId="77777777" w:rsidR="00F7518E" w:rsidRPr="0061649B" w:rsidRDefault="00F7518E" w:rsidP="009725B9">
            <w:pPr>
              <w:pStyle w:val="TAL"/>
              <w:rPr>
                <w:szCs w:val="18"/>
              </w:rPr>
            </w:pPr>
            <w:r w:rsidRPr="0061649B">
              <w:rPr>
                <w:szCs w:val="18"/>
              </w:rPr>
              <w:t>- notifyMOICreation</w:t>
            </w:r>
          </w:p>
          <w:p w14:paraId="63BDA128" w14:textId="77777777" w:rsidR="00F7518E" w:rsidRPr="0061649B" w:rsidRDefault="00F7518E" w:rsidP="009725B9">
            <w:pPr>
              <w:pStyle w:val="TAL"/>
              <w:rPr>
                <w:szCs w:val="18"/>
              </w:rPr>
            </w:pPr>
            <w:r w:rsidRPr="0061649B">
              <w:rPr>
                <w:szCs w:val="18"/>
              </w:rPr>
              <w:t>- notifyMOIDeletion</w:t>
            </w:r>
          </w:p>
          <w:p w14:paraId="7CDC6D45" w14:textId="77777777" w:rsidR="00F7518E" w:rsidRPr="0061649B" w:rsidRDefault="00F7518E" w:rsidP="009725B9">
            <w:pPr>
              <w:pStyle w:val="TAL"/>
              <w:rPr>
                <w:szCs w:val="18"/>
              </w:rPr>
            </w:pPr>
            <w:r w:rsidRPr="0061649B">
              <w:rPr>
                <w:szCs w:val="18"/>
              </w:rPr>
              <w:t>- notifyMOIAttributeValueChanges</w:t>
            </w:r>
          </w:p>
          <w:p w14:paraId="2F58E5EE" w14:textId="77777777" w:rsidR="00F7518E" w:rsidRPr="0061649B" w:rsidRDefault="00F7518E" w:rsidP="009725B9">
            <w:pPr>
              <w:pStyle w:val="TAL"/>
              <w:rPr>
                <w:szCs w:val="18"/>
              </w:rPr>
            </w:pPr>
            <w:r w:rsidRPr="0061649B">
              <w:rPr>
                <w:szCs w:val="18"/>
              </w:rPr>
              <w:t>- notifyMOIChanges</w:t>
            </w:r>
          </w:p>
          <w:p w14:paraId="0079AAAA" w14:textId="77777777" w:rsidR="00F7518E" w:rsidRPr="0061649B" w:rsidRDefault="00F7518E" w:rsidP="009725B9">
            <w:pPr>
              <w:pStyle w:val="TAL"/>
              <w:rPr>
                <w:szCs w:val="18"/>
              </w:rPr>
            </w:pPr>
            <w:r w:rsidRPr="0061649B">
              <w:rPr>
                <w:szCs w:val="18"/>
              </w:rPr>
              <w:t>- notifyEvent</w:t>
            </w:r>
          </w:p>
          <w:p w14:paraId="5694EF02" w14:textId="77777777" w:rsidR="00F7518E" w:rsidRPr="0061649B" w:rsidRDefault="00F7518E" w:rsidP="009725B9">
            <w:pPr>
              <w:pStyle w:val="TAL"/>
              <w:rPr>
                <w:szCs w:val="18"/>
              </w:rPr>
            </w:pPr>
            <w:r w:rsidRPr="0061649B">
              <w:rPr>
                <w:szCs w:val="18"/>
              </w:rPr>
              <w:t>- notifyNewAlarm</w:t>
            </w:r>
          </w:p>
          <w:p w14:paraId="2AA202DC" w14:textId="77777777" w:rsidR="00F7518E" w:rsidRPr="0061649B" w:rsidRDefault="00F7518E" w:rsidP="009725B9">
            <w:pPr>
              <w:pStyle w:val="TAL"/>
              <w:rPr>
                <w:szCs w:val="18"/>
              </w:rPr>
            </w:pPr>
            <w:r w:rsidRPr="0061649B">
              <w:rPr>
                <w:szCs w:val="18"/>
              </w:rPr>
              <w:t>- notifyChangedAlarm</w:t>
            </w:r>
          </w:p>
          <w:p w14:paraId="24547CC7" w14:textId="77777777" w:rsidR="00F7518E" w:rsidRPr="0061649B" w:rsidRDefault="00F7518E" w:rsidP="009725B9">
            <w:pPr>
              <w:pStyle w:val="TAL"/>
              <w:rPr>
                <w:szCs w:val="18"/>
              </w:rPr>
            </w:pPr>
            <w:r w:rsidRPr="0061649B">
              <w:rPr>
                <w:szCs w:val="18"/>
              </w:rPr>
              <w:t>- notifyAckStateChanged</w:t>
            </w:r>
          </w:p>
          <w:p w14:paraId="5843A360" w14:textId="77777777" w:rsidR="00F7518E" w:rsidRPr="0061649B" w:rsidRDefault="00F7518E" w:rsidP="009725B9">
            <w:pPr>
              <w:pStyle w:val="TAL"/>
              <w:rPr>
                <w:szCs w:val="18"/>
              </w:rPr>
            </w:pPr>
            <w:r w:rsidRPr="0061649B">
              <w:rPr>
                <w:szCs w:val="18"/>
              </w:rPr>
              <w:t>- notifyComments</w:t>
            </w:r>
          </w:p>
          <w:p w14:paraId="35DF85D9" w14:textId="77777777" w:rsidR="00F7518E" w:rsidRPr="0061649B" w:rsidRDefault="00F7518E" w:rsidP="009725B9">
            <w:pPr>
              <w:pStyle w:val="TAL"/>
              <w:rPr>
                <w:szCs w:val="18"/>
              </w:rPr>
            </w:pPr>
            <w:r w:rsidRPr="0061649B">
              <w:rPr>
                <w:szCs w:val="18"/>
              </w:rPr>
              <w:t>- notifyCorrelatedNotificationChanged</w:t>
            </w:r>
          </w:p>
          <w:p w14:paraId="5B1EA5DB" w14:textId="77777777" w:rsidR="00F7518E" w:rsidRPr="0061649B" w:rsidRDefault="00F7518E" w:rsidP="009725B9">
            <w:pPr>
              <w:pStyle w:val="TAL"/>
              <w:rPr>
                <w:szCs w:val="18"/>
              </w:rPr>
            </w:pPr>
            <w:r w:rsidRPr="0061649B">
              <w:rPr>
                <w:szCs w:val="18"/>
              </w:rPr>
              <w:t>- notifyChangedAlarmGeneral</w:t>
            </w:r>
          </w:p>
          <w:p w14:paraId="41CD9C19" w14:textId="77777777" w:rsidR="00F7518E" w:rsidRPr="0061649B" w:rsidRDefault="00F7518E" w:rsidP="009725B9">
            <w:pPr>
              <w:pStyle w:val="TAL"/>
              <w:rPr>
                <w:szCs w:val="18"/>
              </w:rPr>
            </w:pPr>
            <w:r w:rsidRPr="0061649B">
              <w:rPr>
                <w:szCs w:val="18"/>
              </w:rPr>
              <w:t>- notifyClearedAlarm</w:t>
            </w:r>
          </w:p>
          <w:p w14:paraId="07EA473F" w14:textId="77777777" w:rsidR="00F7518E" w:rsidRPr="0061649B" w:rsidRDefault="00F7518E" w:rsidP="009725B9">
            <w:pPr>
              <w:pStyle w:val="TAL"/>
              <w:rPr>
                <w:szCs w:val="18"/>
              </w:rPr>
            </w:pPr>
            <w:r w:rsidRPr="0061649B">
              <w:rPr>
                <w:szCs w:val="18"/>
              </w:rPr>
              <w:t>- notifyAlarmListRebuilt</w:t>
            </w:r>
          </w:p>
          <w:p w14:paraId="41BBFF66" w14:textId="77777777" w:rsidR="00F7518E" w:rsidRPr="0061649B" w:rsidRDefault="00F7518E" w:rsidP="009725B9">
            <w:pPr>
              <w:pStyle w:val="TAL"/>
              <w:rPr>
                <w:szCs w:val="18"/>
              </w:rPr>
            </w:pPr>
            <w:r w:rsidRPr="0061649B">
              <w:rPr>
                <w:szCs w:val="18"/>
              </w:rPr>
              <w:t>- notifyPotentialFaultyAlarmList</w:t>
            </w:r>
          </w:p>
          <w:p w14:paraId="6441B8C8" w14:textId="77777777" w:rsidR="00F7518E" w:rsidRPr="0061649B" w:rsidRDefault="00F7518E" w:rsidP="009725B9">
            <w:pPr>
              <w:pStyle w:val="TAL"/>
              <w:rPr>
                <w:szCs w:val="18"/>
              </w:rPr>
            </w:pPr>
            <w:r w:rsidRPr="0061649B">
              <w:rPr>
                <w:szCs w:val="18"/>
              </w:rPr>
              <w:t>- notifyFileReady</w:t>
            </w:r>
          </w:p>
          <w:p w14:paraId="485AAA7F" w14:textId="77777777" w:rsidR="00F7518E" w:rsidRPr="0061649B" w:rsidRDefault="00F7518E" w:rsidP="009725B9">
            <w:pPr>
              <w:pStyle w:val="TAL"/>
              <w:rPr>
                <w:szCs w:val="18"/>
              </w:rPr>
            </w:pPr>
            <w:r w:rsidRPr="0061649B">
              <w:rPr>
                <w:szCs w:val="18"/>
              </w:rPr>
              <w:t>- notifyFilePreparationError</w:t>
            </w:r>
          </w:p>
          <w:p w14:paraId="594B9BCF" w14:textId="77777777" w:rsidR="00F7518E" w:rsidRPr="0061649B" w:rsidRDefault="00F7518E" w:rsidP="009725B9">
            <w:pPr>
              <w:pStyle w:val="TAL"/>
              <w:rPr>
                <w:szCs w:val="18"/>
              </w:rPr>
            </w:pPr>
            <w:r w:rsidRPr="0061649B">
              <w:rPr>
                <w:szCs w:val="18"/>
              </w:rPr>
              <w:t>- notifyThresholdCrossing</w:t>
            </w:r>
          </w:p>
        </w:tc>
        <w:tc>
          <w:tcPr>
            <w:tcW w:w="1984" w:type="dxa"/>
          </w:tcPr>
          <w:p w14:paraId="44A52D97" w14:textId="77777777" w:rsidR="00F7518E" w:rsidRPr="0061649B" w:rsidRDefault="00F7518E" w:rsidP="009725B9">
            <w:pPr>
              <w:pStyle w:val="TAL"/>
            </w:pPr>
            <w:r w:rsidRPr="0061649B">
              <w:t>type: ENUM</w:t>
            </w:r>
          </w:p>
          <w:p w14:paraId="0FD2C815" w14:textId="77777777" w:rsidR="00F7518E" w:rsidRPr="0061649B" w:rsidRDefault="00F7518E" w:rsidP="009725B9">
            <w:pPr>
              <w:pStyle w:val="TAL"/>
            </w:pPr>
            <w:r w:rsidRPr="0061649B">
              <w:t>multiplicity: *</w:t>
            </w:r>
          </w:p>
          <w:p w14:paraId="24529962" w14:textId="77777777" w:rsidR="00F7518E" w:rsidRPr="0061649B" w:rsidRDefault="00F7518E" w:rsidP="009725B9">
            <w:pPr>
              <w:pStyle w:val="TAL"/>
            </w:pPr>
            <w:r w:rsidRPr="0061649B">
              <w:t>isOrdered: False</w:t>
            </w:r>
          </w:p>
          <w:p w14:paraId="0FD31095" w14:textId="77777777" w:rsidR="00F7518E" w:rsidRPr="0061649B" w:rsidRDefault="00F7518E" w:rsidP="009725B9">
            <w:pPr>
              <w:pStyle w:val="TAL"/>
            </w:pPr>
            <w:r w:rsidRPr="0061649B">
              <w:t>isUnique: True</w:t>
            </w:r>
          </w:p>
          <w:p w14:paraId="2F2FDEA6" w14:textId="77777777" w:rsidR="00F7518E" w:rsidRPr="0061649B" w:rsidRDefault="00F7518E" w:rsidP="009725B9">
            <w:pPr>
              <w:pStyle w:val="TAL"/>
            </w:pPr>
            <w:r w:rsidRPr="0061649B">
              <w:t>defaultValue: None</w:t>
            </w:r>
          </w:p>
          <w:p w14:paraId="5A7D5AD3" w14:textId="77777777" w:rsidR="00F7518E" w:rsidRPr="0061649B" w:rsidRDefault="00F7518E" w:rsidP="009725B9">
            <w:pPr>
              <w:pStyle w:val="TAL"/>
            </w:pPr>
            <w:r w:rsidRPr="0061649B">
              <w:t>isNullable: False</w:t>
            </w:r>
          </w:p>
        </w:tc>
      </w:tr>
      <w:tr w:rsidR="00F7518E" w:rsidRPr="00B26339" w14:paraId="0E380079" w14:textId="77777777" w:rsidTr="009725B9">
        <w:trPr>
          <w:cantSplit/>
          <w:jc w:val="center"/>
        </w:trPr>
        <w:tc>
          <w:tcPr>
            <w:tcW w:w="2547" w:type="dxa"/>
          </w:tcPr>
          <w:p w14:paraId="5153FCB0" w14:textId="77777777" w:rsidR="00F7518E" w:rsidRPr="0061649B" w:rsidRDefault="00F7518E" w:rsidP="009725B9">
            <w:pPr>
              <w:pStyle w:val="TAL"/>
              <w:rPr>
                <w:rFonts w:cs="Arial"/>
                <w:szCs w:val="18"/>
                <w:lang w:eastAsia="zh-CN"/>
              </w:rPr>
            </w:pPr>
            <w:r w:rsidRPr="0061649B">
              <w:rPr>
                <w:rFonts w:cs="Arial"/>
                <w:szCs w:val="18"/>
              </w:rPr>
              <w:t>notificationFilter</w:t>
            </w:r>
          </w:p>
        </w:tc>
        <w:tc>
          <w:tcPr>
            <w:tcW w:w="5245" w:type="dxa"/>
          </w:tcPr>
          <w:p w14:paraId="1E11C5EE" w14:textId="77777777" w:rsidR="00F7518E" w:rsidRPr="0061649B" w:rsidRDefault="00F7518E" w:rsidP="009725B9">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2AE2F4B5" w14:textId="77777777" w:rsidR="00F7518E" w:rsidRPr="0061649B" w:rsidRDefault="00F7518E" w:rsidP="009725B9">
            <w:pPr>
              <w:pStyle w:val="TAL"/>
              <w:rPr>
                <w:rFonts w:cs="Arial"/>
                <w:szCs w:val="18"/>
              </w:rPr>
            </w:pPr>
            <w:r w:rsidRPr="0061649B">
              <w:rPr>
                <w:rFonts w:cs="Arial"/>
                <w:szCs w:val="18"/>
              </w:rPr>
              <w:t>The filter can be applied to any field of a notification.</w:t>
            </w:r>
          </w:p>
          <w:p w14:paraId="5FD294E6" w14:textId="77777777" w:rsidR="00F7518E" w:rsidRPr="0061649B" w:rsidRDefault="00F7518E" w:rsidP="009725B9">
            <w:pPr>
              <w:pStyle w:val="TAL"/>
              <w:rPr>
                <w:rFonts w:cs="Arial"/>
                <w:szCs w:val="18"/>
              </w:rPr>
            </w:pPr>
          </w:p>
          <w:p w14:paraId="2CA730E5" w14:textId="77777777" w:rsidR="00F7518E" w:rsidRPr="0061649B" w:rsidRDefault="00F7518E" w:rsidP="009725B9">
            <w:pPr>
              <w:spacing w:after="0"/>
            </w:pPr>
            <w:r w:rsidRPr="0061649B">
              <w:rPr>
                <w:rFonts w:ascii="Arial" w:hAnsi="Arial" w:cs="Arial"/>
                <w:sz w:val="18"/>
                <w:szCs w:val="18"/>
              </w:rPr>
              <w:t>allowedValues: N/A</w:t>
            </w:r>
          </w:p>
        </w:tc>
        <w:tc>
          <w:tcPr>
            <w:tcW w:w="1984" w:type="dxa"/>
          </w:tcPr>
          <w:p w14:paraId="250B85E7" w14:textId="77777777" w:rsidR="00F7518E" w:rsidRPr="0061649B" w:rsidRDefault="00F7518E" w:rsidP="009725B9">
            <w:pPr>
              <w:pStyle w:val="TAL"/>
            </w:pPr>
            <w:r w:rsidRPr="0061649B">
              <w:t xml:space="preserve">type: String </w:t>
            </w:r>
          </w:p>
          <w:p w14:paraId="461CB80C" w14:textId="77777777" w:rsidR="00F7518E" w:rsidRPr="0061649B" w:rsidRDefault="00F7518E" w:rsidP="009725B9">
            <w:pPr>
              <w:pStyle w:val="TAL"/>
            </w:pPr>
            <w:r w:rsidRPr="0061649B">
              <w:t xml:space="preserve">multiplicity: </w:t>
            </w:r>
            <w:proofErr w:type="gramStart"/>
            <w:r w:rsidRPr="0061649B">
              <w:t>0..</w:t>
            </w:r>
            <w:proofErr w:type="gramEnd"/>
            <w:r w:rsidRPr="0061649B">
              <w:t>1</w:t>
            </w:r>
          </w:p>
          <w:p w14:paraId="56CD88FD" w14:textId="77777777" w:rsidR="00F7518E" w:rsidRPr="0061649B" w:rsidRDefault="00F7518E" w:rsidP="009725B9">
            <w:pPr>
              <w:pStyle w:val="TAL"/>
            </w:pPr>
            <w:r w:rsidRPr="0061649B">
              <w:t>isOrdered: N/A</w:t>
            </w:r>
          </w:p>
          <w:p w14:paraId="260D2994" w14:textId="77777777" w:rsidR="00F7518E" w:rsidRPr="0061649B" w:rsidRDefault="00F7518E" w:rsidP="009725B9">
            <w:pPr>
              <w:pStyle w:val="TAL"/>
            </w:pPr>
            <w:r w:rsidRPr="0061649B">
              <w:t>isUnique: N/A</w:t>
            </w:r>
          </w:p>
          <w:p w14:paraId="6200DA2C" w14:textId="77777777" w:rsidR="00F7518E" w:rsidRPr="0061649B" w:rsidRDefault="00F7518E" w:rsidP="009725B9">
            <w:pPr>
              <w:pStyle w:val="TAL"/>
            </w:pPr>
            <w:r w:rsidRPr="0061649B">
              <w:t xml:space="preserve">defaultValue: None </w:t>
            </w:r>
          </w:p>
          <w:p w14:paraId="55BEA7CB" w14:textId="77777777" w:rsidR="00F7518E" w:rsidRPr="0061649B" w:rsidRDefault="00F7518E" w:rsidP="009725B9">
            <w:pPr>
              <w:pStyle w:val="TAL"/>
            </w:pPr>
            <w:r w:rsidRPr="0061649B">
              <w:t>isNullable: False</w:t>
            </w:r>
          </w:p>
        </w:tc>
      </w:tr>
      <w:tr w:rsidR="00F7518E" w:rsidRPr="00B26339" w14:paraId="292AB24B" w14:textId="77777777" w:rsidTr="009725B9">
        <w:trPr>
          <w:cantSplit/>
          <w:jc w:val="center"/>
        </w:trPr>
        <w:tc>
          <w:tcPr>
            <w:tcW w:w="2547" w:type="dxa"/>
          </w:tcPr>
          <w:p w14:paraId="1576E0C0" w14:textId="77777777" w:rsidR="00F7518E" w:rsidRPr="0061649B" w:rsidRDefault="00F7518E" w:rsidP="009725B9">
            <w:pPr>
              <w:pStyle w:val="TAL"/>
              <w:rPr>
                <w:rFonts w:cs="Arial"/>
                <w:szCs w:val="18"/>
                <w:lang w:eastAsia="zh-CN"/>
              </w:rPr>
            </w:pPr>
            <w:r w:rsidRPr="0061649B">
              <w:rPr>
                <w:rFonts w:cs="Arial"/>
                <w:szCs w:val="18"/>
              </w:rPr>
              <w:t>scope</w:t>
            </w:r>
          </w:p>
        </w:tc>
        <w:tc>
          <w:tcPr>
            <w:tcW w:w="5245" w:type="dxa"/>
          </w:tcPr>
          <w:p w14:paraId="0C98E179" w14:textId="77777777" w:rsidR="00F7518E" w:rsidRPr="0061649B" w:rsidRDefault="00F7518E" w:rsidP="009725B9">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600E8984" w14:textId="77777777" w:rsidR="00F7518E" w:rsidRPr="0061649B" w:rsidRDefault="00F7518E" w:rsidP="009725B9">
            <w:pPr>
              <w:pStyle w:val="TAL"/>
              <w:rPr>
                <w:rFonts w:cs="Arial"/>
                <w:szCs w:val="18"/>
              </w:rPr>
            </w:pPr>
          </w:p>
          <w:p w14:paraId="28BE6D63" w14:textId="77777777" w:rsidR="00F7518E" w:rsidRPr="0061649B" w:rsidRDefault="00F7518E" w:rsidP="009725B9">
            <w:pPr>
              <w:spacing w:after="0"/>
            </w:pPr>
            <w:r w:rsidRPr="0061649B">
              <w:rPr>
                <w:rFonts w:ascii="Arial" w:hAnsi="Arial" w:cs="Arial"/>
                <w:sz w:val="18"/>
                <w:szCs w:val="18"/>
              </w:rPr>
              <w:t>allowedValues: N/A</w:t>
            </w:r>
          </w:p>
        </w:tc>
        <w:tc>
          <w:tcPr>
            <w:tcW w:w="1984" w:type="dxa"/>
          </w:tcPr>
          <w:p w14:paraId="2C77400A" w14:textId="77777777" w:rsidR="00F7518E" w:rsidRPr="0061649B" w:rsidRDefault="00F7518E" w:rsidP="009725B9">
            <w:pPr>
              <w:pStyle w:val="TAL"/>
            </w:pPr>
            <w:r w:rsidRPr="0061649B">
              <w:t>type: Scope</w:t>
            </w:r>
          </w:p>
          <w:p w14:paraId="75E087A3" w14:textId="77777777" w:rsidR="00F7518E" w:rsidRPr="0061649B" w:rsidRDefault="00F7518E" w:rsidP="009725B9">
            <w:pPr>
              <w:pStyle w:val="TAL"/>
            </w:pPr>
            <w:r w:rsidRPr="0061649B">
              <w:t xml:space="preserve">multiplicity: </w:t>
            </w:r>
            <w:proofErr w:type="gramStart"/>
            <w:r w:rsidRPr="0061649B">
              <w:t>0..</w:t>
            </w:r>
            <w:proofErr w:type="gramEnd"/>
            <w:r w:rsidRPr="0061649B">
              <w:t>1</w:t>
            </w:r>
          </w:p>
          <w:p w14:paraId="41C06769" w14:textId="77777777" w:rsidR="00F7518E" w:rsidRPr="0061649B" w:rsidRDefault="00F7518E" w:rsidP="009725B9">
            <w:pPr>
              <w:pStyle w:val="TAL"/>
            </w:pPr>
            <w:r w:rsidRPr="0061649B">
              <w:t>isOrdered: N/A</w:t>
            </w:r>
          </w:p>
          <w:p w14:paraId="0D4BEFE7" w14:textId="77777777" w:rsidR="00F7518E" w:rsidRPr="0061649B" w:rsidRDefault="00F7518E" w:rsidP="009725B9">
            <w:pPr>
              <w:pStyle w:val="TAL"/>
            </w:pPr>
            <w:r w:rsidRPr="0061649B">
              <w:t>isUnique: N/A</w:t>
            </w:r>
          </w:p>
          <w:p w14:paraId="353F32B5" w14:textId="77777777" w:rsidR="00F7518E" w:rsidRPr="0061649B" w:rsidRDefault="00F7518E" w:rsidP="009725B9">
            <w:pPr>
              <w:pStyle w:val="TAL"/>
            </w:pPr>
            <w:r w:rsidRPr="0061649B">
              <w:t xml:space="preserve">defaultValue: None </w:t>
            </w:r>
          </w:p>
          <w:p w14:paraId="54890FA9" w14:textId="77777777" w:rsidR="00F7518E" w:rsidRPr="0061649B" w:rsidRDefault="00F7518E" w:rsidP="009725B9">
            <w:pPr>
              <w:pStyle w:val="TAL"/>
            </w:pPr>
            <w:r w:rsidRPr="0061649B">
              <w:t>isNullable: False</w:t>
            </w:r>
          </w:p>
        </w:tc>
      </w:tr>
      <w:tr w:rsidR="00F7518E" w:rsidRPr="00B26339" w14:paraId="4D882D44" w14:textId="77777777" w:rsidTr="009725B9">
        <w:trPr>
          <w:cantSplit/>
          <w:jc w:val="center"/>
        </w:trPr>
        <w:tc>
          <w:tcPr>
            <w:tcW w:w="2547" w:type="dxa"/>
          </w:tcPr>
          <w:p w14:paraId="6606B04D" w14:textId="77777777" w:rsidR="00F7518E" w:rsidRPr="0061649B" w:rsidRDefault="00F7518E" w:rsidP="009725B9">
            <w:pPr>
              <w:pStyle w:val="TAL"/>
              <w:rPr>
                <w:rFonts w:cs="Arial"/>
                <w:szCs w:val="18"/>
                <w:lang w:eastAsia="zh-CN"/>
              </w:rPr>
            </w:pPr>
            <w:r w:rsidRPr="0061649B">
              <w:rPr>
                <w:rFonts w:cs="Arial"/>
                <w:szCs w:val="18"/>
                <w:lang w:eastAsia="zh-CN"/>
              </w:rPr>
              <w:lastRenderedPageBreak/>
              <w:t>scopeType</w:t>
            </w:r>
          </w:p>
        </w:tc>
        <w:tc>
          <w:tcPr>
            <w:tcW w:w="5245" w:type="dxa"/>
          </w:tcPr>
          <w:p w14:paraId="29A657A2" w14:textId="77777777" w:rsidR="00F7518E" w:rsidRPr="0061649B" w:rsidRDefault="00F7518E" w:rsidP="009725B9">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6D7CBDA3" w14:textId="77777777" w:rsidR="00F7518E" w:rsidRPr="0061649B" w:rsidRDefault="00F7518E" w:rsidP="009725B9">
            <w:pPr>
              <w:pStyle w:val="TAL"/>
              <w:rPr>
                <w:szCs w:val="18"/>
              </w:rPr>
            </w:pPr>
          </w:p>
          <w:p w14:paraId="6584039C" w14:textId="77777777" w:rsidR="00F7518E" w:rsidRPr="0061649B" w:rsidRDefault="00F7518E" w:rsidP="009725B9">
            <w:pPr>
              <w:pStyle w:val="TAL"/>
              <w:rPr>
                <w:szCs w:val="18"/>
              </w:rPr>
            </w:pPr>
            <w:r w:rsidRPr="0061649B">
              <w:rPr>
                <w:szCs w:val="18"/>
              </w:rPr>
              <w:t>The value BASE_ONLY indicates only the base object is selected.</w:t>
            </w:r>
          </w:p>
          <w:p w14:paraId="148B5902" w14:textId="77777777" w:rsidR="00F7518E" w:rsidRPr="0061649B" w:rsidRDefault="00F7518E" w:rsidP="009725B9">
            <w:pPr>
              <w:pStyle w:val="TAL"/>
              <w:rPr>
                <w:szCs w:val="18"/>
              </w:rPr>
            </w:pPr>
          </w:p>
          <w:p w14:paraId="40E25354" w14:textId="77777777" w:rsidR="00F7518E" w:rsidRPr="0061649B" w:rsidRDefault="00F7518E" w:rsidP="009725B9">
            <w:pPr>
              <w:pStyle w:val="TAL"/>
              <w:rPr>
                <w:szCs w:val="18"/>
              </w:rPr>
            </w:pPr>
            <w:r w:rsidRPr="0061649B">
              <w:rPr>
                <w:szCs w:val="18"/>
              </w:rPr>
              <w:t>The value BASE_ALL indicates the base object and all of its subordinate objects (incl. the leaf objects) are selected.</w:t>
            </w:r>
          </w:p>
          <w:p w14:paraId="45A3A0CC" w14:textId="77777777" w:rsidR="00F7518E" w:rsidRPr="0061649B" w:rsidRDefault="00F7518E" w:rsidP="009725B9">
            <w:pPr>
              <w:pStyle w:val="TAL"/>
              <w:rPr>
                <w:szCs w:val="18"/>
              </w:rPr>
            </w:pPr>
          </w:p>
          <w:p w14:paraId="315C7F70" w14:textId="77777777" w:rsidR="00F7518E" w:rsidRPr="0061649B" w:rsidRDefault="00F7518E" w:rsidP="009725B9">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4491B08C" w14:textId="77777777" w:rsidR="00F7518E" w:rsidRPr="0061649B" w:rsidRDefault="00F7518E" w:rsidP="009725B9">
            <w:pPr>
              <w:pStyle w:val="TAL"/>
              <w:rPr>
                <w:szCs w:val="18"/>
              </w:rPr>
            </w:pPr>
          </w:p>
          <w:p w14:paraId="242EC1EE" w14:textId="77777777" w:rsidR="00F7518E" w:rsidRPr="0061649B" w:rsidRDefault="00F7518E" w:rsidP="009725B9">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30D27D7C" w14:textId="77777777" w:rsidR="00F7518E" w:rsidRPr="0061649B" w:rsidRDefault="00F7518E" w:rsidP="009725B9">
            <w:pPr>
              <w:pStyle w:val="TAL"/>
              <w:rPr>
                <w:szCs w:val="18"/>
              </w:rPr>
            </w:pPr>
          </w:p>
          <w:p w14:paraId="1624D677" w14:textId="77777777" w:rsidR="00F7518E" w:rsidRPr="0061649B" w:rsidRDefault="00F7518E" w:rsidP="009725B9">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1E445399" w14:textId="77777777" w:rsidR="00F7518E" w:rsidRPr="0061649B" w:rsidRDefault="00F7518E" w:rsidP="009725B9">
            <w:pPr>
              <w:pStyle w:val="TAL"/>
              <w:rPr>
                <w:rFonts w:cs="Arial"/>
                <w:szCs w:val="18"/>
              </w:rPr>
            </w:pPr>
          </w:p>
          <w:p w14:paraId="3E47C92F" w14:textId="77777777" w:rsidR="00F7518E" w:rsidRPr="0061649B" w:rsidRDefault="00F7518E" w:rsidP="009725B9">
            <w:pPr>
              <w:spacing w:after="0"/>
            </w:pPr>
            <w:r w:rsidRPr="0061649B">
              <w:rPr>
                <w:rFonts w:ascii="Arial" w:hAnsi="Arial" w:cs="Arial"/>
                <w:sz w:val="18"/>
                <w:szCs w:val="18"/>
              </w:rPr>
              <w:t>allowedValues: N/A</w:t>
            </w:r>
          </w:p>
        </w:tc>
        <w:tc>
          <w:tcPr>
            <w:tcW w:w="1984" w:type="dxa"/>
          </w:tcPr>
          <w:p w14:paraId="62FDD72E" w14:textId="77777777" w:rsidR="00F7518E" w:rsidRPr="0061649B" w:rsidRDefault="00F7518E" w:rsidP="009725B9">
            <w:pPr>
              <w:pStyle w:val="TAL"/>
            </w:pPr>
            <w:r w:rsidRPr="0061649B">
              <w:t>type: ENUM</w:t>
            </w:r>
          </w:p>
          <w:p w14:paraId="3F34E803" w14:textId="77777777" w:rsidR="00F7518E" w:rsidRPr="0061649B" w:rsidRDefault="00F7518E" w:rsidP="009725B9">
            <w:pPr>
              <w:pStyle w:val="TAL"/>
            </w:pPr>
            <w:r w:rsidRPr="0061649B">
              <w:t>multiplicity: 1</w:t>
            </w:r>
          </w:p>
          <w:p w14:paraId="6BB58EEF" w14:textId="77777777" w:rsidR="00F7518E" w:rsidRPr="0061649B" w:rsidRDefault="00F7518E" w:rsidP="009725B9">
            <w:pPr>
              <w:pStyle w:val="TAL"/>
            </w:pPr>
            <w:r w:rsidRPr="0061649B">
              <w:t>isOrdered: N/A</w:t>
            </w:r>
          </w:p>
          <w:p w14:paraId="2F394A7B" w14:textId="77777777" w:rsidR="00F7518E" w:rsidRPr="0061649B" w:rsidRDefault="00F7518E" w:rsidP="009725B9">
            <w:pPr>
              <w:pStyle w:val="TAL"/>
            </w:pPr>
            <w:r w:rsidRPr="0061649B">
              <w:t>isUnique: N/A</w:t>
            </w:r>
          </w:p>
          <w:p w14:paraId="43EB1AA3" w14:textId="77777777" w:rsidR="00F7518E" w:rsidRPr="0061649B" w:rsidRDefault="00F7518E" w:rsidP="009725B9">
            <w:pPr>
              <w:pStyle w:val="TAL"/>
            </w:pPr>
            <w:r w:rsidRPr="0061649B">
              <w:t xml:space="preserve">defaultValue: None </w:t>
            </w:r>
          </w:p>
          <w:p w14:paraId="2D69C3C5" w14:textId="77777777" w:rsidR="00F7518E" w:rsidRPr="0061649B" w:rsidRDefault="00F7518E" w:rsidP="009725B9">
            <w:pPr>
              <w:pStyle w:val="TAL"/>
            </w:pPr>
            <w:r w:rsidRPr="0061649B">
              <w:t>isNullable: False</w:t>
            </w:r>
          </w:p>
        </w:tc>
      </w:tr>
      <w:tr w:rsidR="00F7518E" w:rsidRPr="00B26339" w14:paraId="67E38D79" w14:textId="77777777" w:rsidTr="009725B9">
        <w:trPr>
          <w:cantSplit/>
          <w:jc w:val="center"/>
        </w:trPr>
        <w:tc>
          <w:tcPr>
            <w:tcW w:w="2547" w:type="dxa"/>
          </w:tcPr>
          <w:p w14:paraId="7C3D553A" w14:textId="77777777" w:rsidR="00F7518E" w:rsidRPr="0061649B" w:rsidRDefault="00F7518E" w:rsidP="009725B9">
            <w:pPr>
              <w:pStyle w:val="TAL"/>
              <w:rPr>
                <w:rFonts w:cs="Arial"/>
                <w:szCs w:val="18"/>
                <w:lang w:eastAsia="zh-CN"/>
              </w:rPr>
            </w:pPr>
            <w:r w:rsidRPr="0061649B">
              <w:rPr>
                <w:rFonts w:cs="Arial"/>
                <w:szCs w:val="18"/>
                <w:lang w:eastAsia="zh-CN"/>
              </w:rPr>
              <w:t>scopeLevel</w:t>
            </w:r>
          </w:p>
        </w:tc>
        <w:tc>
          <w:tcPr>
            <w:tcW w:w="5245" w:type="dxa"/>
          </w:tcPr>
          <w:p w14:paraId="57FB95DE" w14:textId="77777777" w:rsidR="00F7518E" w:rsidRPr="0061649B" w:rsidRDefault="00F7518E" w:rsidP="009725B9">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69B152F7" w14:textId="77777777" w:rsidR="00F7518E" w:rsidRPr="0061649B" w:rsidRDefault="00F7518E" w:rsidP="009725B9">
            <w:pPr>
              <w:pStyle w:val="TAL"/>
              <w:rPr>
                <w:rFonts w:cs="Arial"/>
                <w:szCs w:val="18"/>
              </w:rPr>
            </w:pPr>
          </w:p>
          <w:p w14:paraId="52C8CE75" w14:textId="77777777" w:rsidR="00F7518E" w:rsidRPr="0061649B" w:rsidRDefault="00F7518E" w:rsidP="009725B9">
            <w:pPr>
              <w:spacing w:after="0"/>
            </w:pPr>
            <w:r w:rsidRPr="0061649B">
              <w:rPr>
                <w:rFonts w:ascii="Arial" w:hAnsi="Arial" w:cs="Arial"/>
                <w:sz w:val="18"/>
                <w:szCs w:val="18"/>
              </w:rPr>
              <w:t>allowedValues: N/A</w:t>
            </w:r>
          </w:p>
        </w:tc>
        <w:tc>
          <w:tcPr>
            <w:tcW w:w="1984" w:type="dxa"/>
          </w:tcPr>
          <w:p w14:paraId="7CA53A96" w14:textId="77777777" w:rsidR="00F7518E" w:rsidRPr="0061649B" w:rsidRDefault="00F7518E" w:rsidP="009725B9">
            <w:pPr>
              <w:pStyle w:val="TAL"/>
            </w:pPr>
            <w:r w:rsidRPr="0061649B">
              <w:t>type: Integer</w:t>
            </w:r>
          </w:p>
          <w:p w14:paraId="69C595C2" w14:textId="77777777" w:rsidR="00F7518E" w:rsidRPr="0061649B" w:rsidRDefault="00F7518E" w:rsidP="009725B9">
            <w:pPr>
              <w:pStyle w:val="TAL"/>
            </w:pPr>
            <w:r w:rsidRPr="0061649B">
              <w:t>multiplicity: 1</w:t>
            </w:r>
          </w:p>
          <w:p w14:paraId="5C0F2AB0" w14:textId="77777777" w:rsidR="00F7518E" w:rsidRPr="0061649B" w:rsidRDefault="00F7518E" w:rsidP="009725B9">
            <w:pPr>
              <w:pStyle w:val="TAL"/>
            </w:pPr>
            <w:r w:rsidRPr="0061649B">
              <w:t>isOrdered: N/A</w:t>
            </w:r>
          </w:p>
          <w:p w14:paraId="4CE57B67" w14:textId="77777777" w:rsidR="00F7518E" w:rsidRPr="0061649B" w:rsidRDefault="00F7518E" w:rsidP="009725B9">
            <w:pPr>
              <w:pStyle w:val="TAL"/>
            </w:pPr>
            <w:r w:rsidRPr="0061649B">
              <w:t>isUnique: N/A</w:t>
            </w:r>
          </w:p>
          <w:p w14:paraId="1ABBF39D" w14:textId="77777777" w:rsidR="00F7518E" w:rsidRPr="0061649B" w:rsidRDefault="00F7518E" w:rsidP="009725B9">
            <w:pPr>
              <w:pStyle w:val="TAL"/>
            </w:pPr>
            <w:r w:rsidRPr="0061649B">
              <w:t xml:space="preserve">defaultValue: None </w:t>
            </w:r>
          </w:p>
          <w:p w14:paraId="377D95AB" w14:textId="77777777" w:rsidR="00F7518E" w:rsidRPr="0061649B" w:rsidRDefault="00F7518E" w:rsidP="009725B9">
            <w:pPr>
              <w:pStyle w:val="TAL"/>
            </w:pPr>
            <w:r w:rsidRPr="0061649B">
              <w:t>isNullable: False</w:t>
            </w:r>
          </w:p>
        </w:tc>
      </w:tr>
      <w:tr w:rsidR="00F7518E" w:rsidRPr="00B26339" w14:paraId="451C669E" w14:textId="77777777" w:rsidTr="009725B9">
        <w:trPr>
          <w:cantSplit/>
          <w:jc w:val="center"/>
        </w:trPr>
        <w:tc>
          <w:tcPr>
            <w:tcW w:w="2547" w:type="dxa"/>
          </w:tcPr>
          <w:p w14:paraId="1FB73852" w14:textId="77777777" w:rsidR="00F7518E" w:rsidRPr="0061649B" w:rsidRDefault="00F7518E" w:rsidP="009725B9">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52F861B4" w14:textId="77777777" w:rsidR="00F7518E" w:rsidRPr="0061649B" w:rsidRDefault="00F7518E" w:rsidP="009725B9">
            <w:pPr>
              <w:pStyle w:val="TAL"/>
              <w:rPr>
                <w:rFonts w:cs="Arial"/>
                <w:szCs w:val="18"/>
              </w:rPr>
            </w:pPr>
            <w:r w:rsidRPr="0061649B">
              <w:rPr>
                <w:rFonts w:cs="Arial"/>
                <w:szCs w:val="18"/>
              </w:rPr>
              <w:t>The value of this attribute shall be the Distinguished Name of the far end network entity to which the reference point is related.</w:t>
            </w:r>
          </w:p>
          <w:p w14:paraId="1DC90DE9"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45275D1D" w14:textId="77777777" w:rsidR="00F7518E" w:rsidRPr="0061649B" w:rsidRDefault="00F7518E" w:rsidP="009725B9">
            <w:pPr>
              <w:spacing w:after="0"/>
              <w:rPr>
                <w:rFonts w:ascii="Arial" w:hAnsi="Arial" w:cs="Arial"/>
                <w:sz w:val="18"/>
                <w:szCs w:val="18"/>
              </w:rPr>
            </w:pPr>
          </w:p>
          <w:p w14:paraId="122C0797" w14:textId="77777777" w:rsidR="00F7518E" w:rsidRPr="0061649B" w:rsidRDefault="00F7518E" w:rsidP="009725B9">
            <w:pPr>
              <w:spacing w:after="0"/>
              <w:rPr>
                <w:lang w:eastAsia="zh-CN"/>
              </w:rPr>
            </w:pPr>
            <w:r w:rsidRPr="0061649B">
              <w:rPr>
                <w:rFonts w:ascii="Arial" w:hAnsi="Arial" w:cs="Arial"/>
                <w:sz w:val="18"/>
                <w:szCs w:val="18"/>
              </w:rPr>
              <w:t>allowedValues: N/A</w:t>
            </w:r>
          </w:p>
        </w:tc>
        <w:tc>
          <w:tcPr>
            <w:tcW w:w="1984" w:type="dxa"/>
          </w:tcPr>
          <w:p w14:paraId="3E2BEE78" w14:textId="77777777" w:rsidR="00F7518E" w:rsidRPr="0061649B" w:rsidRDefault="00F7518E" w:rsidP="009725B9">
            <w:pPr>
              <w:pStyle w:val="TAL"/>
            </w:pPr>
            <w:r w:rsidRPr="0061649B">
              <w:t>type: DN</w:t>
            </w:r>
          </w:p>
          <w:p w14:paraId="3668376E" w14:textId="77777777" w:rsidR="00F7518E" w:rsidRPr="0061649B" w:rsidRDefault="00F7518E" w:rsidP="009725B9">
            <w:pPr>
              <w:pStyle w:val="TAL"/>
            </w:pPr>
            <w:r w:rsidRPr="0061649B">
              <w:t xml:space="preserve">multiplicity: </w:t>
            </w:r>
            <w:proofErr w:type="gramStart"/>
            <w:r w:rsidRPr="0061649B">
              <w:t>0..</w:t>
            </w:r>
            <w:proofErr w:type="gramEnd"/>
            <w:r w:rsidRPr="0061649B">
              <w:t>1</w:t>
            </w:r>
          </w:p>
          <w:p w14:paraId="57233586" w14:textId="77777777" w:rsidR="00F7518E" w:rsidRPr="0061649B" w:rsidRDefault="00F7518E" w:rsidP="009725B9">
            <w:pPr>
              <w:pStyle w:val="TAL"/>
            </w:pPr>
            <w:r w:rsidRPr="0061649B">
              <w:t>isOrdered: N/A</w:t>
            </w:r>
          </w:p>
          <w:p w14:paraId="7CC94937" w14:textId="77777777" w:rsidR="00F7518E" w:rsidRPr="00B940D8" w:rsidRDefault="00F7518E" w:rsidP="009725B9">
            <w:pPr>
              <w:pStyle w:val="TAL"/>
            </w:pPr>
            <w:r w:rsidRPr="00B940D8">
              <w:t>isUnique: N/A</w:t>
            </w:r>
          </w:p>
          <w:p w14:paraId="510AC6A1" w14:textId="77777777" w:rsidR="00F7518E" w:rsidRPr="00B940D8" w:rsidRDefault="00F7518E" w:rsidP="009725B9">
            <w:pPr>
              <w:pStyle w:val="TAL"/>
            </w:pPr>
            <w:r w:rsidRPr="00B940D8">
              <w:t xml:space="preserve">defaultValue: None </w:t>
            </w:r>
          </w:p>
          <w:p w14:paraId="2572EDE0" w14:textId="77777777" w:rsidR="00F7518E" w:rsidRPr="0061649B" w:rsidRDefault="00F7518E" w:rsidP="009725B9">
            <w:pPr>
              <w:pStyle w:val="TAL"/>
            </w:pPr>
            <w:r w:rsidRPr="0061649B">
              <w:t>isNullable: False</w:t>
            </w:r>
          </w:p>
        </w:tc>
      </w:tr>
      <w:tr w:rsidR="00F7518E" w:rsidRPr="00B26339" w14:paraId="0768A7E3" w14:textId="77777777" w:rsidTr="009725B9">
        <w:trPr>
          <w:cantSplit/>
          <w:jc w:val="center"/>
        </w:trPr>
        <w:tc>
          <w:tcPr>
            <w:tcW w:w="2547" w:type="dxa"/>
          </w:tcPr>
          <w:p w14:paraId="6D9996BC" w14:textId="77777777" w:rsidR="00F7518E" w:rsidRPr="0061649B" w:rsidRDefault="00F7518E" w:rsidP="009725B9">
            <w:pPr>
              <w:pStyle w:val="TAL"/>
              <w:rPr>
                <w:rFonts w:cs="Arial"/>
                <w:szCs w:val="18"/>
                <w:lang w:eastAsia="de-DE"/>
              </w:rPr>
            </w:pPr>
            <w:r w:rsidRPr="0061649B">
              <w:rPr>
                <w:rFonts w:cs="Arial"/>
                <w:szCs w:val="18"/>
              </w:rPr>
              <w:t>linkType</w:t>
            </w:r>
          </w:p>
        </w:tc>
        <w:tc>
          <w:tcPr>
            <w:tcW w:w="5245" w:type="dxa"/>
          </w:tcPr>
          <w:p w14:paraId="3838943F" w14:textId="77777777" w:rsidR="00F7518E" w:rsidRPr="0061649B" w:rsidRDefault="00F7518E" w:rsidP="009725B9">
            <w:pPr>
              <w:pStyle w:val="TAL"/>
              <w:rPr>
                <w:szCs w:val="18"/>
              </w:rPr>
            </w:pPr>
            <w:r w:rsidRPr="0061649B">
              <w:rPr>
                <w:szCs w:val="18"/>
              </w:rPr>
              <w:t xml:space="preserve">This attribute defines the type of the link. </w:t>
            </w:r>
          </w:p>
          <w:p w14:paraId="6D9C08BB" w14:textId="77777777" w:rsidR="00F7518E" w:rsidRPr="0061649B" w:rsidRDefault="00F7518E" w:rsidP="009725B9">
            <w:pPr>
              <w:pStyle w:val="TAL"/>
              <w:rPr>
                <w:szCs w:val="18"/>
              </w:rPr>
            </w:pPr>
          </w:p>
          <w:p w14:paraId="1607D197" w14:textId="77777777" w:rsidR="00F7518E" w:rsidRPr="0061649B" w:rsidRDefault="00F7518E" w:rsidP="009725B9">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450057CF" w14:textId="77777777" w:rsidR="00F7518E" w:rsidRPr="0061649B" w:rsidRDefault="00F7518E" w:rsidP="009725B9">
            <w:pPr>
              <w:pStyle w:val="TAL"/>
            </w:pPr>
            <w:r w:rsidRPr="0061649B">
              <w:t>type: String</w:t>
            </w:r>
          </w:p>
          <w:p w14:paraId="393584C1" w14:textId="77777777" w:rsidR="00F7518E" w:rsidRPr="0061649B" w:rsidRDefault="00F7518E" w:rsidP="009725B9">
            <w:pPr>
              <w:pStyle w:val="TAL"/>
            </w:pPr>
            <w:r w:rsidRPr="0061649B">
              <w:t xml:space="preserve">multiplicity: </w:t>
            </w:r>
            <w:proofErr w:type="gramStart"/>
            <w:r w:rsidRPr="0061649B">
              <w:t>0..</w:t>
            </w:r>
            <w:proofErr w:type="gramEnd"/>
            <w:r w:rsidRPr="0061649B">
              <w:t>*</w:t>
            </w:r>
          </w:p>
          <w:p w14:paraId="5532B0CF" w14:textId="77777777" w:rsidR="00F7518E" w:rsidRPr="0061649B" w:rsidRDefault="00F7518E" w:rsidP="009725B9">
            <w:pPr>
              <w:pStyle w:val="TAL"/>
            </w:pPr>
            <w:r w:rsidRPr="0061649B">
              <w:t>isOrdered: False</w:t>
            </w:r>
          </w:p>
          <w:p w14:paraId="14B5E718" w14:textId="77777777" w:rsidR="00F7518E" w:rsidRPr="0061649B" w:rsidRDefault="00F7518E" w:rsidP="009725B9">
            <w:pPr>
              <w:pStyle w:val="TAL"/>
            </w:pPr>
            <w:r w:rsidRPr="0061649B">
              <w:t>isUnique: True</w:t>
            </w:r>
          </w:p>
          <w:p w14:paraId="216F3ACB" w14:textId="77777777" w:rsidR="00F7518E" w:rsidRPr="0061649B" w:rsidRDefault="00F7518E" w:rsidP="009725B9">
            <w:pPr>
              <w:pStyle w:val="TAL"/>
            </w:pPr>
            <w:r w:rsidRPr="0061649B">
              <w:t xml:space="preserve">defaultValue: None </w:t>
            </w:r>
          </w:p>
          <w:p w14:paraId="432F44A1" w14:textId="77777777" w:rsidR="00F7518E" w:rsidRPr="0061649B" w:rsidRDefault="00F7518E" w:rsidP="009725B9">
            <w:pPr>
              <w:pStyle w:val="TAL"/>
            </w:pPr>
            <w:r w:rsidRPr="0061649B">
              <w:t>isNullable: False</w:t>
            </w:r>
          </w:p>
        </w:tc>
      </w:tr>
      <w:tr w:rsidR="00F7518E" w:rsidRPr="00B26339" w14:paraId="47A04736" w14:textId="77777777" w:rsidTr="009725B9">
        <w:trPr>
          <w:cantSplit/>
          <w:jc w:val="center"/>
        </w:trPr>
        <w:tc>
          <w:tcPr>
            <w:tcW w:w="2547" w:type="dxa"/>
          </w:tcPr>
          <w:p w14:paraId="54FD694F" w14:textId="77777777" w:rsidR="00F7518E" w:rsidRPr="0061649B" w:rsidRDefault="00F7518E" w:rsidP="009725B9">
            <w:pPr>
              <w:pStyle w:val="TAL"/>
              <w:rPr>
                <w:rFonts w:cs="Arial"/>
                <w:szCs w:val="18"/>
                <w:lang w:eastAsia="de-DE"/>
              </w:rPr>
            </w:pPr>
            <w:r w:rsidRPr="0061649B">
              <w:rPr>
                <w:rFonts w:cs="Arial"/>
                <w:szCs w:val="18"/>
                <w:lang w:eastAsia="de-DE"/>
              </w:rPr>
              <w:t>locationName</w:t>
            </w:r>
          </w:p>
        </w:tc>
        <w:tc>
          <w:tcPr>
            <w:tcW w:w="5245" w:type="dxa"/>
          </w:tcPr>
          <w:p w14:paraId="18BDDE3C"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470351CE" w14:textId="77777777" w:rsidR="00F7518E" w:rsidRPr="0061649B" w:rsidRDefault="00F7518E" w:rsidP="009725B9">
            <w:pPr>
              <w:spacing w:after="0"/>
              <w:rPr>
                <w:rFonts w:ascii="Arial" w:hAnsi="Arial" w:cs="Arial"/>
                <w:sz w:val="18"/>
                <w:szCs w:val="18"/>
              </w:rPr>
            </w:pPr>
          </w:p>
          <w:p w14:paraId="6566138A" w14:textId="77777777" w:rsidR="00F7518E" w:rsidRPr="0061649B" w:rsidRDefault="00F7518E" w:rsidP="009725B9">
            <w:pPr>
              <w:spacing w:after="0"/>
            </w:pPr>
            <w:r w:rsidRPr="0061649B">
              <w:rPr>
                <w:rFonts w:ascii="Arial" w:hAnsi="Arial" w:cs="Arial"/>
                <w:sz w:val="18"/>
                <w:szCs w:val="18"/>
              </w:rPr>
              <w:t>allowedValues: N/A</w:t>
            </w:r>
          </w:p>
        </w:tc>
        <w:tc>
          <w:tcPr>
            <w:tcW w:w="1984" w:type="dxa"/>
          </w:tcPr>
          <w:p w14:paraId="18088ED2" w14:textId="77777777" w:rsidR="00F7518E" w:rsidRPr="0061649B" w:rsidRDefault="00F7518E" w:rsidP="009725B9">
            <w:pPr>
              <w:pStyle w:val="TAL"/>
            </w:pPr>
            <w:r w:rsidRPr="0061649B">
              <w:t>type: String</w:t>
            </w:r>
          </w:p>
          <w:p w14:paraId="1B5BC12B" w14:textId="77777777" w:rsidR="00F7518E" w:rsidRPr="0061649B" w:rsidRDefault="00F7518E" w:rsidP="009725B9">
            <w:pPr>
              <w:pStyle w:val="TAL"/>
            </w:pPr>
            <w:r w:rsidRPr="0061649B">
              <w:t xml:space="preserve">multiplicity: </w:t>
            </w:r>
            <w:proofErr w:type="gramStart"/>
            <w:r w:rsidRPr="0061649B">
              <w:t>0..</w:t>
            </w:r>
            <w:proofErr w:type="gramEnd"/>
            <w:r w:rsidRPr="0061649B">
              <w:t>1</w:t>
            </w:r>
          </w:p>
          <w:p w14:paraId="2A0E4EE9" w14:textId="77777777" w:rsidR="00F7518E" w:rsidRPr="0061649B" w:rsidRDefault="00F7518E" w:rsidP="009725B9">
            <w:pPr>
              <w:pStyle w:val="TAL"/>
            </w:pPr>
            <w:r w:rsidRPr="0061649B">
              <w:t>isOrdered: N/A</w:t>
            </w:r>
          </w:p>
          <w:p w14:paraId="01F614A5" w14:textId="77777777" w:rsidR="00F7518E" w:rsidRPr="00B940D8" w:rsidRDefault="00F7518E" w:rsidP="009725B9">
            <w:pPr>
              <w:pStyle w:val="TAL"/>
            </w:pPr>
            <w:r w:rsidRPr="00B940D8">
              <w:t>isUnique: N/A</w:t>
            </w:r>
          </w:p>
          <w:p w14:paraId="5882A2CE" w14:textId="77777777" w:rsidR="00F7518E" w:rsidRPr="00B940D8" w:rsidRDefault="00F7518E" w:rsidP="009725B9">
            <w:pPr>
              <w:pStyle w:val="TAL"/>
            </w:pPr>
            <w:r w:rsidRPr="00B940D8">
              <w:t xml:space="preserve">defaultValue: None </w:t>
            </w:r>
          </w:p>
          <w:p w14:paraId="26ACA0C4" w14:textId="77777777" w:rsidR="00F7518E" w:rsidRPr="0061649B" w:rsidRDefault="00F7518E" w:rsidP="009725B9">
            <w:pPr>
              <w:pStyle w:val="TAL"/>
            </w:pPr>
            <w:r w:rsidRPr="0061649B">
              <w:t>isNullable: False</w:t>
            </w:r>
          </w:p>
        </w:tc>
      </w:tr>
      <w:tr w:rsidR="00F7518E" w:rsidRPr="00B26339" w14:paraId="06009073" w14:textId="77777777" w:rsidTr="009725B9">
        <w:trPr>
          <w:cantSplit/>
          <w:jc w:val="center"/>
        </w:trPr>
        <w:tc>
          <w:tcPr>
            <w:tcW w:w="2547" w:type="dxa"/>
          </w:tcPr>
          <w:p w14:paraId="6AD8AB72" w14:textId="77777777" w:rsidR="00F7518E" w:rsidRPr="0061649B" w:rsidRDefault="00F7518E" w:rsidP="009725B9">
            <w:pPr>
              <w:pStyle w:val="TAL"/>
              <w:rPr>
                <w:rFonts w:cs="Arial"/>
                <w:szCs w:val="18"/>
                <w:lang w:eastAsia="de-DE"/>
              </w:rPr>
            </w:pPr>
            <w:r w:rsidRPr="0061649B">
              <w:rPr>
                <w:rFonts w:cs="Arial"/>
                <w:szCs w:val="18"/>
              </w:rPr>
              <w:t>monitorGranularityPeriod</w:t>
            </w:r>
          </w:p>
        </w:tc>
        <w:tc>
          <w:tcPr>
            <w:tcW w:w="5245" w:type="dxa"/>
          </w:tcPr>
          <w:p w14:paraId="15362389" w14:textId="77777777" w:rsidR="00F7518E" w:rsidRPr="0061649B" w:rsidRDefault="00F7518E" w:rsidP="009725B9">
            <w:pPr>
              <w:pStyle w:val="TAL"/>
              <w:rPr>
                <w:szCs w:val="18"/>
              </w:rPr>
            </w:pPr>
            <w:r w:rsidRPr="0061649B">
              <w:rPr>
                <w:szCs w:val="18"/>
              </w:rPr>
              <w:t>Granularity period used to monitor measurements for threshold crossings. The period is defined in seconds.</w:t>
            </w:r>
          </w:p>
          <w:p w14:paraId="58FE00A1" w14:textId="77777777" w:rsidR="00F7518E" w:rsidRPr="0061649B" w:rsidRDefault="00F7518E" w:rsidP="009725B9">
            <w:pPr>
              <w:pStyle w:val="TAL"/>
              <w:rPr>
                <w:szCs w:val="18"/>
              </w:rPr>
            </w:pPr>
          </w:p>
          <w:p w14:paraId="236B13BB" w14:textId="77777777" w:rsidR="00F7518E" w:rsidRPr="0061649B" w:rsidRDefault="00F7518E" w:rsidP="009725B9">
            <w:pPr>
              <w:pStyle w:val="TAL"/>
              <w:rPr>
                <w:szCs w:val="18"/>
              </w:rPr>
            </w:pPr>
          </w:p>
          <w:p w14:paraId="5DE0AE58" w14:textId="77777777" w:rsidR="00F7518E" w:rsidRPr="0061649B" w:rsidRDefault="00F7518E" w:rsidP="009725B9">
            <w:pPr>
              <w:pStyle w:val="TAL"/>
              <w:rPr>
                <w:szCs w:val="18"/>
              </w:rPr>
            </w:pPr>
            <w:r w:rsidRPr="0061649B">
              <w:rPr>
                <w:szCs w:val="18"/>
              </w:rPr>
              <w:t>See Note 5</w:t>
            </w:r>
          </w:p>
          <w:p w14:paraId="0F8D55C4" w14:textId="77777777" w:rsidR="00F7518E" w:rsidRPr="0061649B" w:rsidRDefault="00F7518E" w:rsidP="009725B9">
            <w:pPr>
              <w:pStyle w:val="TAL"/>
              <w:rPr>
                <w:szCs w:val="18"/>
              </w:rPr>
            </w:pPr>
          </w:p>
          <w:p w14:paraId="3C1FF3FB" w14:textId="77777777" w:rsidR="00F7518E" w:rsidRPr="0061649B" w:rsidRDefault="00F7518E" w:rsidP="009725B9">
            <w:pPr>
              <w:spacing w:after="0"/>
              <w:rPr>
                <w:sz w:val="18"/>
                <w:szCs w:val="18"/>
              </w:rPr>
            </w:pPr>
            <w:r w:rsidRPr="0061649B">
              <w:rPr>
                <w:rFonts w:ascii="Arial" w:hAnsi="Arial" w:cs="Arial"/>
                <w:sz w:val="18"/>
                <w:szCs w:val="18"/>
              </w:rPr>
              <w:t xml:space="preserve">allowedValues: </w:t>
            </w:r>
            <w:r>
              <w:t xml:space="preserve"> </w:t>
            </w:r>
            <w:r w:rsidRPr="002D4668">
              <w:rPr>
                <w:rFonts w:ascii="Arial" w:hAnsi="Arial" w:cs="Arial"/>
                <w:sz w:val="18"/>
                <w:szCs w:val="18"/>
              </w:rPr>
              <w:t>a multiple of a supported GP of the associated measurements</w:t>
            </w:r>
          </w:p>
        </w:tc>
        <w:tc>
          <w:tcPr>
            <w:tcW w:w="1984" w:type="dxa"/>
          </w:tcPr>
          <w:p w14:paraId="30DFAB5E" w14:textId="77777777" w:rsidR="00F7518E" w:rsidRPr="0061649B" w:rsidRDefault="00F7518E" w:rsidP="009725B9">
            <w:pPr>
              <w:pStyle w:val="TAL"/>
            </w:pPr>
            <w:r w:rsidRPr="0061649B">
              <w:t>type: Integer</w:t>
            </w:r>
          </w:p>
          <w:p w14:paraId="0FBDFE0F" w14:textId="77777777" w:rsidR="00F7518E" w:rsidRPr="0061649B" w:rsidRDefault="00F7518E" w:rsidP="009725B9">
            <w:pPr>
              <w:pStyle w:val="TAL"/>
            </w:pPr>
            <w:r w:rsidRPr="0061649B">
              <w:t>multiplicity: 1</w:t>
            </w:r>
          </w:p>
          <w:p w14:paraId="06C82ED0" w14:textId="77777777" w:rsidR="00F7518E" w:rsidRPr="0061649B" w:rsidRDefault="00F7518E" w:rsidP="009725B9">
            <w:pPr>
              <w:pStyle w:val="TAL"/>
            </w:pPr>
            <w:r w:rsidRPr="0061649B">
              <w:t>isOrdered: N/A</w:t>
            </w:r>
          </w:p>
          <w:p w14:paraId="48B89F3A" w14:textId="77777777" w:rsidR="00F7518E" w:rsidRPr="0061649B" w:rsidRDefault="00F7518E" w:rsidP="009725B9">
            <w:pPr>
              <w:pStyle w:val="TAL"/>
            </w:pPr>
            <w:r w:rsidRPr="0061649B">
              <w:t xml:space="preserve">isUnique: </w:t>
            </w:r>
            <w:r w:rsidRPr="0076579F">
              <w:t>N/A</w:t>
            </w:r>
          </w:p>
          <w:p w14:paraId="6DC160B7" w14:textId="77777777" w:rsidR="00F7518E" w:rsidRPr="0061649B" w:rsidRDefault="00F7518E" w:rsidP="009725B9">
            <w:pPr>
              <w:pStyle w:val="TAL"/>
            </w:pPr>
            <w:r w:rsidRPr="0061649B">
              <w:t xml:space="preserve">defaultValue: None </w:t>
            </w:r>
          </w:p>
          <w:p w14:paraId="2EA834DB" w14:textId="77777777" w:rsidR="00F7518E" w:rsidRPr="0061649B" w:rsidRDefault="00F7518E" w:rsidP="009725B9">
            <w:pPr>
              <w:pStyle w:val="TAL"/>
            </w:pPr>
            <w:r w:rsidRPr="0061649B">
              <w:t>isNullable: False</w:t>
            </w:r>
          </w:p>
        </w:tc>
      </w:tr>
      <w:tr w:rsidR="00F7518E" w:rsidRPr="00B26339" w14:paraId="62670B61" w14:textId="77777777" w:rsidTr="009725B9">
        <w:trPr>
          <w:cantSplit/>
          <w:jc w:val="center"/>
        </w:trPr>
        <w:tc>
          <w:tcPr>
            <w:tcW w:w="2547" w:type="dxa"/>
          </w:tcPr>
          <w:p w14:paraId="5EB24BEA" w14:textId="77777777" w:rsidR="00F7518E" w:rsidRPr="0061649B" w:rsidRDefault="00F7518E" w:rsidP="009725B9">
            <w:pPr>
              <w:pStyle w:val="TAL"/>
              <w:rPr>
                <w:rFonts w:cs="Arial"/>
                <w:szCs w:val="18"/>
              </w:rPr>
            </w:pPr>
            <w:r>
              <w:rPr>
                <w:rFonts w:cs="Arial"/>
                <w:szCs w:val="18"/>
              </w:rPr>
              <w:t>reporting</w:t>
            </w:r>
            <w:r w:rsidRPr="0061649B">
              <w:rPr>
                <w:rFonts w:cs="Arial"/>
                <w:szCs w:val="18"/>
              </w:rPr>
              <w:t>Periods</w:t>
            </w:r>
            <w:r>
              <w:rPr>
                <w:rFonts w:cs="Arial"/>
                <w:szCs w:val="18"/>
              </w:rPr>
              <w:br/>
            </w:r>
            <w:r>
              <w:rPr>
                <w:rFonts w:cs="Arial"/>
                <w:szCs w:val="18"/>
              </w:rPr>
              <w:br/>
            </w:r>
          </w:p>
        </w:tc>
        <w:tc>
          <w:tcPr>
            <w:tcW w:w="5245" w:type="dxa"/>
          </w:tcPr>
          <w:p w14:paraId="79173C6D" w14:textId="77777777" w:rsidR="00F7518E" w:rsidRPr="0061649B" w:rsidRDefault="00F7518E" w:rsidP="009725B9">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associated measurement types</w:t>
            </w:r>
            <w:r>
              <w:rPr>
                <w:szCs w:val="18"/>
              </w:rPr>
              <w:t xml:space="preserve">. </w:t>
            </w:r>
            <w:r w:rsidRPr="0061649B">
              <w:rPr>
                <w:szCs w:val="18"/>
              </w:rPr>
              <w:t>The period is defined in seconds.</w:t>
            </w:r>
          </w:p>
          <w:p w14:paraId="0B761B6F" w14:textId="77777777" w:rsidR="00F7518E" w:rsidRPr="0061649B" w:rsidRDefault="00F7518E" w:rsidP="009725B9">
            <w:pPr>
              <w:pStyle w:val="TAL"/>
              <w:rPr>
                <w:szCs w:val="18"/>
              </w:rPr>
            </w:pPr>
          </w:p>
          <w:p w14:paraId="4D073249" w14:textId="77777777" w:rsidR="00F7518E" w:rsidRPr="0061649B" w:rsidRDefault="00F7518E" w:rsidP="009725B9">
            <w:pPr>
              <w:pStyle w:val="TAL"/>
              <w:rPr>
                <w:szCs w:val="18"/>
              </w:rPr>
            </w:pPr>
            <w:r w:rsidRPr="0061649B">
              <w:rPr>
                <w:szCs w:val="18"/>
              </w:rPr>
              <w:t>allowedValues: Integer with a minimum value of 1</w:t>
            </w:r>
          </w:p>
        </w:tc>
        <w:tc>
          <w:tcPr>
            <w:tcW w:w="1984" w:type="dxa"/>
          </w:tcPr>
          <w:p w14:paraId="282106DE" w14:textId="77777777" w:rsidR="00F7518E" w:rsidRPr="0061649B" w:rsidRDefault="00F7518E" w:rsidP="009725B9">
            <w:pPr>
              <w:pStyle w:val="TAL"/>
            </w:pPr>
            <w:r w:rsidRPr="0061649B">
              <w:t>type: Integer</w:t>
            </w:r>
          </w:p>
          <w:p w14:paraId="16113F27" w14:textId="77777777" w:rsidR="00F7518E" w:rsidRPr="0061649B" w:rsidRDefault="00F7518E" w:rsidP="009725B9">
            <w:pPr>
              <w:pStyle w:val="TAL"/>
            </w:pPr>
            <w:r w:rsidRPr="0061649B">
              <w:t>multiplicity: *</w:t>
            </w:r>
          </w:p>
          <w:p w14:paraId="2EB0801A" w14:textId="77777777" w:rsidR="00F7518E" w:rsidRPr="0061649B" w:rsidRDefault="00F7518E" w:rsidP="009725B9">
            <w:pPr>
              <w:pStyle w:val="TAL"/>
            </w:pPr>
            <w:r w:rsidRPr="0061649B">
              <w:t>isOrdered: False</w:t>
            </w:r>
          </w:p>
          <w:p w14:paraId="442F437B" w14:textId="77777777" w:rsidR="00F7518E" w:rsidRPr="0061649B" w:rsidRDefault="00F7518E" w:rsidP="009725B9">
            <w:pPr>
              <w:pStyle w:val="TAL"/>
            </w:pPr>
            <w:r w:rsidRPr="0061649B">
              <w:t>isUnique: True</w:t>
            </w:r>
          </w:p>
          <w:p w14:paraId="643C9DF2" w14:textId="77777777" w:rsidR="00F7518E" w:rsidRPr="0061649B" w:rsidRDefault="00F7518E" w:rsidP="009725B9">
            <w:pPr>
              <w:pStyle w:val="TAL"/>
            </w:pPr>
            <w:r w:rsidRPr="0061649B">
              <w:t>defaultValue: None</w:t>
            </w:r>
          </w:p>
          <w:p w14:paraId="04844C12" w14:textId="77777777" w:rsidR="00F7518E" w:rsidRPr="0061649B" w:rsidRDefault="00F7518E" w:rsidP="009725B9">
            <w:pPr>
              <w:pStyle w:val="TAL"/>
            </w:pPr>
            <w:r w:rsidRPr="0061649B">
              <w:t>isNullable: False</w:t>
            </w:r>
          </w:p>
        </w:tc>
      </w:tr>
      <w:tr w:rsidR="00F7518E" w:rsidRPr="00B26339" w14:paraId="631B880E" w14:textId="77777777" w:rsidTr="009725B9">
        <w:trPr>
          <w:cantSplit/>
          <w:jc w:val="center"/>
        </w:trPr>
        <w:tc>
          <w:tcPr>
            <w:tcW w:w="2547" w:type="dxa"/>
          </w:tcPr>
          <w:p w14:paraId="262C74F6" w14:textId="77777777" w:rsidR="00F7518E" w:rsidRPr="0061649B" w:rsidRDefault="00F7518E" w:rsidP="009725B9">
            <w:pPr>
              <w:pStyle w:val="TAL"/>
              <w:rPr>
                <w:rFonts w:cs="Arial"/>
                <w:szCs w:val="18"/>
              </w:rPr>
            </w:pPr>
            <w:r w:rsidRPr="0061649B">
              <w:rPr>
                <w:rFonts w:cs="Arial"/>
                <w:color w:val="000000"/>
                <w:szCs w:val="18"/>
              </w:rPr>
              <w:lastRenderedPageBreak/>
              <w:t>thresholdInfoList</w:t>
            </w:r>
          </w:p>
        </w:tc>
        <w:tc>
          <w:tcPr>
            <w:tcW w:w="5245" w:type="dxa"/>
          </w:tcPr>
          <w:p w14:paraId="128FCA5A" w14:textId="77777777" w:rsidR="00F7518E" w:rsidRPr="0061649B" w:rsidRDefault="00F7518E" w:rsidP="009725B9">
            <w:pPr>
              <w:pStyle w:val="TAL"/>
              <w:rPr>
                <w:szCs w:val="18"/>
              </w:rPr>
            </w:pPr>
            <w:r w:rsidRPr="0061649B">
              <w:rPr>
                <w:color w:val="000000"/>
                <w:szCs w:val="18"/>
              </w:rPr>
              <w:t xml:space="preserve">List of </w:t>
            </w:r>
            <w:proofErr w:type="gramStart"/>
            <w:r w:rsidRPr="0061649B">
              <w:rPr>
                <w:color w:val="000000"/>
                <w:szCs w:val="18"/>
              </w:rPr>
              <w:t>threshold</w:t>
            </w:r>
            <w:proofErr w:type="gramEnd"/>
            <w:r w:rsidRPr="0061649B">
              <w:rPr>
                <w:color w:val="000000"/>
                <w:szCs w:val="18"/>
              </w:rPr>
              <w:t xml:space="preserve"> infos.</w:t>
            </w:r>
          </w:p>
        </w:tc>
        <w:tc>
          <w:tcPr>
            <w:tcW w:w="1984" w:type="dxa"/>
          </w:tcPr>
          <w:p w14:paraId="31528F06" w14:textId="77777777" w:rsidR="00F7518E" w:rsidRPr="0061649B" w:rsidRDefault="00F7518E" w:rsidP="009725B9">
            <w:pPr>
              <w:pStyle w:val="TAL"/>
            </w:pPr>
            <w:r w:rsidRPr="0061649B">
              <w:t>type: ThresholdInfo</w:t>
            </w:r>
          </w:p>
          <w:p w14:paraId="4745B916" w14:textId="77777777" w:rsidR="00F7518E" w:rsidRPr="0061649B" w:rsidRDefault="00F7518E" w:rsidP="009725B9">
            <w:pPr>
              <w:pStyle w:val="TAL"/>
            </w:pPr>
            <w:r w:rsidRPr="0061649B">
              <w:t xml:space="preserve">multiplicity: </w:t>
            </w:r>
            <w:proofErr w:type="gramStart"/>
            <w:r w:rsidRPr="0061649B">
              <w:t>1..</w:t>
            </w:r>
            <w:proofErr w:type="gramEnd"/>
            <w:r w:rsidRPr="0061649B">
              <w:t>*</w:t>
            </w:r>
          </w:p>
          <w:p w14:paraId="58DA6E03" w14:textId="77777777" w:rsidR="00F7518E" w:rsidRPr="0061649B" w:rsidRDefault="00F7518E" w:rsidP="009725B9">
            <w:pPr>
              <w:pStyle w:val="TAL"/>
            </w:pPr>
            <w:r w:rsidRPr="0061649B">
              <w:t>isOrdered: False</w:t>
            </w:r>
          </w:p>
          <w:p w14:paraId="4EBB4DF1" w14:textId="77777777" w:rsidR="00F7518E" w:rsidRPr="00B940D8" w:rsidRDefault="00F7518E" w:rsidP="009725B9">
            <w:pPr>
              <w:pStyle w:val="TAL"/>
            </w:pPr>
            <w:r w:rsidRPr="00B940D8">
              <w:t>isUnique: True</w:t>
            </w:r>
          </w:p>
          <w:p w14:paraId="02AA0320" w14:textId="77777777" w:rsidR="00F7518E" w:rsidRPr="00B940D8" w:rsidRDefault="00F7518E" w:rsidP="009725B9">
            <w:pPr>
              <w:pStyle w:val="TAL"/>
            </w:pPr>
            <w:r w:rsidRPr="00B940D8">
              <w:t>defaultValue: None</w:t>
            </w:r>
          </w:p>
          <w:p w14:paraId="4F469DAB" w14:textId="77777777" w:rsidR="00F7518E" w:rsidRPr="0061649B" w:rsidRDefault="00F7518E" w:rsidP="009725B9">
            <w:pPr>
              <w:pStyle w:val="TAL"/>
            </w:pPr>
            <w:r w:rsidRPr="0061649B">
              <w:t>isNullable: False</w:t>
            </w:r>
          </w:p>
        </w:tc>
      </w:tr>
      <w:tr w:rsidR="00F7518E" w:rsidRPr="00B26339" w14:paraId="6577F95D" w14:textId="77777777" w:rsidTr="009725B9">
        <w:trPr>
          <w:cantSplit/>
          <w:jc w:val="center"/>
        </w:trPr>
        <w:tc>
          <w:tcPr>
            <w:tcW w:w="2547" w:type="dxa"/>
          </w:tcPr>
          <w:p w14:paraId="323F7740" w14:textId="77777777" w:rsidR="00F7518E" w:rsidRPr="0061649B" w:rsidRDefault="00F7518E" w:rsidP="009725B9">
            <w:pPr>
              <w:pStyle w:val="TAL"/>
              <w:rPr>
                <w:rFonts w:cs="Arial"/>
                <w:szCs w:val="18"/>
              </w:rPr>
            </w:pPr>
            <w:r w:rsidRPr="0061649B">
              <w:rPr>
                <w:rFonts w:cs="Arial"/>
                <w:color w:val="000000"/>
                <w:szCs w:val="18"/>
              </w:rPr>
              <w:t>thresholdValue</w:t>
            </w:r>
          </w:p>
        </w:tc>
        <w:tc>
          <w:tcPr>
            <w:tcW w:w="5245" w:type="dxa"/>
          </w:tcPr>
          <w:p w14:paraId="47CE96E2" w14:textId="77777777" w:rsidR="00F7518E" w:rsidRPr="0061649B" w:rsidRDefault="00F7518E" w:rsidP="009725B9">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5B7F44A0" w14:textId="77777777" w:rsidR="00F7518E" w:rsidRPr="0061649B" w:rsidRDefault="00F7518E" w:rsidP="009725B9">
            <w:pPr>
              <w:pStyle w:val="TAL"/>
              <w:rPr>
                <w:rFonts w:eastAsia="Arial Unicode MS"/>
                <w:color w:val="000000"/>
                <w:szCs w:val="18"/>
                <w:lang w:eastAsia="zh-CN"/>
              </w:rPr>
            </w:pPr>
          </w:p>
          <w:p w14:paraId="3C7896E0" w14:textId="77777777" w:rsidR="00F7518E" w:rsidRPr="0061649B" w:rsidRDefault="00F7518E" w:rsidP="009725B9">
            <w:pPr>
              <w:pStyle w:val="TAL"/>
              <w:rPr>
                <w:szCs w:val="18"/>
              </w:rPr>
            </w:pPr>
            <w:r w:rsidRPr="0061649B">
              <w:rPr>
                <w:rFonts w:cs="Arial"/>
                <w:szCs w:val="18"/>
              </w:rPr>
              <w:t>allowedValues: float or integer</w:t>
            </w:r>
          </w:p>
        </w:tc>
        <w:tc>
          <w:tcPr>
            <w:tcW w:w="1984" w:type="dxa"/>
          </w:tcPr>
          <w:p w14:paraId="7940E6AA" w14:textId="77777777" w:rsidR="00F7518E" w:rsidRPr="0061649B" w:rsidRDefault="00F7518E" w:rsidP="009725B9">
            <w:pPr>
              <w:pStyle w:val="TAL"/>
            </w:pPr>
            <w:r w:rsidRPr="0061649B">
              <w:t>type: Union</w:t>
            </w:r>
          </w:p>
          <w:p w14:paraId="49DDF90D" w14:textId="77777777" w:rsidR="00F7518E" w:rsidRPr="0061649B" w:rsidRDefault="00F7518E" w:rsidP="009725B9">
            <w:pPr>
              <w:pStyle w:val="TAL"/>
            </w:pPr>
            <w:r w:rsidRPr="0061649B">
              <w:t>multiplicity: 1</w:t>
            </w:r>
          </w:p>
          <w:p w14:paraId="63A833C6" w14:textId="77777777" w:rsidR="00F7518E" w:rsidRPr="0061649B" w:rsidRDefault="00F7518E" w:rsidP="009725B9">
            <w:pPr>
              <w:pStyle w:val="TAL"/>
            </w:pPr>
            <w:r w:rsidRPr="0061649B">
              <w:t>isOrdered: NA</w:t>
            </w:r>
          </w:p>
          <w:p w14:paraId="46D71AC8" w14:textId="77777777" w:rsidR="00F7518E" w:rsidRPr="00B940D8" w:rsidRDefault="00F7518E" w:rsidP="009725B9">
            <w:pPr>
              <w:pStyle w:val="TAL"/>
            </w:pPr>
            <w:r w:rsidRPr="00B940D8">
              <w:t>isUnique: NA</w:t>
            </w:r>
          </w:p>
          <w:p w14:paraId="452B3B0E" w14:textId="77777777" w:rsidR="00F7518E" w:rsidRPr="00B940D8" w:rsidRDefault="00F7518E" w:rsidP="009725B9">
            <w:pPr>
              <w:pStyle w:val="TAL"/>
            </w:pPr>
            <w:r w:rsidRPr="00B940D8">
              <w:t>defaultValue: None</w:t>
            </w:r>
          </w:p>
          <w:p w14:paraId="26855E1B" w14:textId="77777777" w:rsidR="00F7518E" w:rsidRPr="0061649B" w:rsidRDefault="00F7518E" w:rsidP="009725B9">
            <w:pPr>
              <w:pStyle w:val="TAL"/>
            </w:pPr>
            <w:r w:rsidRPr="0061649B">
              <w:t>isNullable: False</w:t>
            </w:r>
          </w:p>
        </w:tc>
      </w:tr>
      <w:tr w:rsidR="00F7518E" w:rsidRPr="00B26339" w14:paraId="5815516E" w14:textId="77777777" w:rsidTr="009725B9">
        <w:trPr>
          <w:cantSplit/>
          <w:jc w:val="center"/>
        </w:trPr>
        <w:tc>
          <w:tcPr>
            <w:tcW w:w="2547" w:type="dxa"/>
          </w:tcPr>
          <w:p w14:paraId="46A65088" w14:textId="77777777" w:rsidR="00F7518E" w:rsidRPr="0061649B" w:rsidRDefault="00F7518E" w:rsidP="009725B9">
            <w:pPr>
              <w:pStyle w:val="TAL"/>
              <w:rPr>
                <w:rFonts w:cs="Arial"/>
                <w:szCs w:val="18"/>
              </w:rPr>
            </w:pPr>
            <w:r w:rsidRPr="0061649B">
              <w:rPr>
                <w:rFonts w:cs="Arial"/>
                <w:szCs w:val="18"/>
              </w:rPr>
              <w:t>hysteresis</w:t>
            </w:r>
          </w:p>
        </w:tc>
        <w:tc>
          <w:tcPr>
            <w:tcW w:w="5245" w:type="dxa"/>
          </w:tcPr>
          <w:p w14:paraId="756C52E3" w14:textId="77777777" w:rsidR="00F7518E" w:rsidRPr="0061649B" w:rsidRDefault="00F7518E" w:rsidP="009725B9">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57B4B45E" w14:textId="77777777" w:rsidR="00F7518E" w:rsidRPr="0061649B" w:rsidRDefault="00F7518E" w:rsidP="009725B9">
            <w:pPr>
              <w:pStyle w:val="TAL"/>
              <w:rPr>
                <w:rFonts w:eastAsia="Arial Unicode MS"/>
                <w:color w:val="000000"/>
                <w:szCs w:val="18"/>
                <w:lang w:eastAsia="zh-CN"/>
              </w:rPr>
            </w:pPr>
          </w:p>
          <w:p w14:paraId="4A785530" w14:textId="77777777" w:rsidR="00F7518E" w:rsidRPr="0061649B" w:rsidRDefault="00F7518E" w:rsidP="009725B9">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0568E084" w14:textId="77777777" w:rsidR="00F7518E" w:rsidRPr="0061649B" w:rsidRDefault="00F7518E" w:rsidP="009725B9">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2379E5C5" w14:textId="77777777" w:rsidR="00F7518E" w:rsidRPr="0061649B" w:rsidRDefault="00F7518E" w:rsidP="009725B9">
            <w:pPr>
              <w:pStyle w:val="TAL"/>
              <w:rPr>
                <w:rFonts w:eastAsia="Arial Unicode MS"/>
                <w:color w:val="000000"/>
                <w:szCs w:val="18"/>
                <w:lang w:eastAsia="zh-CN"/>
              </w:rPr>
            </w:pPr>
          </w:p>
          <w:p w14:paraId="16708ACA" w14:textId="77777777" w:rsidR="00F7518E" w:rsidRPr="0061649B" w:rsidRDefault="00F7518E" w:rsidP="009725B9">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76892126" w14:textId="77777777" w:rsidR="00F7518E" w:rsidRPr="0061649B" w:rsidRDefault="00F7518E" w:rsidP="009725B9">
            <w:pPr>
              <w:pStyle w:val="TAL"/>
              <w:rPr>
                <w:rFonts w:eastAsia="Arial Unicode MS"/>
                <w:color w:val="000000"/>
                <w:szCs w:val="18"/>
                <w:lang w:eastAsia="zh-CN"/>
              </w:rPr>
            </w:pPr>
          </w:p>
          <w:p w14:paraId="05C9B0BC" w14:textId="77777777" w:rsidR="00F7518E" w:rsidRPr="0061649B" w:rsidRDefault="00F7518E" w:rsidP="009725B9">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258DCE93" w14:textId="77777777" w:rsidR="00F7518E" w:rsidRPr="0061649B" w:rsidRDefault="00F7518E" w:rsidP="009725B9">
            <w:pPr>
              <w:pStyle w:val="TAL"/>
              <w:rPr>
                <w:rFonts w:eastAsia="Arial Unicode MS"/>
                <w:color w:val="000000"/>
                <w:szCs w:val="18"/>
                <w:lang w:eastAsia="zh-CN"/>
              </w:rPr>
            </w:pPr>
          </w:p>
          <w:p w14:paraId="4C3AB2AC" w14:textId="77777777" w:rsidR="00F7518E" w:rsidRPr="0061649B" w:rsidRDefault="00F7518E" w:rsidP="009725B9">
            <w:pPr>
              <w:pStyle w:val="TAL"/>
              <w:rPr>
                <w:szCs w:val="18"/>
              </w:rPr>
            </w:pPr>
            <w:r w:rsidRPr="0061649B">
              <w:rPr>
                <w:rFonts w:cs="Arial"/>
                <w:szCs w:val="18"/>
              </w:rPr>
              <w:t>allowedValues: non-negative float or integer</w:t>
            </w:r>
          </w:p>
        </w:tc>
        <w:tc>
          <w:tcPr>
            <w:tcW w:w="1984" w:type="dxa"/>
          </w:tcPr>
          <w:p w14:paraId="02E53F17" w14:textId="77777777" w:rsidR="00F7518E" w:rsidRPr="0061649B" w:rsidRDefault="00F7518E" w:rsidP="009725B9">
            <w:pPr>
              <w:pStyle w:val="TAL"/>
            </w:pPr>
            <w:r w:rsidRPr="0061649B">
              <w:t>type: Union</w:t>
            </w:r>
          </w:p>
          <w:p w14:paraId="2FB1F739" w14:textId="77777777" w:rsidR="00F7518E" w:rsidRPr="0061649B" w:rsidRDefault="00F7518E" w:rsidP="009725B9">
            <w:pPr>
              <w:pStyle w:val="TAL"/>
            </w:pPr>
            <w:r w:rsidRPr="0061649B">
              <w:t xml:space="preserve">multiplicity: </w:t>
            </w:r>
            <w:proofErr w:type="gramStart"/>
            <w:r w:rsidRPr="0061649B">
              <w:t>0..</w:t>
            </w:r>
            <w:proofErr w:type="gramEnd"/>
            <w:r w:rsidRPr="0061649B">
              <w:t>1</w:t>
            </w:r>
          </w:p>
          <w:p w14:paraId="59662372" w14:textId="77777777" w:rsidR="00F7518E" w:rsidRPr="0061649B" w:rsidRDefault="00F7518E" w:rsidP="009725B9">
            <w:pPr>
              <w:pStyle w:val="TAL"/>
            </w:pPr>
            <w:r w:rsidRPr="0061649B">
              <w:t>isOrdered: NA</w:t>
            </w:r>
          </w:p>
          <w:p w14:paraId="3E6A9FCF" w14:textId="77777777" w:rsidR="00F7518E" w:rsidRPr="00B940D8" w:rsidRDefault="00F7518E" w:rsidP="009725B9">
            <w:pPr>
              <w:pStyle w:val="TAL"/>
            </w:pPr>
            <w:r w:rsidRPr="00B940D8">
              <w:t>isUnique: NA</w:t>
            </w:r>
          </w:p>
          <w:p w14:paraId="1B81A869" w14:textId="77777777" w:rsidR="00F7518E" w:rsidRPr="00B940D8" w:rsidRDefault="00F7518E" w:rsidP="009725B9">
            <w:pPr>
              <w:pStyle w:val="TAL"/>
            </w:pPr>
            <w:r w:rsidRPr="00B940D8">
              <w:t>defaultValue: None</w:t>
            </w:r>
          </w:p>
          <w:p w14:paraId="58268050" w14:textId="77777777" w:rsidR="00F7518E" w:rsidRPr="0061649B" w:rsidRDefault="00F7518E" w:rsidP="009725B9">
            <w:pPr>
              <w:pStyle w:val="TAL"/>
            </w:pPr>
            <w:r w:rsidRPr="0061649B">
              <w:t>isNullable: False</w:t>
            </w:r>
          </w:p>
        </w:tc>
      </w:tr>
      <w:tr w:rsidR="00F7518E" w:rsidRPr="00B26339" w14:paraId="1A858073" w14:textId="77777777" w:rsidTr="009725B9">
        <w:trPr>
          <w:cantSplit/>
          <w:jc w:val="center"/>
        </w:trPr>
        <w:tc>
          <w:tcPr>
            <w:tcW w:w="2547" w:type="dxa"/>
          </w:tcPr>
          <w:p w14:paraId="44E1D708" w14:textId="77777777" w:rsidR="00F7518E" w:rsidRPr="0061649B" w:rsidRDefault="00F7518E" w:rsidP="009725B9">
            <w:pPr>
              <w:pStyle w:val="TAL"/>
              <w:rPr>
                <w:rFonts w:cs="Arial"/>
                <w:szCs w:val="18"/>
              </w:rPr>
            </w:pPr>
            <w:r w:rsidRPr="0061649B">
              <w:rPr>
                <w:rFonts w:cs="Arial"/>
                <w:color w:val="000000"/>
                <w:szCs w:val="18"/>
              </w:rPr>
              <w:t>thresholdDirection</w:t>
            </w:r>
          </w:p>
        </w:tc>
        <w:tc>
          <w:tcPr>
            <w:tcW w:w="5245" w:type="dxa"/>
          </w:tcPr>
          <w:p w14:paraId="2703213A" w14:textId="77777777" w:rsidR="00F7518E" w:rsidRPr="0061649B" w:rsidRDefault="00F7518E" w:rsidP="009725B9">
            <w:pPr>
              <w:pStyle w:val="TAL"/>
              <w:rPr>
                <w:color w:val="000000"/>
                <w:szCs w:val="18"/>
              </w:rPr>
            </w:pPr>
            <w:r w:rsidRPr="0061649B">
              <w:rPr>
                <w:color w:val="000000"/>
                <w:szCs w:val="18"/>
              </w:rPr>
              <w:t>Direction of a threshold indicating the direction for which a threshold crossing triggers a threshold.</w:t>
            </w:r>
          </w:p>
          <w:p w14:paraId="3E1E874F" w14:textId="77777777" w:rsidR="00F7518E" w:rsidRPr="0061649B" w:rsidRDefault="00F7518E" w:rsidP="009725B9">
            <w:pPr>
              <w:pStyle w:val="TAL"/>
              <w:rPr>
                <w:color w:val="000000"/>
                <w:szCs w:val="18"/>
              </w:rPr>
            </w:pPr>
          </w:p>
          <w:p w14:paraId="3439C85A" w14:textId="77777777" w:rsidR="00F7518E" w:rsidRPr="0061649B" w:rsidRDefault="00F7518E" w:rsidP="009725B9">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27C7F8B1" w14:textId="77777777" w:rsidR="00F7518E" w:rsidRPr="0061649B" w:rsidRDefault="00F7518E" w:rsidP="009725B9">
            <w:pPr>
              <w:pStyle w:val="TAL"/>
              <w:rPr>
                <w:color w:val="000000"/>
                <w:szCs w:val="18"/>
              </w:rPr>
            </w:pPr>
          </w:p>
          <w:p w14:paraId="3D9C6987" w14:textId="77777777" w:rsidR="00F7518E" w:rsidRPr="0061649B" w:rsidRDefault="00F7518E" w:rsidP="009725B9">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348947F8" w14:textId="77777777" w:rsidR="00F7518E" w:rsidRPr="0061649B" w:rsidRDefault="00F7518E" w:rsidP="009725B9">
            <w:pPr>
              <w:pStyle w:val="TAL"/>
              <w:rPr>
                <w:color w:val="000000"/>
                <w:szCs w:val="18"/>
              </w:rPr>
            </w:pPr>
          </w:p>
          <w:p w14:paraId="119ACC77" w14:textId="77777777" w:rsidR="00F7518E" w:rsidRPr="0061649B" w:rsidRDefault="00F7518E" w:rsidP="009725B9">
            <w:pPr>
              <w:pStyle w:val="TAL"/>
              <w:rPr>
                <w:color w:val="000000"/>
                <w:szCs w:val="18"/>
              </w:rPr>
            </w:pPr>
            <w:r w:rsidRPr="0061649B">
              <w:rPr>
                <w:color w:val="000000"/>
                <w:szCs w:val="18"/>
              </w:rPr>
              <w:t>When the threshold direction is set to "UP_AND_DOWN" the treshold is active in both direcions.</w:t>
            </w:r>
          </w:p>
          <w:p w14:paraId="7AA29CC3" w14:textId="77777777" w:rsidR="00F7518E" w:rsidRPr="0061649B" w:rsidRDefault="00F7518E" w:rsidP="009725B9">
            <w:pPr>
              <w:pStyle w:val="TAL"/>
              <w:rPr>
                <w:color w:val="000000"/>
                <w:szCs w:val="18"/>
              </w:rPr>
            </w:pPr>
          </w:p>
          <w:p w14:paraId="4B64D322" w14:textId="77777777" w:rsidR="00F7518E" w:rsidRPr="0061649B" w:rsidRDefault="00F7518E" w:rsidP="009725B9">
            <w:pPr>
              <w:pStyle w:val="TAL"/>
              <w:rPr>
                <w:color w:val="000000"/>
                <w:szCs w:val="18"/>
              </w:rPr>
            </w:pPr>
            <w:r w:rsidRPr="0061649B">
              <w:rPr>
                <w:color w:val="000000"/>
                <w:szCs w:val="18"/>
              </w:rPr>
              <w:t>In case a threshold with hysteresis is configured, the threshold direction attribute shall be set to "UP_AND_DOWN".</w:t>
            </w:r>
          </w:p>
          <w:p w14:paraId="7604A793" w14:textId="77777777" w:rsidR="00F7518E" w:rsidRPr="0061649B" w:rsidRDefault="00F7518E" w:rsidP="009725B9">
            <w:pPr>
              <w:pStyle w:val="TAL"/>
              <w:rPr>
                <w:color w:val="000000"/>
                <w:szCs w:val="18"/>
              </w:rPr>
            </w:pPr>
          </w:p>
          <w:p w14:paraId="2B9DA5A5" w14:textId="77777777" w:rsidR="00F7518E" w:rsidRPr="0061649B" w:rsidRDefault="00F7518E" w:rsidP="009725B9">
            <w:pPr>
              <w:pStyle w:val="TAL"/>
              <w:rPr>
                <w:color w:val="000000"/>
                <w:szCs w:val="18"/>
              </w:rPr>
            </w:pPr>
            <w:r w:rsidRPr="0061649B">
              <w:rPr>
                <w:color w:val="000000"/>
                <w:szCs w:val="18"/>
              </w:rPr>
              <w:t>allowedValues:</w:t>
            </w:r>
          </w:p>
          <w:p w14:paraId="59E86C81" w14:textId="77777777" w:rsidR="00F7518E" w:rsidRPr="0061649B" w:rsidRDefault="00F7518E" w:rsidP="009725B9">
            <w:pPr>
              <w:pStyle w:val="TAL"/>
              <w:rPr>
                <w:color w:val="000000"/>
                <w:szCs w:val="18"/>
              </w:rPr>
            </w:pPr>
            <w:r w:rsidRPr="0061649B">
              <w:rPr>
                <w:color w:val="000000"/>
                <w:szCs w:val="18"/>
              </w:rPr>
              <w:t>- UP</w:t>
            </w:r>
          </w:p>
          <w:p w14:paraId="4497683B" w14:textId="77777777" w:rsidR="00F7518E" w:rsidRPr="0061649B" w:rsidRDefault="00F7518E" w:rsidP="009725B9">
            <w:pPr>
              <w:pStyle w:val="TAL"/>
              <w:rPr>
                <w:color w:val="000000"/>
                <w:szCs w:val="18"/>
              </w:rPr>
            </w:pPr>
            <w:r w:rsidRPr="0061649B">
              <w:rPr>
                <w:color w:val="000000"/>
                <w:szCs w:val="18"/>
              </w:rPr>
              <w:t>- DOWN</w:t>
            </w:r>
          </w:p>
          <w:p w14:paraId="7F867154" w14:textId="77777777" w:rsidR="00F7518E" w:rsidRPr="0061649B" w:rsidRDefault="00F7518E" w:rsidP="009725B9">
            <w:pPr>
              <w:pStyle w:val="TAL"/>
              <w:rPr>
                <w:szCs w:val="18"/>
              </w:rPr>
            </w:pPr>
            <w:r w:rsidRPr="0061649B">
              <w:rPr>
                <w:color w:val="000000"/>
                <w:szCs w:val="18"/>
              </w:rPr>
              <w:t>- UP_AND_DOWN</w:t>
            </w:r>
          </w:p>
        </w:tc>
        <w:tc>
          <w:tcPr>
            <w:tcW w:w="1984" w:type="dxa"/>
          </w:tcPr>
          <w:p w14:paraId="63B691CF" w14:textId="77777777" w:rsidR="00F7518E" w:rsidRPr="0061649B" w:rsidRDefault="00F7518E" w:rsidP="009725B9">
            <w:pPr>
              <w:pStyle w:val="TAL"/>
            </w:pPr>
            <w:r w:rsidRPr="0061649B">
              <w:t>type: ENUM</w:t>
            </w:r>
          </w:p>
          <w:p w14:paraId="6E049A6C" w14:textId="77777777" w:rsidR="00F7518E" w:rsidRPr="0061649B" w:rsidRDefault="00F7518E" w:rsidP="009725B9">
            <w:pPr>
              <w:pStyle w:val="TAL"/>
            </w:pPr>
            <w:r w:rsidRPr="0061649B">
              <w:t>multiplicity: 1</w:t>
            </w:r>
          </w:p>
          <w:p w14:paraId="41A51479" w14:textId="77777777" w:rsidR="00F7518E" w:rsidRPr="0061649B" w:rsidRDefault="00F7518E" w:rsidP="009725B9">
            <w:pPr>
              <w:pStyle w:val="TAL"/>
            </w:pPr>
            <w:r w:rsidRPr="0061649B">
              <w:t>isOrdered: N/A</w:t>
            </w:r>
          </w:p>
          <w:p w14:paraId="750F4DE1" w14:textId="77777777" w:rsidR="00F7518E" w:rsidRPr="00B940D8" w:rsidRDefault="00F7518E" w:rsidP="009725B9">
            <w:pPr>
              <w:pStyle w:val="TAL"/>
            </w:pPr>
            <w:r w:rsidRPr="00B940D8">
              <w:t>isUnique: N/A</w:t>
            </w:r>
          </w:p>
          <w:p w14:paraId="672BAE77" w14:textId="77777777" w:rsidR="00F7518E" w:rsidRPr="00B940D8" w:rsidRDefault="00F7518E" w:rsidP="009725B9">
            <w:pPr>
              <w:pStyle w:val="TAL"/>
            </w:pPr>
            <w:r w:rsidRPr="00B940D8">
              <w:t>defaultValue: None</w:t>
            </w:r>
          </w:p>
          <w:p w14:paraId="11D103A5" w14:textId="77777777" w:rsidR="00F7518E" w:rsidRPr="0061649B" w:rsidRDefault="00F7518E" w:rsidP="009725B9">
            <w:pPr>
              <w:pStyle w:val="TAL"/>
            </w:pPr>
            <w:r w:rsidRPr="0061649B">
              <w:t>isNullable: False</w:t>
            </w:r>
          </w:p>
        </w:tc>
      </w:tr>
      <w:tr w:rsidR="00F7518E" w:rsidRPr="00B26339" w14:paraId="284164E9" w14:textId="77777777" w:rsidTr="009725B9">
        <w:trPr>
          <w:cantSplit/>
          <w:jc w:val="center"/>
        </w:trPr>
        <w:tc>
          <w:tcPr>
            <w:tcW w:w="2547" w:type="dxa"/>
          </w:tcPr>
          <w:p w14:paraId="0E9D7567" w14:textId="77777777" w:rsidR="00F7518E" w:rsidRPr="0061649B" w:rsidRDefault="00F7518E" w:rsidP="009725B9">
            <w:pPr>
              <w:pStyle w:val="TAL"/>
              <w:rPr>
                <w:rFonts w:cs="Arial"/>
                <w:szCs w:val="18"/>
              </w:rPr>
            </w:pPr>
            <w:r w:rsidRPr="0061649B">
              <w:rPr>
                <w:rFonts w:cs="Arial"/>
                <w:szCs w:val="18"/>
              </w:rPr>
              <w:t>objectClass</w:t>
            </w:r>
          </w:p>
        </w:tc>
        <w:tc>
          <w:tcPr>
            <w:tcW w:w="5245" w:type="dxa"/>
          </w:tcPr>
          <w:p w14:paraId="49AD97AE" w14:textId="77777777" w:rsidR="00F7518E" w:rsidRPr="0061649B" w:rsidRDefault="00F7518E" w:rsidP="009725B9">
            <w:pPr>
              <w:pStyle w:val="TAL"/>
              <w:rPr>
                <w:szCs w:val="18"/>
              </w:rPr>
            </w:pPr>
            <w:r w:rsidRPr="0061649B">
              <w:rPr>
                <w:szCs w:val="18"/>
              </w:rPr>
              <w:t>Class of a managed object instance.</w:t>
            </w:r>
          </w:p>
          <w:p w14:paraId="23A0CEF2" w14:textId="77777777" w:rsidR="00F7518E" w:rsidRPr="0061649B" w:rsidRDefault="00F7518E" w:rsidP="009725B9">
            <w:pPr>
              <w:pStyle w:val="TAL"/>
              <w:rPr>
                <w:szCs w:val="18"/>
              </w:rPr>
            </w:pPr>
          </w:p>
          <w:p w14:paraId="6B2FE07F" w14:textId="77777777" w:rsidR="00F7518E" w:rsidRPr="0061649B" w:rsidRDefault="00F7518E" w:rsidP="009725B9">
            <w:pPr>
              <w:pStyle w:val="TAL"/>
              <w:rPr>
                <w:szCs w:val="18"/>
              </w:rPr>
            </w:pPr>
            <w:r w:rsidRPr="0061649B">
              <w:rPr>
                <w:szCs w:val="18"/>
              </w:rPr>
              <w:t>allowedValues: N/A</w:t>
            </w:r>
          </w:p>
        </w:tc>
        <w:tc>
          <w:tcPr>
            <w:tcW w:w="1984" w:type="dxa"/>
          </w:tcPr>
          <w:p w14:paraId="26C44606" w14:textId="77777777" w:rsidR="00F7518E" w:rsidRPr="0061649B" w:rsidRDefault="00F7518E" w:rsidP="009725B9">
            <w:pPr>
              <w:pStyle w:val="TAL"/>
            </w:pPr>
            <w:r w:rsidRPr="0061649B">
              <w:t>type: String</w:t>
            </w:r>
          </w:p>
          <w:p w14:paraId="52BF1E95" w14:textId="77777777" w:rsidR="00F7518E" w:rsidRPr="0061649B" w:rsidRDefault="00F7518E" w:rsidP="009725B9">
            <w:pPr>
              <w:pStyle w:val="TAL"/>
            </w:pPr>
            <w:r w:rsidRPr="0061649B">
              <w:t>multiplicity: 1</w:t>
            </w:r>
          </w:p>
          <w:p w14:paraId="09052222" w14:textId="77777777" w:rsidR="00F7518E" w:rsidRPr="0061649B" w:rsidRDefault="00F7518E" w:rsidP="009725B9">
            <w:pPr>
              <w:pStyle w:val="TAL"/>
            </w:pPr>
            <w:r w:rsidRPr="0061649B">
              <w:t>isOrdered: N/A</w:t>
            </w:r>
          </w:p>
          <w:p w14:paraId="24FB2A53" w14:textId="77777777" w:rsidR="00F7518E" w:rsidRPr="00B940D8" w:rsidRDefault="00F7518E" w:rsidP="009725B9">
            <w:pPr>
              <w:pStyle w:val="TAL"/>
            </w:pPr>
            <w:r w:rsidRPr="00B940D8">
              <w:t>isUnique: N/A</w:t>
            </w:r>
          </w:p>
          <w:p w14:paraId="52937FED" w14:textId="77777777" w:rsidR="00F7518E" w:rsidRPr="00B940D8" w:rsidRDefault="00F7518E" w:rsidP="009725B9">
            <w:pPr>
              <w:pStyle w:val="TAL"/>
            </w:pPr>
            <w:r w:rsidRPr="00B940D8">
              <w:t>defaultValue: None</w:t>
            </w:r>
          </w:p>
          <w:p w14:paraId="7F9F95C3" w14:textId="77777777" w:rsidR="00F7518E" w:rsidRPr="0061649B" w:rsidRDefault="00F7518E" w:rsidP="009725B9">
            <w:pPr>
              <w:pStyle w:val="TAL"/>
            </w:pPr>
            <w:r w:rsidRPr="0061649B">
              <w:t>isNullable: False</w:t>
            </w:r>
          </w:p>
        </w:tc>
      </w:tr>
      <w:tr w:rsidR="00F7518E" w:rsidRPr="00B26339" w14:paraId="602662BE" w14:textId="77777777" w:rsidTr="009725B9">
        <w:trPr>
          <w:cantSplit/>
          <w:jc w:val="center"/>
        </w:trPr>
        <w:tc>
          <w:tcPr>
            <w:tcW w:w="2547" w:type="dxa"/>
          </w:tcPr>
          <w:p w14:paraId="6FC8F6EA" w14:textId="77777777" w:rsidR="00F7518E" w:rsidRPr="0061649B" w:rsidRDefault="00F7518E" w:rsidP="009725B9">
            <w:pPr>
              <w:pStyle w:val="TAL"/>
              <w:rPr>
                <w:rFonts w:cs="Arial"/>
                <w:szCs w:val="18"/>
              </w:rPr>
            </w:pPr>
            <w:r w:rsidRPr="0061649B">
              <w:rPr>
                <w:rFonts w:cs="Arial"/>
                <w:szCs w:val="18"/>
              </w:rPr>
              <w:lastRenderedPageBreak/>
              <w:t>objectInstance</w:t>
            </w:r>
          </w:p>
        </w:tc>
        <w:tc>
          <w:tcPr>
            <w:tcW w:w="5245" w:type="dxa"/>
          </w:tcPr>
          <w:p w14:paraId="0BB558A9" w14:textId="77777777" w:rsidR="00F7518E" w:rsidRPr="0061649B" w:rsidRDefault="00F7518E" w:rsidP="009725B9">
            <w:pPr>
              <w:pStyle w:val="TAL"/>
              <w:rPr>
                <w:szCs w:val="18"/>
              </w:rPr>
            </w:pPr>
            <w:r w:rsidRPr="0061649B">
              <w:rPr>
                <w:szCs w:val="18"/>
              </w:rPr>
              <w:t>Managed object instance identified by its DN.</w:t>
            </w:r>
          </w:p>
          <w:p w14:paraId="4717035E" w14:textId="77777777" w:rsidR="00F7518E" w:rsidRPr="0061649B" w:rsidRDefault="00F7518E" w:rsidP="009725B9">
            <w:pPr>
              <w:pStyle w:val="TAL"/>
              <w:rPr>
                <w:szCs w:val="18"/>
              </w:rPr>
            </w:pPr>
          </w:p>
          <w:p w14:paraId="58E8FAEC" w14:textId="77777777" w:rsidR="00F7518E" w:rsidRPr="0061649B" w:rsidRDefault="00F7518E" w:rsidP="009725B9">
            <w:pPr>
              <w:pStyle w:val="TAL"/>
              <w:rPr>
                <w:szCs w:val="18"/>
              </w:rPr>
            </w:pPr>
            <w:r w:rsidRPr="0061649B">
              <w:rPr>
                <w:szCs w:val="18"/>
              </w:rPr>
              <w:t>allowedValues: N/A</w:t>
            </w:r>
          </w:p>
        </w:tc>
        <w:tc>
          <w:tcPr>
            <w:tcW w:w="1984" w:type="dxa"/>
          </w:tcPr>
          <w:p w14:paraId="7CEF1E66" w14:textId="77777777" w:rsidR="00F7518E" w:rsidRPr="0061649B" w:rsidRDefault="00F7518E" w:rsidP="009725B9">
            <w:pPr>
              <w:pStyle w:val="TAL"/>
            </w:pPr>
            <w:r w:rsidRPr="0061649B">
              <w:t>type: String</w:t>
            </w:r>
          </w:p>
          <w:p w14:paraId="7C6E3A1E" w14:textId="77777777" w:rsidR="00F7518E" w:rsidRPr="0061649B" w:rsidRDefault="00F7518E" w:rsidP="009725B9">
            <w:pPr>
              <w:pStyle w:val="TAL"/>
            </w:pPr>
            <w:r w:rsidRPr="0061649B">
              <w:t>multiplicity: 1</w:t>
            </w:r>
          </w:p>
          <w:p w14:paraId="2BB895E6" w14:textId="77777777" w:rsidR="00F7518E" w:rsidRPr="0061649B" w:rsidRDefault="00F7518E" w:rsidP="009725B9">
            <w:pPr>
              <w:pStyle w:val="TAL"/>
            </w:pPr>
            <w:r w:rsidRPr="0061649B">
              <w:t>isOrdered: N/A</w:t>
            </w:r>
          </w:p>
          <w:p w14:paraId="635B5BEA" w14:textId="77777777" w:rsidR="00F7518E" w:rsidRPr="00B940D8" w:rsidRDefault="00F7518E" w:rsidP="009725B9">
            <w:pPr>
              <w:pStyle w:val="TAL"/>
            </w:pPr>
            <w:r w:rsidRPr="00B940D8">
              <w:t>isUnique: N/A</w:t>
            </w:r>
          </w:p>
          <w:p w14:paraId="42E20529" w14:textId="77777777" w:rsidR="00F7518E" w:rsidRPr="00B940D8" w:rsidRDefault="00F7518E" w:rsidP="009725B9">
            <w:pPr>
              <w:pStyle w:val="TAL"/>
            </w:pPr>
            <w:r w:rsidRPr="00B940D8">
              <w:t>defaultValue: None</w:t>
            </w:r>
          </w:p>
          <w:p w14:paraId="73ECD7F9" w14:textId="77777777" w:rsidR="00F7518E" w:rsidRPr="0061649B" w:rsidRDefault="00F7518E" w:rsidP="009725B9">
            <w:pPr>
              <w:pStyle w:val="TAL"/>
            </w:pPr>
            <w:r w:rsidRPr="0061649B">
              <w:t>isNullable: False</w:t>
            </w:r>
          </w:p>
        </w:tc>
      </w:tr>
      <w:tr w:rsidR="00F7518E" w:rsidRPr="00B26339" w14:paraId="5ECED105" w14:textId="77777777" w:rsidTr="009725B9">
        <w:trPr>
          <w:cantSplit/>
          <w:jc w:val="center"/>
        </w:trPr>
        <w:tc>
          <w:tcPr>
            <w:tcW w:w="2547" w:type="dxa"/>
          </w:tcPr>
          <w:p w14:paraId="3BA6F375" w14:textId="77777777" w:rsidR="00F7518E" w:rsidRPr="0061649B" w:rsidRDefault="00F7518E" w:rsidP="009725B9">
            <w:pPr>
              <w:pStyle w:val="TAL"/>
              <w:rPr>
                <w:rFonts w:cs="Arial"/>
                <w:szCs w:val="18"/>
              </w:rPr>
            </w:pPr>
            <w:r w:rsidRPr="0061649B">
              <w:rPr>
                <w:rFonts w:cs="Arial"/>
                <w:szCs w:val="18"/>
              </w:rPr>
              <w:t>objectInstances</w:t>
            </w:r>
          </w:p>
        </w:tc>
        <w:tc>
          <w:tcPr>
            <w:tcW w:w="5245" w:type="dxa"/>
          </w:tcPr>
          <w:p w14:paraId="0ED6A094" w14:textId="77777777" w:rsidR="00F7518E" w:rsidRPr="0061649B" w:rsidRDefault="00F7518E" w:rsidP="009725B9">
            <w:pPr>
              <w:pStyle w:val="TAL"/>
              <w:rPr>
                <w:szCs w:val="18"/>
              </w:rPr>
            </w:pPr>
            <w:r w:rsidRPr="0061649B">
              <w:rPr>
                <w:szCs w:val="18"/>
              </w:rPr>
              <w:t>List of managed object instances. Each object instance is identified by its DN.</w:t>
            </w:r>
          </w:p>
          <w:p w14:paraId="5ADB15C5" w14:textId="77777777" w:rsidR="00F7518E" w:rsidRPr="0061649B" w:rsidRDefault="00F7518E" w:rsidP="009725B9">
            <w:pPr>
              <w:pStyle w:val="TAL"/>
              <w:rPr>
                <w:szCs w:val="18"/>
              </w:rPr>
            </w:pPr>
          </w:p>
          <w:p w14:paraId="21DF15C3" w14:textId="77777777" w:rsidR="00F7518E" w:rsidRPr="0061649B" w:rsidDel="00B463AC" w:rsidRDefault="00F7518E" w:rsidP="009725B9">
            <w:pPr>
              <w:pStyle w:val="TAL"/>
              <w:rPr>
                <w:szCs w:val="18"/>
              </w:rPr>
            </w:pPr>
            <w:r w:rsidRPr="0061649B">
              <w:rPr>
                <w:szCs w:val="18"/>
              </w:rPr>
              <w:t>allowedValues: N/A</w:t>
            </w:r>
          </w:p>
        </w:tc>
        <w:tc>
          <w:tcPr>
            <w:tcW w:w="1984" w:type="dxa"/>
          </w:tcPr>
          <w:p w14:paraId="0652A299" w14:textId="77777777" w:rsidR="00F7518E" w:rsidRPr="0061649B" w:rsidRDefault="00F7518E" w:rsidP="009725B9">
            <w:pPr>
              <w:pStyle w:val="TAL"/>
            </w:pPr>
            <w:r w:rsidRPr="0061649B">
              <w:t>type: Dn</w:t>
            </w:r>
          </w:p>
          <w:p w14:paraId="2B34895F" w14:textId="77777777" w:rsidR="00F7518E" w:rsidRPr="0061649B" w:rsidRDefault="00F7518E" w:rsidP="009725B9">
            <w:pPr>
              <w:pStyle w:val="TAL"/>
            </w:pPr>
            <w:r w:rsidRPr="0061649B">
              <w:t>multiplicity: *</w:t>
            </w:r>
          </w:p>
          <w:p w14:paraId="1986C76C" w14:textId="77777777" w:rsidR="00F7518E" w:rsidRPr="0061649B" w:rsidRDefault="00F7518E" w:rsidP="009725B9">
            <w:pPr>
              <w:pStyle w:val="TAL"/>
            </w:pPr>
            <w:r w:rsidRPr="0061649B">
              <w:t>isOrdered: False</w:t>
            </w:r>
          </w:p>
          <w:p w14:paraId="629D3FC4" w14:textId="77777777" w:rsidR="00F7518E" w:rsidRPr="00B940D8" w:rsidRDefault="00F7518E" w:rsidP="009725B9">
            <w:pPr>
              <w:pStyle w:val="TAL"/>
            </w:pPr>
            <w:r w:rsidRPr="00B940D8">
              <w:t>isUnique: True</w:t>
            </w:r>
          </w:p>
          <w:p w14:paraId="45A4319F" w14:textId="77777777" w:rsidR="00F7518E" w:rsidRPr="00B940D8" w:rsidRDefault="00F7518E" w:rsidP="009725B9">
            <w:pPr>
              <w:pStyle w:val="TAL"/>
            </w:pPr>
            <w:r w:rsidRPr="00B940D8">
              <w:t>defaultValue: None</w:t>
            </w:r>
          </w:p>
          <w:p w14:paraId="47107E6C" w14:textId="77777777" w:rsidR="00F7518E" w:rsidRPr="0061649B" w:rsidRDefault="00F7518E" w:rsidP="009725B9">
            <w:pPr>
              <w:pStyle w:val="TAL"/>
            </w:pPr>
            <w:r w:rsidRPr="0061649B">
              <w:t>isNullable: False</w:t>
            </w:r>
          </w:p>
        </w:tc>
      </w:tr>
      <w:tr w:rsidR="00F7518E" w:rsidRPr="00B26339" w14:paraId="78962F46" w14:textId="77777777" w:rsidTr="009725B9">
        <w:trPr>
          <w:jc w:val="center"/>
        </w:trPr>
        <w:tc>
          <w:tcPr>
            <w:tcW w:w="2547" w:type="dxa"/>
          </w:tcPr>
          <w:p w14:paraId="3F359A36" w14:textId="77777777" w:rsidR="00F7518E" w:rsidRPr="0061649B" w:rsidRDefault="00F7518E" w:rsidP="009725B9">
            <w:pPr>
              <w:keepNext/>
              <w:keepLines/>
              <w:spacing w:after="0"/>
              <w:rPr>
                <w:rFonts w:ascii="Arial" w:eastAsia="宋体" w:hAnsi="Arial" w:cs="Arial"/>
                <w:sz w:val="18"/>
                <w:szCs w:val="18"/>
              </w:rPr>
            </w:pPr>
            <w:r w:rsidRPr="0061649B">
              <w:rPr>
                <w:rFonts w:ascii="Arial" w:eastAsia="宋体" w:hAnsi="Arial" w:cs="Arial"/>
                <w:sz w:val="18"/>
                <w:szCs w:val="18"/>
              </w:rPr>
              <w:lastRenderedPageBreak/>
              <w:t>peeParametersList</w:t>
            </w:r>
          </w:p>
        </w:tc>
        <w:tc>
          <w:tcPr>
            <w:tcW w:w="5245" w:type="dxa"/>
          </w:tcPr>
          <w:p w14:paraId="0669EAF4" w14:textId="77777777" w:rsidR="00F7518E" w:rsidRPr="00B940D8" w:rsidRDefault="00F7518E" w:rsidP="009725B9">
            <w:pPr>
              <w:keepNext/>
              <w:keepLines/>
              <w:spacing w:after="0"/>
              <w:rPr>
                <w:rFonts w:ascii="Arial" w:eastAsia="宋体" w:hAnsi="Arial"/>
                <w:color w:val="000000"/>
                <w:sz w:val="18"/>
                <w:szCs w:val="18"/>
                <w:lang w:eastAsia="zh-CN"/>
              </w:rPr>
            </w:pPr>
            <w:r w:rsidRPr="00B940D8">
              <w:rPr>
                <w:rFonts w:ascii="Arial" w:eastAsia="宋体"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宋体" w:hAnsi="Arial" w:cs="Arial"/>
                <w:sz w:val="18"/>
                <w:szCs w:val="18"/>
                <w:lang w:eastAsia="zh-CN"/>
              </w:rPr>
              <w:t xml:space="preserve"> instance(s). </w:t>
            </w:r>
            <w:r w:rsidRPr="00B940D8">
              <w:rPr>
                <w:rFonts w:ascii="Arial" w:eastAsia="宋体" w:hAnsi="Arial"/>
                <w:color w:val="000000"/>
                <w:sz w:val="18"/>
                <w:szCs w:val="18"/>
              </w:rPr>
              <w:t>This list contains the following parameters</w:t>
            </w:r>
            <w:r w:rsidRPr="00B940D8">
              <w:rPr>
                <w:rFonts w:ascii="Arial" w:eastAsia="宋体" w:hAnsi="Arial"/>
                <w:color w:val="000000"/>
                <w:sz w:val="18"/>
                <w:szCs w:val="18"/>
                <w:lang w:eastAsia="zh-CN"/>
              </w:rPr>
              <w:t>:</w:t>
            </w:r>
          </w:p>
          <w:p w14:paraId="2867443F" w14:textId="77777777" w:rsidR="00F7518E" w:rsidRPr="00B940D8" w:rsidRDefault="00F7518E" w:rsidP="009725B9">
            <w:pPr>
              <w:keepNext/>
              <w:keepLines/>
              <w:spacing w:after="0"/>
              <w:rPr>
                <w:rFonts w:ascii="Arial" w:eastAsia="宋体" w:hAnsi="Arial"/>
                <w:color w:val="000000"/>
                <w:sz w:val="18"/>
                <w:szCs w:val="18"/>
                <w:lang w:eastAsia="zh-CN"/>
              </w:rPr>
            </w:pPr>
          </w:p>
          <w:p w14:paraId="1CB1E1CE" w14:textId="77777777" w:rsidR="00F7518E" w:rsidRPr="00B940D8" w:rsidRDefault="00F7518E" w:rsidP="009725B9">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siteIdentification</w:t>
            </w:r>
          </w:p>
          <w:p w14:paraId="6F306929" w14:textId="77777777" w:rsidR="00F7518E" w:rsidRPr="00B940D8" w:rsidRDefault="00F7518E" w:rsidP="009725B9">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siteLatitude (optional)</w:t>
            </w:r>
          </w:p>
          <w:p w14:paraId="2F3F351E" w14:textId="77777777" w:rsidR="00F7518E" w:rsidRPr="00B940D8" w:rsidRDefault="00F7518E" w:rsidP="009725B9">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siteLongitude (optional)</w:t>
            </w:r>
          </w:p>
          <w:p w14:paraId="26E5970B" w14:textId="77777777" w:rsidR="00F7518E" w:rsidRPr="00B940D8" w:rsidRDefault="00F7518E" w:rsidP="009725B9">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siteAltitude (optional)</w:t>
            </w:r>
          </w:p>
          <w:p w14:paraId="50E03DFD" w14:textId="77777777" w:rsidR="00F7518E" w:rsidRPr="00B940D8" w:rsidRDefault="00F7518E" w:rsidP="009725B9">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 xml:space="preserve">siteDescription </w:t>
            </w:r>
          </w:p>
          <w:p w14:paraId="45B6E734" w14:textId="77777777" w:rsidR="00F7518E" w:rsidRPr="00B940D8" w:rsidRDefault="00F7518E" w:rsidP="009725B9">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equipmentType</w:t>
            </w:r>
          </w:p>
          <w:p w14:paraId="14D09CFF" w14:textId="77777777" w:rsidR="00F7518E" w:rsidRPr="00B940D8" w:rsidRDefault="00F7518E" w:rsidP="009725B9">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environmentType</w:t>
            </w:r>
          </w:p>
          <w:p w14:paraId="222393B8" w14:textId="77777777" w:rsidR="00F7518E" w:rsidRPr="00B940D8" w:rsidRDefault="00F7518E" w:rsidP="009725B9">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 xml:space="preserve">powerInterface </w:t>
            </w:r>
          </w:p>
          <w:p w14:paraId="49E6AC58" w14:textId="77777777" w:rsidR="00F7518E" w:rsidRPr="00B940D8" w:rsidRDefault="00F7518E" w:rsidP="009725B9">
            <w:pPr>
              <w:keepNext/>
              <w:keepLines/>
              <w:spacing w:after="0"/>
              <w:rPr>
                <w:rFonts w:ascii="Arial" w:eastAsia="宋体" w:hAnsi="Arial" w:cs="Arial"/>
                <w:sz w:val="18"/>
                <w:szCs w:val="18"/>
                <w:lang w:eastAsia="zh-CN"/>
              </w:rPr>
            </w:pPr>
          </w:p>
          <w:p w14:paraId="316E9625" w14:textId="77777777" w:rsidR="00F7518E" w:rsidRPr="00B940D8" w:rsidRDefault="00F7518E" w:rsidP="009725B9">
            <w:pPr>
              <w:keepNext/>
              <w:keepLines/>
              <w:spacing w:after="0"/>
              <w:rPr>
                <w:rFonts w:ascii="Arial" w:eastAsia="宋体" w:hAnsi="Arial" w:cs="Arial"/>
                <w:sz w:val="18"/>
                <w:szCs w:val="18"/>
                <w:lang w:eastAsia="zh-CN"/>
              </w:rPr>
            </w:pPr>
            <w:r w:rsidRPr="00B940D8">
              <w:rPr>
                <w:rFonts w:ascii="Courier New" w:eastAsia="宋体" w:hAnsi="Courier New" w:cs="Courier New"/>
                <w:color w:val="000000"/>
                <w:sz w:val="18"/>
                <w:szCs w:val="18"/>
                <w:lang w:eastAsia="zh-CN"/>
              </w:rPr>
              <w:t>siteIdentification</w:t>
            </w:r>
            <w:r w:rsidRPr="00B940D8">
              <w:rPr>
                <w:rFonts w:ascii="Arial" w:eastAsia="宋体" w:hAnsi="Arial" w:cs="Arial"/>
                <w:sz w:val="18"/>
                <w:szCs w:val="18"/>
                <w:lang w:eastAsia="zh-CN"/>
              </w:rPr>
              <w:t>: The identification of the site where the ManagedFunction resides.</w:t>
            </w:r>
          </w:p>
          <w:p w14:paraId="7A82CBAD" w14:textId="77777777" w:rsidR="00F7518E" w:rsidRPr="00B940D8" w:rsidRDefault="00F7518E" w:rsidP="009725B9">
            <w:pPr>
              <w:keepNext/>
              <w:keepLines/>
              <w:spacing w:after="0"/>
              <w:rPr>
                <w:rFonts w:ascii="Arial" w:eastAsia="宋体" w:hAnsi="Arial"/>
                <w:bCs/>
                <w:sz w:val="18"/>
                <w:szCs w:val="18"/>
                <w:lang w:eastAsia="zh-CN"/>
              </w:rPr>
            </w:pPr>
          </w:p>
          <w:p w14:paraId="06CC9B92" w14:textId="77777777" w:rsidR="00F7518E" w:rsidRPr="0061649B" w:rsidRDefault="00F7518E" w:rsidP="009725B9">
            <w:pPr>
              <w:spacing w:after="0"/>
              <w:rPr>
                <w:rFonts w:ascii="Arial" w:eastAsia="宋体" w:hAnsi="Arial" w:cs="Arial"/>
                <w:sz w:val="18"/>
                <w:szCs w:val="18"/>
              </w:rPr>
            </w:pPr>
            <w:r w:rsidRPr="0061649B">
              <w:rPr>
                <w:rFonts w:ascii="Arial" w:eastAsia="宋体" w:hAnsi="Arial" w:cs="Arial"/>
                <w:sz w:val="18"/>
                <w:szCs w:val="18"/>
              </w:rPr>
              <w:t>allowedValues: N/A</w:t>
            </w:r>
          </w:p>
          <w:p w14:paraId="7278DCEB" w14:textId="77777777" w:rsidR="00F7518E" w:rsidRPr="00B940D8" w:rsidRDefault="00F7518E" w:rsidP="009725B9">
            <w:pPr>
              <w:keepNext/>
              <w:keepLines/>
              <w:spacing w:after="0"/>
              <w:rPr>
                <w:rFonts w:ascii="Arial" w:eastAsia="宋体" w:hAnsi="Arial"/>
                <w:bCs/>
                <w:sz w:val="18"/>
                <w:szCs w:val="18"/>
                <w:lang w:eastAsia="zh-CN"/>
              </w:rPr>
            </w:pPr>
          </w:p>
          <w:p w14:paraId="21C01C02" w14:textId="77777777" w:rsidR="00F7518E" w:rsidRPr="00B940D8" w:rsidRDefault="00F7518E" w:rsidP="009725B9">
            <w:pPr>
              <w:widowControl w:val="0"/>
              <w:autoSpaceDE w:val="0"/>
              <w:autoSpaceDN w:val="0"/>
              <w:adjustRightInd w:val="0"/>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siteLatitude</w:t>
            </w:r>
            <w:r w:rsidRPr="00B940D8">
              <w:rPr>
                <w:rFonts w:ascii="Arial" w:eastAsia="宋体"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eastAsia="宋体" w:hAnsi="Courier New" w:cs="Courier New"/>
                <w:sz w:val="18"/>
                <w:szCs w:val="18"/>
                <w:lang w:eastAsia="zh-CN"/>
              </w:rPr>
              <w:t>BTSFunction</w:t>
            </w:r>
            <w:r w:rsidRPr="00B940D8">
              <w:rPr>
                <w:rFonts w:ascii="Arial" w:eastAsia="宋体" w:hAnsi="Arial" w:cs="Arial"/>
                <w:sz w:val="18"/>
                <w:szCs w:val="18"/>
                <w:lang w:eastAsia="zh-CN"/>
              </w:rPr>
              <w:t xml:space="preserve">, </w:t>
            </w:r>
            <w:proofErr w:type="gramStart"/>
            <w:r w:rsidRPr="00B940D8">
              <w:rPr>
                <w:rFonts w:ascii="Courier New" w:eastAsia="宋体" w:hAnsi="Courier New" w:cs="Courier New"/>
                <w:sz w:val="18"/>
                <w:szCs w:val="18"/>
                <w:lang w:eastAsia="zh-CN"/>
              </w:rPr>
              <w:t>RNCFunction</w:t>
            </w:r>
            <w:r w:rsidRPr="00B940D8">
              <w:rPr>
                <w:rFonts w:ascii="Arial" w:eastAsia="宋体" w:hAnsi="Arial" w:cs="Arial"/>
                <w:sz w:val="18"/>
                <w:szCs w:val="18"/>
                <w:lang w:eastAsia="zh-CN"/>
              </w:rPr>
              <w:t xml:space="preserve"> ,</w:t>
            </w:r>
            <w:proofErr w:type="gramEnd"/>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GNBDUFunction</w:t>
            </w:r>
            <w:r w:rsidRPr="0061649B">
              <w:rPr>
                <w:rFonts w:ascii="Courier New" w:hAnsi="Courier New"/>
                <w:lang w:eastAsia="zh-CN"/>
              </w:rPr>
              <w:t xml:space="preserve"> </w:t>
            </w:r>
            <w:r w:rsidRPr="00B940D8">
              <w:rPr>
                <w:rFonts w:ascii="Arial" w:eastAsia="宋体" w:hAnsi="Arial" w:cs="Arial"/>
                <w:sz w:val="18"/>
                <w:szCs w:val="18"/>
                <w:lang w:eastAsia="zh-CN"/>
              </w:rPr>
              <w:t xml:space="preserve">and </w:t>
            </w:r>
            <w:r w:rsidRPr="00B940D8">
              <w:rPr>
                <w:rFonts w:ascii="Courier New" w:eastAsia="宋体" w:hAnsi="Courier New" w:cs="Courier New"/>
                <w:sz w:val="18"/>
                <w:szCs w:val="18"/>
                <w:lang w:eastAsia="zh-CN"/>
              </w:rPr>
              <w:t xml:space="preserve">NRSectorCarrier </w:t>
            </w:r>
            <w:r w:rsidRPr="00B940D8">
              <w:rPr>
                <w:rFonts w:ascii="Arial" w:eastAsia="宋体" w:hAnsi="Arial" w:cs="Arial"/>
                <w:sz w:val="18"/>
                <w:szCs w:val="18"/>
                <w:lang w:eastAsia="zh-CN"/>
              </w:rPr>
              <w:t>instance(s).</w:t>
            </w:r>
          </w:p>
          <w:p w14:paraId="61FF3D49" w14:textId="77777777" w:rsidR="00F7518E" w:rsidRPr="00B940D8" w:rsidRDefault="00F7518E" w:rsidP="009725B9">
            <w:pPr>
              <w:widowControl w:val="0"/>
              <w:autoSpaceDE w:val="0"/>
              <w:autoSpaceDN w:val="0"/>
              <w:adjustRightInd w:val="0"/>
              <w:spacing w:after="0"/>
              <w:rPr>
                <w:rFonts w:ascii="Arial" w:eastAsia="宋体" w:hAnsi="Arial" w:cs="Arial"/>
                <w:sz w:val="18"/>
                <w:szCs w:val="18"/>
                <w:lang w:eastAsia="zh-CN"/>
              </w:rPr>
            </w:pPr>
          </w:p>
          <w:p w14:paraId="17DEFB14" w14:textId="77777777" w:rsidR="00F7518E" w:rsidRPr="00B940D8" w:rsidRDefault="00F7518E" w:rsidP="009725B9">
            <w:pPr>
              <w:widowControl w:val="0"/>
              <w:autoSpaceDE w:val="0"/>
              <w:autoSpaceDN w:val="0"/>
              <w:adjustRightInd w:val="0"/>
              <w:spacing w:after="0"/>
              <w:rPr>
                <w:rFonts w:ascii="Arial" w:eastAsia="宋体" w:hAnsi="Arial" w:cs="Arial"/>
                <w:sz w:val="18"/>
                <w:szCs w:val="18"/>
                <w:lang w:eastAsia="zh-CN"/>
              </w:rPr>
            </w:pPr>
            <w:r w:rsidRPr="00B940D8">
              <w:rPr>
                <w:rFonts w:ascii="Arial" w:eastAsia="宋体" w:hAnsi="Arial" w:cs="Arial"/>
                <w:sz w:val="18"/>
                <w:szCs w:val="18"/>
                <w:lang w:eastAsia="zh-CN"/>
              </w:rPr>
              <w:t>allowedValues: -90.0000 to +90.0000</w:t>
            </w:r>
          </w:p>
          <w:p w14:paraId="6052F4C6" w14:textId="77777777" w:rsidR="00F7518E" w:rsidRPr="00B940D8" w:rsidRDefault="00F7518E" w:rsidP="009725B9">
            <w:pPr>
              <w:widowControl w:val="0"/>
              <w:autoSpaceDE w:val="0"/>
              <w:autoSpaceDN w:val="0"/>
              <w:adjustRightInd w:val="0"/>
              <w:spacing w:after="0"/>
              <w:rPr>
                <w:rFonts w:ascii="Arial" w:eastAsia="宋体" w:hAnsi="Arial" w:cs="Arial"/>
                <w:sz w:val="18"/>
                <w:szCs w:val="18"/>
                <w:lang w:eastAsia="zh-CN"/>
              </w:rPr>
            </w:pPr>
          </w:p>
          <w:p w14:paraId="698526D8" w14:textId="77777777" w:rsidR="00F7518E" w:rsidRPr="00B940D8" w:rsidRDefault="00F7518E" w:rsidP="009725B9">
            <w:pPr>
              <w:widowControl w:val="0"/>
              <w:autoSpaceDE w:val="0"/>
              <w:autoSpaceDN w:val="0"/>
              <w:adjustRightInd w:val="0"/>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siteLongitude</w:t>
            </w:r>
            <w:r w:rsidRPr="00B940D8">
              <w:rPr>
                <w:rFonts w:ascii="Arial" w:eastAsia="宋体"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eastAsia="宋体" w:hAnsi="Courier New" w:cs="Courier New"/>
                <w:sz w:val="18"/>
                <w:szCs w:val="18"/>
                <w:lang w:eastAsia="zh-CN"/>
              </w:rPr>
              <w:t>BTSFunction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RNCFunction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GNBDUFunction</w:t>
            </w:r>
            <w:r w:rsidRPr="0061649B">
              <w:rPr>
                <w:rFonts w:ascii="Courier New" w:hAnsi="Courier New"/>
                <w:lang w:eastAsia="zh-CN"/>
              </w:rPr>
              <w:t xml:space="preserve"> </w:t>
            </w:r>
            <w:r w:rsidRPr="00B940D8">
              <w:rPr>
                <w:rFonts w:ascii="Arial" w:eastAsia="宋体" w:hAnsi="Arial" w:cs="Arial"/>
                <w:sz w:val="18"/>
                <w:szCs w:val="18"/>
                <w:lang w:eastAsia="zh-CN"/>
              </w:rPr>
              <w:t xml:space="preserve">and </w:t>
            </w:r>
            <w:r w:rsidRPr="00B940D8">
              <w:rPr>
                <w:rFonts w:ascii="Courier New" w:eastAsia="宋体" w:hAnsi="Courier New" w:cs="Courier New"/>
                <w:sz w:val="18"/>
                <w:szCs w:val="18"/>
                <w:lang w:eastAsia="zh-CN"/>
              </w:rPr>
              <w:t>NRSectorCarrier</w:t>
            </w:r>
            <w:r w:rsidRPr="00B940D8">
              <w:rPr>
                <w:rFonts w:ascii="Arial" w:eastAsia="宋体" w:hAnsi="Arial" w:cs="Arial"/>
                <w:sz w:val="18"/>
                <w:szCs w:val="18"/>
                <w:lang w:eastAsia="zh-CN"/>
              </w:rPr>
              <w:t xml:space="preserve"> instance(s).</w:t>
            </w:r>
          </w:p>
          <w:p w14:paraId="34302148" w14:textId="77777777" w:rsidR="00F7518E" w:rsidRPr="00B940D8" w:rsidRDefault="00F7518E" w:rsidP="009725B9">
            <w:pPr>
              <w:widowControl w:val="0"/>
              <w:autoSpaceDE w:val="0"/>
              <w:autoSpaceDN w:val="0"/>
              <w:adjustRightInd w:val="0"/>
              <w:spacing w:after="0"/>
              <w:rPr>
                <w:rFonts w:ascii="Arial" w:eastAsia="宋体" w:hAnsi="Arial" w:cs="Arial"/>
                <w:sz w:val="18"/>
                <w:szCs w:val="18"/>
                <w:lang w:eastAsia="zh-CN"/>
              </w:rPr>
            </w:pPr>
          </w:p>
          <w:p w14:paraId="3579A7D1" w14:textId="77777777" w:rsidR="00F7518E" w:rsidRPr="00B940D8" w:rsidRDefault="00F7518E" w:rsidP="009725B9">
            <w:pPr>
              <w:keepNext/>
              <w:keepLines/>
              <w:spacing w:after="0"/>
              <w:rPr>
                <w:rFonts w:ascii="Arial" w:eastAsia="宋体" w:hAnsi="Arial" w:cs="Arial"/>
                <w:sz w:val="18"/>
                <w:szCs w:val="18"/>
                <w:lang w:eastAsia="zh-CN"/>
              </w:rPr>
            </w:pPr>
            <w:r w:rsidRPr="00B940D8">
              <w:rPr>
                <w:rFonts w:ascii="Arial" w:eastAsia="宋体" w:hAnsi="Arial" w:cs="Arial"/>
                <w:sz w:val="18"/>
                <w:szCs w:val="18"/>
                <w:lang w:eastAsia="zh-CN"/>
              </w:rPr>
              <w:t>allowedValues: -180.0000 to +180.0000</w:t>
            </w:r>
          </w:p>
          <w:p w14:paraId="1727BC8B" w14:textId="77777777" w:rsidR="00F7518E" w:rsidRPr="00B940D8" w:rsidRDefault="00F7518E" w:rsidP="009725B9">
            <w:pPr>
              <w:keepNext/>
              <w:keepLines/>
              <w:spacing w:after="0"/>
              <w:rPr>
                <w:rFonts w:ascii="Arial" w:eastAsia="宋体" w:hAnsi="Arial"/>
                <w:bCs/>
                <w:sz w:val="18"/>
                <w:szCs w:val="18"/>
                <w:lang w:eastAsia="zh-CN"/>
              </w:rPr>
            </w:pPr>
          </w:p>
          <w:p w14:paraId="6A78DC23" w14:textId="77777777" w:rsidR="00F7518E" w:rsidRPr="00B940D8" w:rsidRDefault="00F7518E" w:rsidP="009725B9">
            <w:pPr>
              <w:keepNext/>
              <w:keepLines/>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siteAltitude</w:t>
            </w:r>
            <w:r w:rsidRPr="00B940D8">
              <w:rPr>
                <w:rFonts w:ascii="Arial" w:eastAsia="宋体" w:hAnsi="Arial" w:cs="Arial"/>
                <w:sz w:val="18"/>
                <w:szCs w:val="18"/>
                <w:lang w:eastAsia="zh-CN"/>
              </w:rPr>
              <w:t xml:space="preserve">: The altitude of the site where the ManagedFunction instance resides, in unit of meter. This attribute is optional for </w:t>
            </w:r>
            <w:r w:rsidRPr="00B940D8">
              <w:rPr>
                <w:rFonts w:ascii="Courier New" w:eastAsia="宋体" w:hAnsi="Courier New" w:cs="Courier New"/>
                <w:sz w:val="18"/>
                <w:szCs w:val="18"/>
                <w:lang w:eastAsia="zh-CN"/>
              </w:rPr>
              <w:t>BTSFunction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RNCFunction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GNBDUFunction</w:t>
            </w:r>
            <w:r w:rsidRPr="0061649B">
              <w:rPr>
                <w:rFonts w:ascii="Courier New" w:hAnsi="Courier New"/>
                <w:lang w:eastAsia="zh-CN"/>
              </w:rPr>
              <w:t xml:space="preserve"> </w:t>
            </w:r>
            <w:r w:rsidRPr="00B940D8">
              <w:rPr>
                <w:rFonts w:ascii="Arial" w:eastAsia="宋体" w:hAnsi="Arial" w:cs="Arial"/>
                <w:sz w:val="18"/>
                <w:szCs w:val="18"/>
                <w:lang w:eastAsia="zh-CN"/>
              </w:rPr>
              <w:t xml:space="preserve">and </w:t>
            </w:r>
            <w:r w:rsidRPr="00B940D8">
              <w:rPr>
                <w:rFonts w:ascii="Courier New" w:eastAsia="宋体" w:hAnsi="Courier New" w:cs="Courier New"/>
                <w:sz w:val="18"/>
                <w:szCs w:val="18"/>
                <w:lang w:eastAsia="zh-CN"/>
              </w:rPr>
              <w:t>NRSectorCarrier</w:t>
            </w:r>
            <w:r w:rsidRPr="00B940D8">
              <w:rPr>
                <w:rFonts w:ascii="Arial" w:eastAsia="宋体" w:hAnsi="Arial" w:cs="Arial"/>
                <w:sz w:val="18"/>
                <w:szCs w:val="18"/>
                <w:lang w:eastAsia="zh-CN"/>
              </w:rPr>
              <w:t xml:space="preserve"> instance(s).</w:t>
            </w:r>
          </w:p>
          <w:p w14:paraId="39A21B08" w14:textId="77777777" w:rsidR="00F7518E" w:rsidRPr="00B940D8" w:rsidRDefault="00F7518E" w:rsidP="009725B9">
            <w:pPr>
              <w:keepNext/>
              <w:keepLines/>
              <w:spacing w:after="0"/>
              <w:rPr>
                <w:rFonts w:ascii="Arial" w:eastAsia="宋体" w:hAnsi="Arial"/>
                <w:bCs/>
                <w:sz w:val="18"/>
                <w:szCs w:val="18"/>
                <w:lang w:eastAsia="zh-CN"/>
              </w:rPr>
            </w:pPr>
          </w:p>
          <w:p w14:paraId="1AF3E676" w14:textId="77777777" w:rsidR="00F7518E" w:rsidRPr="00B940D8" w:rsidRDefault="00F7518E" w:rsidP="009725B9">
            <w:pPr>
              <w:widowControl w:val="0"/>
              <w:autoSpaceDE w:val="0"/>
              <w:autoSpaceDN w:val="0"/>
              <w:adjustRightInd w:val="0"/>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siteDescription</w:t>
            </w:r>
            <w:r w:rsidRPr="00B940D8">
              <w:rPr>
                <w:rFonts w:ascii="Arial" w:eastAsia="宋体" w:hAnsi="Arial" w:cs="Arial"/>
                <w:sz w:val="18"/>
                <w:szCs w:val="18"/>
                <w:lang w:eastAsia="zh-CN"/>
              </w:rPr>
              <w:t>: An operator defined description of the site where the ManagedFunction instance resides.</w:t>
            </w:r>
          </w:p>
          <w:p w14:paraId="19DD0D91" w14:textId="77777777" w:rsidR="00F7518E" w:rsidRPr="00B940D8" w:rsidRDefault="00F7518E" w:rsidP="009725B9">
            <w:pPr>
              <w:widowControl w:val="0"/>
              <w:autoSpaceDE w:val="0"/>
              <w:autoSpaceDN w:val="0"/>
              <w:adjustRightInd w:val="0"/>
              <w:spacing w:after="0"/>
              <w:rPr>
                <w:rFonts w:ascii="Arial" w:eastAsia="宋体" w:hAnsi="Arial" w:cs="Arial"/>
                <w:sz w:val="18"/>
                <w:szCs w:val="18"/>
                <w:lang w:eastAsia="zh-CN"/>
              </w:rPr>
            </w:pPr>
          </w:p>
          <w:p w14:paraId="505E3F34" w14:textId="77777777" w:rsidR="00F7518E" w:rsidRPr="00B940D8" w:rsidRDefault="00F7518E" w:rsidP="009725B9">
            <w:pPr>
              <w:keepNext/>
              <w:keepLines/>
              <w:spacing w:after="0"/>
              <w:rPr>
                <w:rFonts w:ascii="Arial" w:eastAsia="宋体" w:hAnsi="Arial" w:cs="Arial"/>
                <w:bCs/>
                <w:sz w:val="18"/>
                <w:szCs w:val="18"/>
                <w:lang w:eastAsia="zh-CN"/>
              </w:rPr>
            </w:pPr>
            <w:r w:rsidRPr="00B940D8">
              <w:rPr>
                <w:rFonts w:ascii="Arial" w:eastAsia="宋体" w:hAnsi="Arial" w:cs="Arial"/>
                <w:sz w:val="18"/>
                <w:szCs w:val="18"/>
                <w:lang w:eastAsia="zh-CN"/>
              </w:rPr>
              <w:t>allowedValues: N/A</w:t>
            </w:r>
            <w:r w:rsidRPr="00B940D8">
              <w:rPr>
                <w:rFonts w:ascii="Arial" w:eastAsia="宋体" w:hAnsi="Arial" w:cs="Arial"/>
                <w:bCs/>
                <w:sz w:val="18"/>
                <w:szCs w:val="18"/>
                <w:lang w:eastAsia="zh-CN"/>
              </w:rPr>
              <w:t xml:space="preserve"> </w:t>
            </w:r>
          </w:p>
          <w:p w14:paraId="4AAB8B53" w14:textId="77777777" w:rsidR="00F7518E" w:rsidRPr="00B940D8" w:rsidRDefault="00F7518E" w:rsidP="009725B9">
            <w:pPr>
              <w:keepNext/>
              <w:keepLines/>
              <w:spacing w:after="0"/>
              <w:rPr>
                <w:rFonts w:ascii="Arial" w:eastAsia="宋体" w:hAnsi="Arial" w:cs="Arial"/>
                <w:bCs/>
                <w:sz w:val="18"/>
                <w:szCs w:val="18"/>
                <w:lang w:eastAsia="zh-CN"/>
              </w:rPr>
            </w:pPr>
          </w:p>
          <w:p w14:paraId="320CDC66" w14:textId="77777777" w:rsidR="00F7518E" w:rsidRPr="00B940D8" w:rsidRDefault="00F7518E" w:rsidP="009725B9">
            <w:pPr>
              <w:keepNext/>
              <w:keepLines/>
              <w:spacing w:after="0"/>
              <w:rPr>
                <w:rFonts w:ascii="Arial" w:eastAsia="宋体" w:hAnsi="Arial" w:cs="Arial"/>
                <w:sz w:val="18"/>
                <w:szCs w:val="18"/>
                <w:lang w:eastAsia="zh-CN"/>
              </w:rPr>
            </w:pPr>
            <w:r w:rsidRPr="00B940D8">
              <w:rPr>
                <w:rFonts w:ascii="Arial" w:eastAsia="宋体" w:hAnsi="Arial" w:cs="Arial"/>
                <w:bCs/>
                <w:sz w:val="18"/>
                <w:szCs w:val="18"/>
                <w:lang w:eastAsia="zh-CN"/>
              </w:rPr>
              <w:t xml:space="preserve">equipmentType: </w:t>
            </w:r>
            <w:r w:rsidRPr="00B940D8">
              <w:rPr>
                <w:rFonts w:ascii="Arial" w:eastAsia="宋体" w:hAnsi="Arial" w:cs="Arial"/>
                <w:sz w:val="18"/>
                <w:szCs w:val="18"/>
                <w:lang w:eastAsia="zh-CN"/>
              </w:rPr>
              <w:t xml:space="preserve">The type of equipment where the managedFunction instance resides. </w:t>
            </w:r>
          </w:p>
          <w:p w14:paraId="32700873" w14:textId="77777777" w:rsidR="00F7518E" w:rsidRPr="00B940D8" w:rsidRDefault="00F7518E" w:rsidP="009725B9">
            <w:pPr>
              <w:keepNext/>
              <w:keepLines/>
              <w:spacing w:after="0"/>
              <w:rPr>
                <w:rFonts w:ascii="Arial" w:eastAsia="宋体" w:hAnsi="Arial" w:cs="Arial"/>
                <w:sz w:val="18"/>
                <w:szCs w:val="18"/>
                <w:lang w:eastAsia="zh-CN"/>
              </w:rPr>
            </w:pPr>
          </w:p>
          <w:p w14:paraId="0F0103FD" w14:textId="77777777" w:rsidR="00F7518E" w:rsidRPr="00B940D8" w:rsidRDefault="00F7518E" w:rsidP="009725B9">
            <w:pPr>
              <w:keepNext/>
              <w:keepLines/>
              <w:spacing w:after="0"/>
              <w:rPr>
                <w:rFonts w:ascii="Arial" w:eastAsia="宋体" w:hAnsi="Arial" w:cs="Arial"/>
                <w:sz w:val="18"/>
                <w:szCs w:val="18"/>
                <w:lang w:eastAsia="zh-CN"/>
              </w:rPr>
            </w:pPr>
            <w:r w:rsidRPr="00B940D8">
              <w:rPr>
                <w:rFonts w:ascii="Arial" w:eastAsia="宋体" w:hAnsi="Arial" w:cs="Arial"/>
                <w:sz w:val="18"/>
                <w:szCs w:val="18"/>
                <w:lang w:eastAsia="zh-CN"/>
              </w:rPr>
              <w:t>allowedValues: see clause 4.4.1 of ETSI ES 202 336-12 [18].</w:t>
            </w:r>
          </w:p>
          <w:p w14:paraId="3502BD14" w14:textId="77777777" w:rsidR="00F7518E" w:rsidRPr="00B940D8" w:rsidRDefault="00F7518E" w:rsidP="009725B9">
            <w:pPr>
              <w:keepNext/>
              <w:keepLines/>
              <w:spacing w:after="0"/>
              <w:rPr>
                <w:rFonts w:ascii="Arial" w:eastAsia="宋体" w:hAnsi="Arial"/>
                <w:bCs/>
                <w:sz w:val="18"/>
                <w:szCs w:val="18"/>
                <w:lang w:eastAsia="zh-CN"/>
              </w:rPr>
            </w:pPr>
          </w:p>
          <w:p w14:paraId="451C7CA3" w14:textId="77777777" w:rsidR="00F7518E" w:rsidRPr="00B940D8" w:rsidRDefault="00F7518E" w:rsidP="009725B9">
            <w:pPr>
              <w:keepNext/>
              <w:keepLines/>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environmentType</w:t>
            </w:r>
            <w:r w:rsidRPr="00B940D8">
              <w:rPr>
                <w:rFonts w:ascii="Arial" w:eastAsia="宋体" w:hAnsi="Arial" w:cs="Arial"/>
                <w:sz w:val="18"/>
                <w:szCs w:val="18"/>
                <w:lang w:eastAsia="zh-CN"/>
              </w:rPr>
              <w:t xml:space="preserve">: The type of environment where the managedFunction instance resides. </w:t>
            </w:r>
          </w:p>
          <w:p w14:paraId="70E640EB" w14:textId="77777777" w:rsidR="00F7518E" w:rsidRPr="00B940D8" w:rsidRDefault="00F7518E" w:rsidP="009725B9">
            <w:pPr>
              <w:keepNext/>
              <w:keepLines/>
              <w:spacing w:after="0"/>
              <w:rPr>
                <w:rFonts w:ascii="Arial" w:eastAsia="宋体" w:hAnsi="Arial" w:cs="Arial"/>
                <w:sz w:val="18"/>
                <w:szCs w:val="18"/>
                <w:lang w:eastAsia="zh-CN"/>
              </w:rPr>
            </w:pPr>
          </w:p>
          <w:p w14:paraId="4C55710E" w14:textId="77777777" w:rsidR="00F7518E" w:rsidRPr="00B940D8" w:rsidRDefault="00F7518E" w:rsidP="009725B9">
            <w:pPr>
              <w:keepNext/>
              <w:keepLines/>
              <w:spacing w:after="0"/>
              <w:rPr>
                <w:rFonts w:ascii="Arial" w:eastAsia="宋体" w:hAnsi="Arial" w:cs="Arial"/>
                <w:sz w:val="18"/>
                <w:szCs w:val="18"/>
                <w:lang w:eastAsia="zh-CN"/>
              </w:rPr>
            </w:pPr>
            <w:r w:rsidRPr="00B940D8">
              <w:rPr>
                <w:rFonts w:ascii="Arial" w:eastAsia="宋体" w:hAnsi="Arial" w:cs="Arial"/>
                <w:sz w:val="18"/>
                <w:szCs w:val="18"/>
                <w:lang w:eastAsia="zh-CN"/>
              </w:rPr>
              <w:t>allowedValues: see clause 4.4.1 of ETSI ES 202 336-12 [18].</w:t>
            </w:r>
          </w:p>
          <w:p w14:paraId="04DEFF54" w14:textId="77777777" w:rsidR="00F7518E" w:rsidRPr="00B940D8" w:rsidRDefault="00F7518E" w:rsidP="009725B9">
            <w:pPr>
              <w:keepNext/>
              <w:keepLines/>
              <w:spacing w:after="0"/>
              <w:rPr>
                <w:rFonts w:ascii="Arial" w:eastAsia="宋体" w:hAnsi="Arial" w:cs="Arial"/>
                <w:sz w:val="18"/>
                <w:szCs w:val="18"/>
                <w:lang w:eastAsia="zh-CN"/>
              </w:rPr>
            </w:pPr>
          </w:p>
          <w:p w14:paraId="79F5F9CD" w14:textId="77777777" w:rsidR="00F7518E" w:rsidRPr="00B940D8" w:rsidRDefault="00F7518E" w:rsidP="009725B9">
            <w:pPr>
              <w:keepNext/>
              <w:keepLines/>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powerInterface</w:t>
            </w:r>
            <w:r w:rsidRPr="00B940D8">
              <w:rPr>
                <w:rFonts w:ascii="Arial" w:eastAsia="宋体" w:hAnsi="Arial" w:cs="Arial"/>
                <w:sz w:val="18"/>
                <w:szCs w:val="18"/>
                <w:lang w:eastAsia="zh-CN"/>
              </w:rPr>
              <w:t>: The type of power.</w:t>
            </w:r>
          </w:p>
          <w:p w14:paraId="6C7D27D4" w14:textId="77777777" w:rsidR="00F7518E" w:rsidRPr="00B940D8" w:rsidRDefault="00F7518E" w:rsidP="009725B9">
            <w:pPr>
              <w:keepNext/>
              <w:keepLines/>
              <w:spacing w:after="0"/>
              <w:rPr>
                <w:rFonts w:ascii="Arial" w:eastAsia="宋体" w:hAnsi="Arial" w:cs="Arial"/>
                <w:sz w:val="18"/>
                <w:szCs w:val="18"/>
                <w:lang w:eastAsia="zh-CN"/>
              </w:rPr>
            </w:pPr>
          </w:p>
          <w:p w14:paraId="186DE1AF" w14:textId="77777777" w:rsidR="00F7518E" w:rsidRPr="0061649B" w:rsidRDefault="00F7518E" w:rsidP="009725B9">
            <w:pPr>
              <w:spacing w:after="0"/>
              <w:rPr>
                <w:rFonts w:ascii="Arial" w:eastAsia="宋体" w:hAnsi="Arial" w:cs="Arial"/>
                <w:sz w:val="18"/>
                <w:szCs w:val="18"/>
              </w:rPr>
            </w:pPr>
            <w:r w:rsidRPr="00B940D8">
              <w:rPr>
                <w:rFonts w:ascii="Arial" w:eastAsia="宋体" w:hAnsi="Arial" w:cs="Arial"/>
                <w:sz w:val="18"/>
                <w:szCs w:val="18"/>
                <w:lang w:eastAsia="zh-CN"/>
              </w:rPr>
              <w:t>allowedValues: see clause 4.4.1 of ETSI ES 202 336-12 [18].</w:t>
            </w:r>
          </w:p>
        </w:tc>
        <w:tc>
          <w:tcPr>
            <w:tcW w:w="1984" w:type="dxa"/>
          </w:tcPr>
          <w:p w14:paraId="4A77BF2E" w14:textId="77777777" w:rsidR="00F7518E" w:rsidRPr="0061649B" w:rsidRDefault="00F7518E" w:rsidP="009725B9">
            <w:pPr>
              <w:pStyle w:val="TAL"/>
              <w:rPr>
                <w:rFonts w:eastAsia="宋体"/>
              </w:rPr>
            </w:pPr>
            <w:r w:rsidRPr="0061649B">
              <w:rPr>
                <w:rFonts w:eastAsia="宋体"/>
              </w:rPr>
              <w:t>type: String</w:t>
            </w:r>
          </w:p>
          <w:p w14:paraId="6EEE21EC" w14:textId="77777777" w:rsidR="00F7518E" w:rsidRPr="0061649B" w:rsidRDefault="00F7518E" w:rsidP="009725B9">
            <w:pPr>
              <w:pStyle w:val="TAL"/>
              <w:rPr>
                <w:rFonts w:eastAsia="宋体"/>
                <w:lang w:eastAsia="zh-CN"/>
              </w:rPr>
            </w:pPr>
            <w:r w:rsidRPr="0061649B">
              <w:rPr>
                <w:rFonts w:eastAsia="宋体"/>
              </w:rPr>
              <w:t xml:space="preserve">multiplicity: </w:t>
            </w:r>
            <w:proofErr w:type="gramStart"/>
            <w:r w:rsidRPr="0061649B">
              <w:rPr>
                <w:rFonts w:eastAsia="宋体"/>
              </w:rPr>
              <w:t>0..</w:t>
            </w:r>
            <w:proofErr w:type="gramEnd"/>
            <w:r w:rsidRPr="0061649B">
              <w:rPr>
                <w:rFonts w:eastAsia="宋体"/>
                <w:lang w:eastAsia="zh-CN"/>
              </w:rPr>
              <w:t>*</w:t>
            </w:r>
          </w:p>
          <w:p w14:paraId="40984F40" w14:textId="77777777" w:rsidR="00F7518E" w:rsidRPr="0061649B" w:rsidRDefault="00F7518E" w:rsidP="009725B9">
            <w:pPr>
              <w:pStyle w:val="TAL"/>
              <w:rPr>
                <w:rFonts w:eastAsia="宋体"/>
                <w:lang w:eastAsia="zh-CN"/>
              </w:rPr>
            </w:pPr>
            <w:r w:rsidRPr="0061649B">
              <w:rPr>
                <w:rFonts w:eastAsia="宋体"/>
              </w:rPr>
              <w:t>isOrdered: False</w:t>
            </w:r>
          </w:p>
          <w:p w14:paraId="2E250F1C" w14:textId="77777777" w:rsidR="00F7518E" w:rsidRPr="00B940D8" w:rsidRDefault="00F7518E" w:rsidP="009725B9">
            <w:pPr>
              <w:pStyle w:val="TAL"/>
              <w:rPr>
                <w:rFonts w:eastAsia="宋体"/>
                <w:lang w:eastAsia="zh-CN"/>
              </w:rPr>
            </w:pPr>
            <w:r w:rsidRPr="00B940D8">
              <w:rPr>
                <w:rFonts w:eastAsia="宋体"/>
              </w:rPr>
              <w:t xml:space="preserve">isUnique: </w:t>
            </w:r>
            <w:r w:rsidRPr="00B940D8">
              <w:rPr>
                <w:rFonts w:eastAsia="宋体"/>
                <w:lang w:eastAsia="zh-CN"/>
              </w:rPr>
              <w:t>True</w:t>
            </w:r>
          </w:p>
          <w:p w14:paraId="5EC17C3D" w14:textId="77777777" w:rsidR="00F7518E" w:rsidRPr="00B940D8" w:rsidRDefault="00F7518E" w:rsidP="009725B9">
            <w:pPr>
              <w:pStyle w:val="TAL"/>
              <w:rPr>
                <w:rFonts w:eastAsia="宋体"/>
              </w:rPr>
            </w:pPr>
            <w:r w:rsidRPr="00B940D8">
              <w:rPr>
                <w:rFonts w:eastAsia="宋体"/>
              </w:rPr>
              <w:t>defaultValue: None</w:t>
            </w:r>
          </w:p>
          <w:p w14:paraId="3FC80C8C" w14:textId="77777777" w:rsidR="00F7518E" w:rsidRPr="0061649B" w:rsidRDefault="00F7518E" w:rsidP="009725B9">
            <w:pPr>
              <w:pStyle w:val="TAL"/>
              <w:rPr>
                <w:rFonts w:eastAsia="宋体"/>
              </w:rPr>
            </w:pPr>
            <w:r w:rsidRPr="00B940D8">
              <w:rPr>
                <w:rFonts w:eastAsia="宋体"/>
              </w:rPr>
              <w:t xml:space="preserve">isNullable: </w:t>
            </w:r>
            <w:r w:rsidRPr="0076579F">
              <w:rPr>
                <w:rFonts w:eastAsia="宋体"/>
              </w:rPr>
              <w:t>False</w:t>
            </w:r>
          </w:p>
        </w:tc>
      </w:tr>
      <w:tr w:rsidR="00F7518E" w:rsidRPr="00B26339" w14:paraId="45554DDC" w14:textId="77777777" w:rsidTr="009725B9">
        <w:trPr>
          <w:jc w:val="center"/>
        </w:trPr>
        <w:tc>
          <w:tcPr>
            <w:tcW w:w="2547" w:type="dxa"/>
          </w:tcPr>
          <w:p w14:paraId="34A07728" w14:textId="77777777" w:rsidR="00F7518E" w:rsidRPr="0061649B" w:rsidRDefault="00F7518E" w:rsidP="009725B9">
            <w:pPr>
              <w:pStyle w:val="TAL"/>
              <w:rPr>
                <w:rFonts w:cs="Arial"/>
                <w:szCs w:val="18"/>
              </w:rPr>
            </w:pPr>
            <w:r w:rsidRPr="0061649B">
              <w:rPr>
                <w:rFonts w:cs="Arial"/>
                <w:szCs w:val="18"/>
              </w:rPr>
              <w:lastRenderedPageBreak/>
              <w:t>priorityLabel</w:t>
            </w:r>
          </w:p>
        </w:tc>
        <w:tc>
          <w:tcPr>
            <w:tcW w:w="5245" w:type="dxa"/>
          </w:tcPr>
          <w:p w14:paraId="0B081493" w14:textId="77777777" w:rsidR="00F7518E" w:rsidRPr="0061649B" w:rsidRDefault="00F7518E" w:rsidP="009725B9">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009F31D" w14:textId="77777777" w:rsidR="00F7518E" w:rsidRPr="0061649B" w:rsidRDefault="00F7518E" w:rsidP="009725B9">
            <w:pPr>
              <w:pStyle w:val="TAL"/>
            </w:pPr>
            <w:r w:rsidRPr="0061649B">
              <w:t>type: Integer</w:t>
            </w:r>
          </w:p>
          <w:p w14:paraId="28C083B7" w14:textId="77777777" w:rsidR="00F7518E" w:rsidRPr="0061649B" w:rsidRDefault="00F7518E" w:rsidP="009725B9">
            <w:pPr>
              <w:pStyle w:val="TAL"/>
            </w:pPr>
            <w:r w:rsidRPr="0061649B">
              <w:t>multiplicity: 1</w:t>
            </w:r>
          </w:p>
          <w:p w14:paraId="7C89D7B2" w14:textId="77777777" w:rsidR="00F7518E" w:rsidRPr="0061649B" w:rsidRDefault="00F7518E" w:rsidP="009725B9">
            <w:pPr>
              <w:pStyle w:val="TAL"/>
            </w:pPr>
            <w:r w:rsidRPr="0061649B">
              <w:t>isOrdered: N/A</w:t>
            </w:r>
          </w:p>
          <w:p w14:paraId="4F24CE29" w14:textId="77777777" w:rsidR="00F7518E" w:rsidRPr="0061649B" w:rsidRDefault="00F7518E" w:rsidP="009725B9">
            <w:pPr>
              <w:pStyle w:val="TAL"/>
            </w:pPr>
            <w:r w:rsidRPr="0061649B">
              <w:t>isUnique: N/A</w:t>
            </w:r>
          </w:p>
          <w:p w14:paraId="5205D688" w14:textId="77777777" w:rsidR="00F7518E" w:rsidRPr="0061649B" w:rsidRDefault="00F7518E" w:rsidP="009725B9">
            <w:pPr>
              <w:pStyle w:val="TAL"/>
            </w:pPr>
            <w:r w:rsidRPr="0061649B">
              <w:t>defaultValue: None</w:t>
            </w:r>
          </w:p>
          <w:p w14:paraId="4503FEDD" w14:textId="77777777" w:rsidR="00F7518E" w:rsidRPr="0061649B" w:rsidRDefault="00F7518E" w:rsidP="009725B9">
            <w:pPr>
              <w:pStyle w:val="TAL"/>
            </w:pPr>
            <w:r w:rsidRPr="0061649B">
              <w:t>isNullable: False</w:t>
            </w:r>
          </w:p>
        </w:tc>
      </w:tr>
      <w:tr w:rsidR="00F7518E" w:rsidRPr="00B26339" w14:paraId="403198AE" w14:textId="77777777" w:rsidTr="009725B9">
        <w:trPr>
          <w:cantSplit/>
          <w:jc w:val="center"/>
        </w:trPr>
        <w:tc>
          <w:tcPr>
            <w:tcW w:w="2547" w:type="dxa"/>
          </w:tcPr>
          <w:p w14:paraId="7498C823" w14:textId="77777777" w:rsidR="00F7518E" w:rsidRPr="0061649B" w:rsidRDefault="00F7518E" w:rsidP="009725B9">
            <w:pPr>
              <w:pStyle w:val="TAL"/>
              <w:rPr>
                <w:rFonts w:cs="Arial"/>
                <w:szCs w:val="18"/>
                <w:lang w:eastAsia="zh-CN"/>
              </w:rPr>
            </w:pPr>
            <w:r w:rsidRPr="0061649B">
              <w:rPr>
                <w:rFonts w:cs="Arial"/>
                <w:szCs w:val="18"/>
              </w:rPr>
              <w:t>protocolVersion</w:t>
            </w:r>
          </w:p>
        </w:tc>
        <w:tc>
          <w:tcPr>
            <w:tcW w:w="5245" w:type="dxa"/>
          </w:tcPr>
          <w:p w14:paraId="2442D10A" w14:textId="77777777" w:rsidR="00F7518E" w:rsidRPr="0061649B" w:rsidRDefault="00F7518E" w:rsidP="009725B9">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325A3CE2" w14:textId="77777777" w:rsidR="00F7518E" w:rsidRPr="0061649B" w:rsidRDefault="00F7518E" w:rsidP="009725B9">
            <w:pPr>
              <w:pStyle w:val="TAL"/>
              <w:rPr>
                <w:szCs w:val="18"/>
                <w:lang w:eastAsia="zh-CN"/>
              </w:rPr>
            </w:pPr>
          </w:p>
          <w:p w14:paraId="4ADE722F" w14:textId="77777777" w:rsidR="00F7518E" w:rsidRPr="0061649B" w:rsidRDefault="00F7518E" w:rsidP="009725B9">
            <w:pPr>
              <w:pStyle w:val="TAL"/>
              <w:rPr>
                <w:rFonts w:cs="Arial"/>
                <w:szCs w:val="18"/>
              </w:rPr>
            </w:pPr>
            <w:r w:rsidRPr="0061649B">
              <w:rPr>
                <w:rFonts w:cs="Arial"/>
                <w:szCs w:val="18"/>
              </w:rPr>
              <w:t>allowedValues: N/A</w:t>
            </w:r>
          </w:p>
        </w:tc>
        <w:tc>
          <w:tcPr>
            <w:tcW w:w="1984" w:type="dxa"/>
          </w:tcPr>
          <w:p w14:paraId="52CF44DF" w14:textId="77777777" w:rsidR="00F7518E" w:rsidRPr="0061649B" w:rsidRDefault="00F7518E" w:rsidP="009725B9">
            <w:pPr>
              <w:pStyle w:val="TAL"/>
            </w:pPr>
            <w:r w:rsidRPr="0061649B">
              <w:t>type: String</w:t>
            </w:r>
          </w:p>
          <w:p w14:paraId="74920A02" w14:textId="77777777" w:rsidR="00F7518E" w:rsidRPr="0061649B" w:rsidRDefault="00F7518E" w:rsidP="009725B9">
            <w:pPr>
              <w:pStyle w:val="TAL"/>
            </w:pPr>
            <w:r w:rsidRPr="0061649B">
              <w:t>multiplicity: *</w:t>
            </w:r>
          </w:p>
          <w:p w14:paraId="2196D741" w14:textId="77777777" w:rsidR="00F7518E" w:rsidRPr="0061649B" w:rsidRDefault="00F7518E" w:rsidP="009725B9">
            <w:pPr>
              <w:pStyle w:val="TAL"/>
            </w:pPr>
            <w:r w:rsidRPr="0061649B">
              <w:t>isOrdered: False</w:t>
            </w:r>
          </w:p>
          <w:p w14:paraId="32CC9B13" w14:textId="77777777" w:rsidR="00F7518E" w:rsidRPr="0061649B" w:rsidRDefault="00F7518E" w:rsidP="009725B9">
            <w:pPr>
              <w:pStyle w:val="TAL"/>
            </w:pPr>
            <w:r w:rsidRPr="0061649B">
              <w:t>isUnique: True</w:t>
            </w:r>
          </w:p>
          <w:p w14:paraId="6E660629" w14:textId="77777777" w:rsidR="00F7518E" w:rsidRPr="0061649B" w:rsidRDefault="00F7518E" w:rsidP="009725B9">
            <w:pPr>
              <w:pStyle w:val="TAL"/>
            </w:pPr>
            <w:r w:rsidRPr="0061649B">
              <w:t>defaultValue: None</w:t>
            </w:r>
          </w:p>
          <w:p w14:paraId="5B074010" w14:textId="77777777" w:rsidR="00F7518E" w:rsidRPr="0061649B" w:rsidRDefault="00F7518E" w:rsidP="009725B9">
            <w:pPr>
              <w:pStyle w:val="TAL"/>
            </w:pPr>
            <w:r w:rsidRPr="0061649B">
              <w:t>isNullable: False</w:t>
            </w:r>
          </w:p>
        </w:tc>
      </w:tr>
      <w:tr w:rsidR="00F7518E" w:rsidRPr="00B26339" w14:paraId="1892E845" w14:textId="77777777" w:rsidTr="009725B9">
        <w:trPr>
          <w:cantSplit/>
          <w:jc w:val="center"/>
        </w:trPr>
        <w:tc>
          <w:tcPr>
            <w:tcW w:w="2547" w:type="dxa"/>
          </w:tcPr>
          <w:p w14:paraId="49BB1025" w14:textId="77777777" w:rsidR="00F7518E" w:rsidRPr="0061649B" w:rsidRDefault="00F7518E" w:rsidP="009725B9">
            <w:pPr>
              <w:pStyle w:val="TAL"/>
              <w:rPr>
                <w:rFonts w:cs="Arial"/>
                <w:szCs w:val="18"/>
                <w:lang w:eastAsia="de-DE"/>
              </w:rPr>
            </w:pPr>
            <w:r w:rsidRPr="0061649B">
              <w:rPr>
                <w:rFonts w:cs="Arial"/>
                <w:szCs w:val="18"/>
                <w:lang w:eastAsia="zh-CN"/>
              </w:rPr>
              <w:t>setOfMcc</w:t>
            </w:r>
          </w:p>
        </w:tc>
        <w:tc>
          <w:tcPr>
            <w:tcW w:w="5245" w:type="dxa"/>
          </w:tcPr>
          <w:p w14:paraId="2867397A" w14:textId="77777777" w:rsidR="00F7518E" w:rsidRPr="0061649B" w:rsidRDefault="00F7518E" w:rsidP="009725B9">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1B14D597" w14:textId="77777777" w:rsidR="00F7518E" w:rsidRPr="0061649B" w:rsidRDefault="00F7518E" w:rsidP="009725B9">
            <w:pPr>
              <w:pStyle w:val="TAL"/>
              <w:rPr>
                <w:szCs w:val="18"/>
                <w:lang w:eastAsia="zh-CN"/>
              </w:rPr>
            </w:pPr>
          </w:p>
          <w:p w14:paraId="0952B449" w14:textId="77777777" w:rsidR="00F7518E" w:rsidRPr="0061649B" w:rsidRDefault="00F7518E" w:rsidP="009725B9">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44DB115D" w14:textId="77777777" w:rsidR="00F7518E" w:rsidRPr="0061649B" w:rsidRDefault="00F7518E" w:rsidP="009725B9">
            <w:pPr>
              <w:pStyle w:val="TAL"/>
              <w:rPr>
                <w:szCs w:val="18"/>
                <w:lang w:eastAsia="zh-CN"/>
              </w:rPr>
            </w:pPr>
          </w:p>
          <w:p w14:paraId="2335E325" w14:textId="77777777" w:rsidR="00F7518E" w:rsidRPr="0061649B" w:rsidRDefault="00F7518E" w:rsidP="009725B9">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6557CB6B" w14:textId="77777777" w:rsidR="00F7518E" w:rsidRPr="0061649B" w:rsidRDefault="00F7518E" w:rsidP="009725B9">
            <w:pPr>
              <w:pStyle w:val="TAL"/>
            </w:pPr>
            <w:r w:rsidRPr="0061649B">
              <w:t>type: Integer</w:t>
            </w:r>
          </w:p>
          <w:p w14:paraId="7423C4EC" w14:textId="77777777" w:rsidR="00F7518E" w:rsidRPr="0061649B" w:rsidRDefault="00F7518E" w:rsidP="009725B9">
            <w:pPr>
              <w:pStyle w:val="TAL"/>
            </w:pPr>
            <w:r w:rsidRPr="0061649B">
              <w:t xml:space="preserve">multiplicity: </w:t>
            </w:r>
            <w:proofErr w:type="gramStart"/>
            <w:r w:rsidRPr="0061649B">
              <w:t>1..</w:t>
            </w:r>
            <w:proofErr w:type="gramEnd"/>
            <w:r w:rsidRPr="0061649B">
              <w:t>*</w:t>
            </w:r>
          </w:p>
          <w:p w14:paraId="1B469802" w14:textId="77777777" w:rsidR="00F7518E" w:rsidRPr="0061649B" w:rsidRDefault="00F7518E" w:rsidP="009725B9">
            <w:pPr>
              <w:pStyle w:val="TAL"/>
            </w:pPr>
            <w:r w:rsidRPr="0061649B">
              <w:t>isOrdered: False</w:t>
            </w:r>
          </w:p>
          <w:p w14:paraId="7E424B61" w14:textId="77777777" w:rsidR="00F7518E" w:rsidRPr="0061649B" w:rsidRDefault="00F7518E" w:rsidP="009725B9">
            <w:pPr>
              <w:pStyle w:val="TAL"/>
            </w:pPr>
            <w:r w:rsidRPr="0061649B">
              <w:t>isUnique: True</w:t>
            </w:r>
          </w:p>
          <w:p w14:paraId="5052D374" w14:textId="77777777" w:rsidR="00F7518E" w:rsidRPr="0061649B" w:rsidRDefault="00F7518E" w:rsidP="009725B9">
            <w:pPr>
              <w:pStyle w:val="TAL"/>
            </w:pPr>
            <w:r w:rsidRPr="0061649B">
              <w:t>defaultValue: None</w:t>
            </w:r>
          </w:p>
          <w:p w14:paraId="1486F5DD" w14:textId="77777777" w:rsidR="00F7518E" w:rsidRPr="0061649B" w:rsidRDefault="00F7518E" w:rsidP="009725B9">
            <w:pPr>
              <w:pStyle w:val="TAL"/>
            </w:pPr>
            <w:r w:rsidRPr="0061649B">
              <w:t>isNullable: False</w:t>
            </w:r>
          </w:p>
        </w:tc>
      </w:tr>
      <w:tr w:rsidR="00F7518E" w:rsidRPr="00B26339" w14:paraId="7BB7303D" w14:textId="77777777" w:rsidTr="009725B9">
        <w:trPr>
          <w:cantSplit/>
          <w:jc w:val="center"/>
        </w:trPr>
        <w:tc>
          <w:tcPr>
            <w:tcW w:w="2547" w:type="dxa"/>
          </w:tcPr>
          <w:p w14:paraId="56E54F65" w14:textId="77777777" w:rsidR="00F7518E" w:rsidRPr="0061649B" w:rsidRDefault="00F7518E" w:rsidP="009725B9">
            <w:pPr>
              <w:pStyle w:val="TAL"/>
              <w:rPr>
                <w:rFonts w:cs="Arial"/>
                <w:szCs w:val="18"/>
              </w:rPr>
            </w:pPr>
            <w:r w:rsidRPr="0061649B">
              <w:rPr>
                <w:rFonts w:cs="Arial"/>
                <w:szCs w:val="18"/>
              </w:rPr>
              <w:t>swVersion</w:t>
            </w:r>
          </w:p>
        </w:tc>
        <w:tc>
          <w:tcPr>
            <w:tcW w:w="5245" w:type="dxa"/>
          </w:tcPr>
          <w:p w14:paraId="3623B59A" w14:textId="77777777" w:rsidR="00F7518E" w:rsidRPr="0061649B" w:rsidRDefault="00F7518E" w:rsidP="009725B9">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12FA9B9B" w14:textId="77777777" w:rsidR="00F7518E" w:rsidRPr="0061649B" w:rsidRDefault="00F7518E" w:rsidP="009725B9">
            <w:pPr>
              <w:pStyle w:val="TAL"/>
              <w:rPr>
                <w:szCs w:val="18"/>
              </w:rPr>
            </w:pPr>
          </w:p>
          <w:p w14:paraId="333047CD" w14:textId="77777777" w:rsidR="00F7518E" w:rsidRPr="0061649B" w:rsidRDefault="00F7518E" w:rsidP="009725B9">
            <w:pPr>
              <w:spacing w:after="0"/>
            </w:pPr>
            <w:r w:rsidRPr="0061649B">
              <w:rPr>
                <w:rFonts w:ascii="Arial" w:hAnsi="Arial" w:cs="Arial"/>
                <w:sz w:val="18"/>
                <w:szCs w:val="18"/>
              </w:rPr>
              <w:t>allowedValues: N/A</w:t>
            </w:r>
          </w:p>
        </w:tc>
        <w:tc>
          <w:tcPr>
            <w:tcW w:w="1984" w:type="dxa"/>
          </w:tcPr>
          <w:p w14:paraId="5E3F49AE" w14:textId="77777777" w:rsidR="00F7518E" w:rsidRPr="0061649B" w:rsidRDefault="00F7518E" w:rsidP="009725B9">
            <w:pPr>
              <w:pStyle w:val="TAL"/>
            </w:pPr>
            <w:r w:rsidRPr="0061649B">
              <w:t>type: String</w:t>
            </w:r>
          </w:p>
          <w:p w14:paraId="3CFA799E" w14:textId="77777777" w:rsidR="00F7518E" w:rsidRPr="0061649B" w:rsidRDefault="00F7518E" w:rsidP="009725B9">
            <w:pPr>
              <w:pStyle w:val="TAL"/>
            </w:pPr>
            <w:r w:rsidRPr="0061649B">
              <w:t xml:space="preserve">multiplicity: </w:t>
            </w:r>
            <w:proofErr w:type="gramStart"/>
            <w:r w:rsidRPr="0061649B">
              <w:t>0..</w:t>
            </w:r>
            <w:proofErr w:type="gramEnd"/>
            <w:r w:rsidRPr="0061649B">
              <w:t>1</w:t>
            </w:r>
          </w:p>
          <w:p w14:paraId="70188154" w14:textId="77777777" w:rsidR="00F7518E" w:rsidRPr="0061649B" w:rsidRDefault="00F7518E" w:rsidP="009725B9">
            <w:pPr>
              <w:pStyle w:val="TAL"/>
            </w:pPr>
            <w:r w:rsidRPr="0061649B">
              <w:t>isOrdered: N/A</w:t>
            </w:r>
          </w:p>
          <w:p w14:paraId="77267909" w14:textId="77777777" w:rsidR="00F7518E" w:rsidRPr="00B940D8" w:rsidRDefault="00F7518E" w:rsidP="009725B9">
            <w:pPr>
              <w:pStyle w:val="TAL"/>
            </w:pPr>
            <w:r w:rsidRPr="00B940D8">
              <w:t>isUnique: N/A</w:t>
            </w:r>
          </w:p>
          <w:p w14:paraId="19FE427C" w14:textId="77777777" w:rsidR="00F7518E" w:rsidRPr="00B940D8" w:rsidRDefault="00F7518E" w:rsidP="009725B9">
            <w:pPr>
              <w:pStyle w:val="TAL"/>
            </w:pPr>
            <w:r w:rsidRPr="00B940D8">
              <w:t>defaultValue: None</w:t>
            </w:r>
          </w:p>
          <w:p w14:paraId="4A495E65" w14:textId="77777777" w:rsidR="00F7518E" w:rsidRPr="0061649B" w:rsidRDefault="00F7518E" w:rsidP="009725B9">
            <w:pPr>
              <w:pStyle w:val="TAL"/>
            </w:pPr>
            <w:r w:rsidRPr="0061649B">
              <w:t>isNullable: False</w:t>
            </w:r>
          </w:p>
        </w:tc>
      </w:tr>
      <w:tr w:rsidR="00F7518E" w:rsidRPr="00B26339" w14:paraId="4150FDB6" w14:textId="77777777" w:rsidTr="009725B9">
        <w:trPr>
          <w:cantSplit/>
          <w:jc w:val="center"/>
        </w:trPr>
        <w:tc>
          <w:tcPr>
            <w:tcW w:w="2547" w:type="dxa"/>
          </w:tcPr>
          <w:p w14:paraId="3DC29569" w14:textId="77777777" w:rsidR="00F7518E" w:rsidRPr="0061649B" w:rsidRDefault="00F7518E" w:rsidP="009725B9">
            <w:pPr>
              <w:pStyle w:val="TAL"/>
              <w:rPr>
                <w:rFonts w:cs="Arial"/>
                <w:szCs w:val="18"/>
              </w:rPr>
            </w:pPr>
            <w:r w:rsidRPr="0061649B">
              <w:rPr>
                <w:rFonts w:cs="Arial"/>
                <w:szCs w:val="18"/>
              </w:rPr>
              <w:t>systemDN</w:t>
            </w:r>
          </w:p>
        </w:tc>
        <w:tc>
          <w:tcPr>
            <w:tcW w:w="5245" w:type="dxa"/>
          </w:tcPr>
          <w:p w14:paraId="6CEAC3B8" w14:textId="6DF5E403" w:rsidR="00F7518E" w:rsidRPr="0061649B" w:rsidRDefault="00F7518E" w:rsidP="009725B9">
            <w:pPr>
              <w:pStyle w:val="TAL"/>
              <w:rPr>
                <w:szCs w:val="18"/>
              </w:rPr>
            </w:pPr>
            <w:r w:rsidRPr="0061649B">
              <w:rPr>
                <w:szCs w:val="18"/>
              </w:rPr>
              <w:t>Distinguished Name (DN) of</w:t>
            </w:r>
            <w:del w:id="129" w:author="Huawei" w:date="2023-08-10T12:58:00Z">
              <w:r w:rsidRPr="0061649B" w:rsidDel="00F7518E">
                <w:rPr>
                  <w:szCs w:val="18"/>
                </w:rPr>
                <w:delText xml:space="preserve"> a </w:delText>
              </w:r>
              <w:r w:rsidRPr="0061649B" w:rsidDel="00F7518E">
                <w:rPr>
                  <w:rFonts w:ascii="Courier New" w:hAnsi="Courier New" w:cs="Courier New"/>
                  <w:szCs w:val="18"/>
                </w:rPr>
                <w:delText xml:space="preserve">IRPAgent </w:delText>
              </w:r>
              <w:r w:rsidRPr="0061649B" w:rsidDel="00F7518E">
                <w:rPr>
                  <w:szCs w:val="18"/>
                </w:rPr>
                <w:delText>or</w:delText>
              </w:r>
            </w:del>
            <w:r w:rsidRPr="0061649B">
              <w:rPr>
                <w:szCs w:val="18"/>
              </w:rPr>
              <w:t xml:space="preserve"> a </w:t>
            </w:r>
            <w:r w:rsidRPr="0061649B">
              <w:rPr>
                <w:rFonts w:ascii="Courier New" w:hAnsi="Courier New" w:cs="Courier New"/>
                <w:szCs w:val="18"/>
              </w:rPr>
              <w:t>MnSAgent</w:t>
            </w:r>
            <w:r w:rsidRPr="0061649B">
              <w:rPr>
                <w:szCs w:val="18"/>
              </w:rPr>
              <w:t>.</w:t>
            </w:r>
          </w:p>
          <w:p w14:paraId="05635D3D" w14:textId="77777777" w:rsidR="00F7518E" w:rsidRPr="0061649B" w:rsidRDefault="00F7518E" w:rsidP="009725B9">
            <w:pPr>
              <w:pStyle w:val="TAL"/>
              <w:rPr>
                <w:szCs w:val="18"/>
              </w:rPr>
            </w:pPr>
          </w:p>
          <w:p w14:paraId="4FFC9625" w14:textId="77777777" w:rsidR="00F7518E" w:rsidRPr="0061649B" w:rsidRDefault="00F7518E" w:rsidP="009725B9">
            <w:pPr>
              <w:spacing w:after="0"/>
            </w:pPr>
            <w:r w:rsidRPr="0061649B">
              <w:rPr>
                <w:rFonts w:ascii="Arial" w:hAnsi="Arial" w:cs="Arial"/>
                <w:sz w:val="18"/>
                <w:szCs w:val="18"/>
              </w:rPr>
              <w:t>allowedValues: N/A</w:t>
            </w:r>
          </w:p>
        </w:tc>
        <w:tc>
          <w:tcPr>
            <w:tcW w:w="1984" w:type="dxa"/>
          </w:tcPr>
          <w:p w14:paraId="2818F0FE" w14:textId="77777777" w:rsidR="00F7518E" w:rsidRPr="0061649B" w:rsidRDefault="00F7518E" w:rsidP="009725B9">
            <w:pPr>
              <w:pStyle w:val="TAL"/>
            </w:pPr>
            <w:r w:rsidRPr="0061649B">
              <w:t>type: DN</w:t>
            </w:r>
          </w:p>
          <w:p w14:paraId="5FE21B29" w14:textId="77777777" w:rsidR="00F7518E" w:rsidRPr="0061649B" w:rsidRDefault="00F7518E" w:rsidP="009725B9">
            <w:pPr>
              <w:pStyle w:val="TAL"/>
            </w:pPr>
            <w:r w:rsidRPr="0061649B">
              <w:t xml:space="preserve">multiplicity: </w:t>
            </w:r>
            <w:proofErr w:type="gramStart"/>
            <w:r w:rsidRPr="0061649B">
              <w:t>0..</w:t>
            </w:r>
            <w:proofErr w:type="gramEnd"/>
            <w:r w:rsidRPr="0061649B">
              <w:t>1</w:t>
            </w:r>
          </w:p>
          <w:p w14:paraId="0038DA67" w14:textId="77777777" w:rsidR="00F7518E" w:rsidRPr="0061649B" w:rsidRDefault="00F7518E" w:rsidP="009725B9">
            <w:pPr>
              <w:pStyle w:val="TAL"/>
            </w:pPr>
            <w:r w:rsidRPr="0061649B">
              <w:t>isOrdered: N/A</w:t>
            </w:r>
          </w:p>
          <w:p w14:paraId="201F411D" w14:textId="77777777" w:rsidR="00F7518E" w:rsidRPr="00B940D8" w:rsidRDefault="00F7518E" w:rsidP="009725B9">
            <w:pPr>
              <w:pStyle w:val="TAL"/>
            </w:pPr>
            <w:r w:rsidRPr="00B940D8">
              <w:t>isUnique: N/A</w:t>
            </w:r>
          </w:p>
          <w:p w14:paraId="6A11C901" w14:textId="77777777" w:rsidR="00F7518E" w:rsidRPr="00B940D8" w:rsidRDefault="00F7518E" w:rsidP="009725B9">
            <w:pPr>
              <w:pStyle w:val="TAL"/>
            </w:pPr>
            <w:r w:rsidRPr="00B940D8">
              <w:t>defaultValue: None</w:t>
            </w:r>
          </w:p>
          <w:p w14:paraId="475920ED" w14:textId="77777777" w:rsidR="00F7518E" w:rsidRPr="0061649B" w:rsidRDefault="00F7518E" w:rsidP="009725B9">
            <w:pPr>
              <w:pStyle w:val="TAL"/>
            </w:pPr>
            <w:r w:rsidRPr="0061649B">
              <w:t>isNullable: False</w:t>
            </w:r>
          </w:p>
        </w:tc>
      </w:tr>
      <w:tr w:rsidR="00F7518E" w:rsidRPr="00B26339" w14:paraId="75F9E6FD" w14:textId="77777777" w:rsidTr="009725B9">
        <w:trPr>
          <w:cantSplit/>
          <w:jc w:val="center"/>
        </w:trPr>
        <w:tc>
          <w:tcPr>
            <w:tcW w:w="2547" w:type="dxa"/>
          </w:tcPr>
          <w:p w14:paraId="5B22123F" w14:textId="77777777" w:rsidR="00F7518E" w:rsidRPr="0061649B" w:rsidRDefault="00F7518E" w:rsidP="009725B9">
            <w:pPr>
              <w:pStyle w:val="TAL"/>
              <w:rPr>
                <w:rFonts w:cs="Arial"/>
                <w:szCs w:val="18"/>
                <w:lang w:eastAsia="de-DE"/>
              </w:rPr>
            </w:pPr>
            <w:r w:rsidRPr="0061649B">
              <w:rPr>
                <w:rFonts w:cs="Arial"/>
                <w:szCs w:val="18"/>
              </w:rPr>
              <w:t>userDefinedState</w:t>
            </w:r>
          </w:p>
        </w:tc>
        <w:tc>
          <w:tcPr>
            <w:tcW w:w="5245" w:type="dxa"/>
          </w:tcPr>
          <w:p w14:paraId="4522E0A4" w14:textId="77777777" w:rsidR="00F7518E" w:rsidRPr="0061649B" w:rsidRDefault="00F7518E" w:rsidP="009725B9">
            <w:pPr>
              <w:pStyle w:val="TAL"/>
              <w:rPr>
                <w:szCs w:val="18"/>
              </w:rPr>
            </w:pPr>
            <w:r w:rsidRPr="0061649B">
              <w:rPr>
                <w:szCs w:val="18"/>
              </w:rPr>
              <w:t>An operator defined state for operator specific usage.</w:t>
            </w:r>
          </w:p>
          <w:p w14:paraId="6610C0AD" w14:textId="77777777" w:rsidR="00F7518E" w:rsidRPr="0061649B" w:rsidRDefault="00F7518E" w:rsidP="009725B9">
            <w:pPr>
              <w:pStyle w:val="TAL"/>
              <w:rPr>
                <w:szCs w:val="18"/>
              </w:rPr>
            </w:pPr>
          </w:p>
          <w:p w14:paraId="2BBCA988" w14:textId="77777777" w:rsidR="00F7518E" w:rsidRPr="0061649B" w:rsidRDefault="00F7518E" w:rsidP="009725B9">
            <w:pPr>
              <w:spacing w:after="0"/>
            </w:pPr>
            <w:r w:rsidRPr="0061649B">
              <w:rPr>
                <w:rFonts w:ascii="Arial" w:hAnsi="Arial" w:cs="Arial"/>
                <w:sz w:val="18"/>
                <w:szCs w:val="18"/>
              </w:rPr>
              <w:t>allowedValues: N/A</w:t>
            </w:r>
          </w:p>
        </w:tc>
        <w:tc>
          <w:tcPr>
            <w:tcW w:w="1984" w:type="dxa"/>
          </w:tcPr>
          <w:p w14:paraId="7FC08378" w14:textId="77777777" w:rsidR="00F7518E" w:rsidRPr="0061649B" w:rsidRDefault="00F7518E" w:rsidP="009725B9">
            <w:pPr>
              <w:pStyle w:val="TAL"/>
            </w:pPr>
            <w:r w:rsidRPr="0061649B">
              <w:t>type: String</w:t>
            </w:r>
          </w:p>
          <w:p w14:paraId="17809439" w14:textId="77777777" w:rsidR="00F7518E" w:rsidRPr="0061649B" w:rsidRDefault="00F7518E" w:rsidP="009725B9">
            <w:pPr>
              <w:pStyle w:val="TAL"/>
            </w:pPr>
            <w:r w:rsidRPr="0061649B">
              <w:t xml:space="preserve">multiplicity: </w:t>
            </w:r>
            <w:proofErr w:type="gramStart"/>
            <w:r w:rsidRPr="0061649B">
              <w:t>0..</w:t>
            </w:r>
            <w:proofErr w:type="gramEnd"/>
            <w:r w:rsidRPr="0061649B">
              <w:t>1</w:t>
            </w:r>
          </w:p>
          <w:p w14:paraId="3AC30B79" w14:textId="77777777" w:rsidR="00F7518E" w:rsidRPr="0061649B" w:rsidRDefault="00F7518E" w:rsidP="009725B9">
            <w:pPr>
              <w:pStyle w:val="TAL"/>
            </w:pPr>
            <w:r w:rsidRPr="0061649B">
              <w:t>isOrdered: N/A</w:t>
            </w:r>
          </w:p>
          <w:p w14:paraId="679C06B5" w14:textId="77777777" w:rsidR="00F7518E" w:rsidRPr="00B940D8" w:rsidRDefault="00F7518E" w:rsidP="009725B9">
            <w:pPr>
              <w:pStyle w:val="TAL"/>
            </w:pPr>
            <w:r w:rsidRPr="00B940D8">
              <w:t>isUnique: N/A</w:t>
            </w:r>
          </w:p>
          <w:p w14:paraId="67BA4137" w14:textId="77777777" w:rsidR="00F7518E" w:rsidRPr="00B940D8" w:rsidRDefault="00F7518E" w:rsidP="009725B9">
            <w:pPr>
              <w:pStyle w:val="TAL"/>
            </w:pPr>
            <w:r w:rsidRPr="00B940D8">
              <w:t>defaultValue: None</w:t>
            </w:r>
          </w:p>
          <w:p w14:paraId="6F64D7A9" w14:textId="77777777" w:rsidR="00F7518E" w:rsidRPr="0061649B" w:rsidRDefault="00F7518E" w:rsidP="009725B9">
            <w:pPr>
              <w:pStyle w:val="TAL"/>
            </w:pPr>
            <w:r w:rsidRPr="0061649B">
              <w:t>isNullable: False</w:t>
            </w:r>
          </w:p>
          <w:p w14:paraId="0AB251D4" w14:textId="77777777" w:rsidR="00F7518E" w:rsidRPr="0061649B" w:rsidRDefault="00F7518E" w:rsidP="009725B9">
            <w:pPr>
              <w:pStyle w:val="TAL"/>
            </w:pPr>
          </w:p>
        </w:tc>
      </w:tr>
      <w:tr w:rsidR="00F7518E" w:rsidRPr="00B26339" w14:paraId="4B145307" w14:textId="77777777" w:rsidTr="009725B9">
        <w:trPr>
          <w:cantSplit/>
          <w:jc w:val="center"/>
        </w:trPr>
        <w:tc>
          <w:tcPr>
            <w:tcW w:w="2547" w:type="dxa"/>
          </w:tcPr>
          <w:p w14:paraId="0F1F61DD" w14:textId="77777777" w:rsidR="00F7518E" w:rsidRPr="0061649B" w:rsidRDefault="00F7518E" w:rsidP="009725B9">
            <w:pPr>
              <w:pStyle w:val="TAL"/>
              <w:rPr>
                <w:rFonts w:cs="Arial"/>
                <w:szCs w:val="18"/>
                <w:lang w:eastAsia="de-DE"/>
              </w:rPr>
            </w:pPr>
            <w:r w:rsidRPr="0061649B">
              <w:rPr>
                <w:rFonts w:cs="Arial"/>
                <w:szCs w:val="18"/>
                <w:lang w:eastAsia="de-DE"/>
              </w:rPr>
              <w:t>userLabel</w:t>
            </w:r>
          </w:p>
        </w:tc>
        <w:tc>
          <w:tcPr>
            <w:tcW w:w="5245" w:type="dxa"/>
          </w:tcPr>
          <w:p w14:paraId="41FA08C4" w14:textId="77777777" w:rsidR="00F7518E" w:rsidRPr="0061649B" w:rsidRDefault="00F7518E" w:rsidP="009725B9">
            <w:pPr>
              <w:pStyle w:val="TAL"/>
              <w:rPr>
                <w:szCs w:val="18"/>
              </w:rPr>
            </w:pPr>
            <w:r w:rsidRPr="0061649B">
              <w:rPr>
                <w:szCs w:val="18"/>
              </w:rPr>
              <w:t>A user-friendly (and user assignable) name of this object.</w:t>
            </w:r>
          </w:p>
          <w:p w14:paraId="302F2ADC" w14:textId="77777777" w:rsidR="00F7518E" w:rsidRPr="0061649B" w:rsidRDefault="00F7518E" w:rsidP="009725B9">
            <w:pPr>
              <w:pStyle w:val="TAL"/>
              <w:rPr>
                <w:szCs w:val="18"/>
              </w:rPr>
            </w:pPr>
          </w:p>
          <w:p w14:paraId="1C8C03BB" w14:textId="77777777" w:rsidR="00F7518E" w:rsidRPr="0061649B" w:rsidRDefault="00F7518E" w:rsidP="009725B9">
            <w:pPr>
              <w:spacing w:after="0"/>
            </w:pPr>
            <w:r w:rsidRPr="0061649B">
              <w:rPr>
                <w:rFonts w:ascii="Arial" w:hAnsi="Arial" w:cs="Arial"/>
                <w:sz w:val="18"/>
                <w:szCs w:val="18"/>
              </w:rPr>
              <w:t>allowedValues: N/A</w:t>
            </w:r>
          </w:p>
        </w:tc>
        <w:tc>
          <w:tcPr>
            <w:tcW w:w="1984" w:type="dxa"/>
          </w:tcPr>
          <w:p w14:paraId="4277CD30" w14:textId="77777777" w:rsidR="00F7518E" w:rsidRPr="0061649B" w:rsidRDefault="00F7518E" w:rsidP="009725B9">
            <w:pPr>
              <w:pStyle w:val="TAL"/>
            </w:pPr>
            <w:r w:rsidRPr="0061649B">
              <w:t>type: String</w:t>
            </w:r>
          </w:p>
          <w:p w14:paraId="09078362" w14:textId="77777777" w:rsidR="00F7518E" w:rsidRPr="0061649B" w:rsidRDefault="00F7518E" w:rsidP="009725B9">
            <w:pPr>
              <w:pStyle w:val="TAL"/>
            </w:pPr>
            <w:r w:rsidRPr="0061649B">
              <w:t xml:space="preserve">multiplicity: </w:t>
            </w:r>
            <w:proofErr w:type="gramStart"/>
            <w:r w:rsidRPr="0061649B">
              <w:t>0..</w:t>
            </w:r>
            <w:proofErr w:type="gramEnd"/>
            <w:r w:rsidRPr="0061649B">
              <w:t>1</w:t>
            </w:r>
          </w:p>
          <w:p w14:paraId="0047EB05" w14:textId="77777777" w:rsidR="00F7518E" w:rsidRPr="0061649B" w:rsidRDefault="00F7518E" w:rsidP="009725B9">
            <w:pPr>
              <w:pStyle w:val="TAL"/>
            </w:pPr>
            <w:r w:rsidRPr="0061649B">
              <w:t>isOrdered: N/A</w:t>
            </w:r>
          </w:p>
          <w:p w14:paraId="620FDCEE" w14:textId="77777777" w:rsidR="00F7518E" w:rsidRPr="00B940D8" w:rsidRDefault="00F7518E" w:rsidP="009725B9">
            <w:pPr>
              <w:pStyle w:val="TAL"/>
            </w:pPr>
            <w:r w:rsidRPr="00B940D8">
              <w:t>isUnique: N/A</w:t>
            </w:r>
          </w:p>
          <w:p w14:paraId="159B868F" w14:textId="77777777" w:rsidR="00F7518E" w:rsidRPr="00B940D8" w:rsidRDefault="00F7518E" w:rsidP="009725B9">
            <w:pPr>
              <w:pStyle w:val="TAL"/>
            </w:pPr>
            <w:r w:rsidRPr="00B940D8">
              <w:t>defaultValue: None</w:t>
            </w:r>
          </w:p>
          <w:p w14:paraId="0A85D3A0" w14:textId="77777777" w:rsidR="00F7518E" w:rsidRPr="0061649B" w:rsidRDefault="00F7518E" w:rsidP="009725B9">
            <w:pPr>
              <w:pStyle w:val="TAL"/>
            </w:pPr>
            <w:r w:rsidRPr="0061649B">
              <w:t>isNullable: False</w:t>
            </w:r>
          </w:p>
        </w:tc>
      </w:tr>
      <w:tr w:rsidR="00F7518E" w:rsidRPr="00B26339" w14:paraId="274FEFF3" w14:textId="77777777" w:rsidTr="009725B9">
        <w:trPr>
          <w:cantSplit/>
          <w:jc w:val="center"/>
        </w:trPr>
        <w:tc>
          <w:tcPr>
            <w:tcW w:w="2547" w:type="dxa"/>
          </w:tcPr>
          <w:p w14:paraId="65C20C55" w14:textId="77777777" w:rsidR="00F7518E" w:rsidRPr="0061649B" w:rsidRDefault="00F7518E" w:rsidP="009725B9">
            <w:pPr>
              <w:pStyle w:val="TAL"/>
              <w:rPr>
                <w:rFonts w:cs="Arial"/>
                <w:szCs w:val="18"/>
              </w:rPr>
            </w:pPr>
            <w:r w:rsidRPr="0061649B">
              <w:rPr>
                <w:rFonts w:cs="Arial"/>
                <w:szCs w:val="18"/>
              </w:rPr>
              <w:t>vendorName</w:t>
            </w:r>
          </w:p>
        </w:tc>
        <w:tc>
          <w:tcPr>
            <w:tcW w:w="5245" w:type="dxa"/>
          </w:tcPr>
          <w:p w14:paraId="605FFC15" w14:textId="77777777" w:rsidR="00F7518E" w:rsidRPr="0061649B" w:rsidRDefault="00F7518E" w:rsidP="009725B9">
            <w:pPr>
              <w:pStyle w:val="TAL"/>
              <w:rPr>
                <w:szCs w:val="18"/>
              </w:rPr>
            </w:pPr>
            <w:r w:rsidRPr="0061649B">
              <w:rPr>
                <w:szCs w:val="18"/>
              </w:rPr>
              <w:t>The name of the vendor.</w:t>
            </w:r>
          </w:p>
          <w:p w14:paraId="5D569E59" w14:textId="77777777" w:rsidR="00F7518E" w:rsidRPr="0061649B" w:rsidRDefault="00F7518E" w:rsidP="009725B9">
            <w:pPr>
              <w:pStyle w:val="TAL"/>
              <w:rPr>
                <w:szCs w:val="18"/>
              </w:rPr>
            </w:pPr>
          </w:p>
          <w:p w14:paraId="5F05ABAD" w14:textId="77777777" w:rsidR="00F7518E" w:rsidRPr="0061649B" w:rsidRDefault="00F7518E" w:rsidP="009725B9">
            <w:pPr>
              <w:pStyle w:val="TAL"/>
              <w:rPr>
                <w:szCs w:val="18"/>
              </w:rPr>
            </w:pPr>
            <w:r w:rsidRPr="0061649B">
              <w:rPr>
                <w:rFonts w:cs="Arial"/>
                <w:szCs w:val="18"/>
              </w:rPr>
              <w:t>allowedValues: N/A</w:t>
            </w:r>
          </w:p>
        </w:tc>
        <w:tc>
          <w:tcPr>
            <w:tcW w:w="1984" w:type="dxa"/>
          </w:tcPr>
          <w:p w14:paraId="7797E289" w14:textId="77777777" w:rsidR="00F7518E" w:rsidRPr="0061649B" w:rsidRDefault="00F7518E" w:rsidP="009725B9">
            <w:pPr>
              <w:pStyle w:val="TAL"/>
            </w:pPr>
            <w:r w:rsidRPr="0061649B">
              <w:t>type: String</w:t>
            </w:r>
          </w:p>
          <w:p w14:paraId="18DAA80B" w14:textId="77777777" w:rsidR="00F7518E" w:rsidRPr="0061649B" w:rsidRDefault="00F7518E" w:rsidP="009725B9">
            <w:pPr>
              <w:pStyle w:val="TAL"/>
            </w:pPr>
            <w:r w:rsidRPr="0061649B">
              <w:t xml:space="preserve">multiplicity: </w:t>
            </w:r>
            <w:proofErr w:type="gramStart"/>
            <w:r w:rsidRPr="0061649B">
              <w:t>0..</w:t>
            </w:r>
            <w:proofErr w:type="gramEnd"/>
            <w:r w:rsidRPr="0061649B">
              <w:t>1</w:t>
            </w:r>
          </w:p>
          <w:p w14:paraId="176D74A8" w14:textId="77777777" w:rsidR="00F7518E" w:rsidRPr="0061649B" w:rsidRDefault="00F7518E" w:rsidP="009725B9">
            <w:pPr>
              <w:pStyle w:val="TAL"/>
            </w:pPr>
            <w:r w:rsidRPr="0061649B">
              <w:t>isOrdered: N/A</w:t>
            </w:r>
          </w:p>
          <w:p w14:paraId="5D210F85" w14:textId="77777777" w:rsidR="00F7518E" w:rsidRPr="00B940D8" w:rsidRDefault="00F7518E" w:rsidP="009725B9">
            <w:pPr>
              <w:pStyle w:val="TAL"/>
            </w:pPr>
            <w:r w:rsidRPr="00B940D8">
              <w:t>isUnique: N/A</w:t>
            </w:r>
          </w:p>
          <w:p w14:paraId="585D4DE3" w14:textId="77777777" w:rsidR="00F7518E" w:rsidRPr="00B940D8" w:rsidRDefault="00F7518E" w:rsidP="009725B9">
            <w:pPr>
              <w:pStyle w:val="TAL"/>
            </w:pPr>
            <w:r w:rsidRPr="00B940D8">
              <w:t>defaultValue: None</w:t>
            </w:r>
          </w:p>
          <w:p w14:paraId="0E81DEE0" w14:textId="77777777" w:rsidR="00F7518E" w:rsidRPr="0061649B" w:rsidRDefault="00F7518E" w:rsidP="009725B9">
            <w:pPr>
              <w:pStyle w:val="TAL"/>
            </w:pPr>
            <w:r w:rsidRPr="0061649B">
              <w:t>isNullable: False</w:t>
            </w:r>
          </w:p>
        </w:tc>
      </w:tr>
      <w:tr w:rsidR="00F7518E" w:rsidRPr="00B26339" w14:paraId="5920B54C" w14:textId="77777777" w:rsidTr="009725B9">
        <w:trPr>
          <w:cantSplit/>
          <w:jc w:val="center"/>
        </w:trPr>
        <w:tc>
          <w:tcPr>
            <w:tcW w:w="2547" w:type="dxa"/>
          </w:tcPr>
          <w:p w14:paraId="40B4F613" w14:textId="77777777" w:rsidR="00F7518E" w:rsidRPr="0061649B" w:rsidRDefault="00F7518E" w:rsidP="009725B9">
            <w:pPr>
              <w:pStyle w:val="TAL"/>
              <w:rPr>
                <w:rFonts w:cs="Arial"/>
                <w:szCs w:val="18"/>
              </w:rPr>
            </w:pPr>
            <w:r w:rsidRPr="0061649B">
              <w:rPr>
                <w:rFonts w:cs="Arial"/>
                <w:szCs w:val="18"/>
                <w:lang w:eastAsia="zh-CN"/>
              </w:rPr>
              <w:lastRenderedPageBreak/>
              <w:t>vnfParametersList</w:t>
            </w:r>
          </w:p>
        </w:tc>
        <w:tc>
          <w:tcPr>
            <w:tcW w:w="5245" w:type="dxa"/>
          </w:tcPr>
          <w:p w14:paraId="7951049A" w14:textId="77777777" w:rsidR="00F7518E" w:rsidRPr="00B940D8" w:rsidRDefault="00F7518E" w:rsidP="009725B9">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342A6FA6" w14:textId="77777777" w:rsidR="00F7518E" w:rsidRPr="00B940D8" w:rsidRDefault="00F7518E" w:rsidP="009725B9">
            <w:pPr>
              <w:pStyle w:val="B1"/>
              <w:rPr>
                <w:rFonts w:ascii="Courier New" w:eastAsia="宋体" w:hAnsi="Courier New" w:cs="Courier New"/>
                <w:color w:val="000000"/>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t>vnfInstanceId</w:t>
            </w:r>
          </w:p>
          <w:p w14:paraId="5B09F5C4" w14:textId="77777777" w:rsidR="00F7518E" w:rsidRPr="00B940D8" w:rsidRDefault="00F7518E" w:rsidP="009725B9">
            <w:pPr>
              <w:pStyle w:val="B1"/>
              <w:rPr>
                <w:rFonts w:ascii="Courier New" w:eastAsia="宋体" w:hAnsi="Courier New" w:cs="Courier New"/>
                <w:color w:val="000000"/>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t xml:space="preserve">vnfdId </w:t>
            </w:r>
            <w:bookmarkStart w:id="130" w:name="OLE_LINK22"/>
            <w:r w:rsidRPr="00B940D8">
              <w:rPr>
                <w:rFonts w:ascii="Courier New" w:eastAsia="宋体" w:hAnsi="Courier New" w:cs="Courier New"/>
                <w:color w:val="000000"/>
                <w:sz w:val="18"/>
                <w:szCs w:val="18"/>
                <w:lang w:eastAsia="zh-CN"/>
              </w:rPr>
              <w:t>(optional)</w:t>
            </w:r>
            <w:bookmarkEnd w:id="130"/>
          </w:p>
          <w:p w14:paraId="28263E77" w14:textId="77777777" w:rsidR="00F7518E" w:rsidRPr="00B940D8" w:rsidRDefault="00F7518E" w:rsidP="009725B9">
            <w:pPr>
              <w:pStyle w:val="B1"/>
              <w:rPr>
                <w:rFonts w:ascii="Courier New" w:eastAsia="宋体" w:hAnsi="Courier New" w:cs="Courier New"/>
                <w:color w:val="000000"/>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t xml:space="preserve">flavourId (optional) </w:t>
            </w:r>
          </w:p>
          <w:p w14:paraId="5E372209" w14:textId="77777777" w:rsidR="00F7518E" w:rsidRPr="00B940D8" w:rsidRDefault="00F7518E" w:rsidP="009725B9">
            <w:pPr>
              <w:pStyle w:val="B1"/>
              <w:rPr>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t>autoScalable (optional)</w:t>
            </w:r>
          </w:p>
          <w:p w14:paraId="0421A610" w14:textId="77777777" w:rsidR="00F7518E" w:rsidRPr="00B940D8" w:rsidRDefault="00F7518E" w:rsidP="009725B9">
            <w:pPr>
              <w:pStyle w:val="TAL"/>
              <w:rPr>
                <w:rFonts w:cs="Arial"/>
                <w:szCs w:val="18"/>
                <w:lang w:eastAsia="zh-CN"/>
              </w:rPr>
            </w:pPr>
          </w:p>
          <w:p w14:paraId="19EC71C8" w14:textId="77777777" w:rsidR="00F7518E" w:rsidRPr="00B940D8" w:rsidRDefault="00F7518E" w:rsidP="009725B9">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1ED5C174" w14:textId="77777777" w:rsidR="00F7518E" w:rsidRPr="00B940D8" w:rsidRDefault="00F7518E" w:rsidP="009725B9">
            <w:pPr>
              <w:pStyle w:val="TAL"/>
              <w:rPr>
                <w:bCs/>
                <w:szCs w:val="18"/>
                <w:lang w:eastAsia="zh-CN"/>
              </w:rPr>
            </w:pPr>
          </w:p>
          <w:p w14:paraId="096B30AC" w14:textId="77777777" w:rsidR="00F7518E" w:rsidRPr="00B940D8" w:rsidRDefault="00F7518E" w:rsidP="009725B9">
            <w:pPr>
              <w:pStyle w:val="TAL"/>
              <w:rPr>
                <w:bCs/>
                <w:szCs w:val="18"/>
                <w:lang w:eastAsia="zh-CN"/>
              </w:rPr>
            </w:pPr>
            <w:r w:rsidRPr="00B940D8">
              <w:rPr>
                <w:bCs/>
                <w:szCs w:val="18"/>
                <w:lang w:eastAsia="zh-CN"/>
              </w:rPr>
              <w:t>See Note 1.</w:t>
            </w:r>
          </w:p>
          <w:p w14:paraId="7036EC6E" w14:textId="77777777" w:rsidR="00F7518E" w:rsidRPr="00B940D8" w:rsidRDefault="00F7518E" w:rsidP="009725B9">
            <w:pPr>
              <w:pStyle w:val="TAL"/>
              <w:rPr>
                <w:bCs/>
                <w:szCs w:val="18"/>
                <w:lang w:eastAsia="zh-CN"/>
              </w:rPr>
            </w:pPr>
          </w:p>
          <w:p w14:paraId="06192FC6" w14:textId="77777777" w:rsidR="00F7518E" w:rsidRPr="00B940D8" w:rsidRDefault="00F7518E" w:rsidP="009725B9">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131" w:name="OLE_LINK8"/>
            <w:bookmarkStart w:id="132" w:name="OLE_LINK11"/>
            <w:r w:rsidRPr="00B940D8">
              <w:rPr>
                <w:rFonts w:ascii="Arial" w:hAnsi="Arial" w:cs="Arial"/>
                <w:sz w:val="18"/>
                <w:szCs w:val="18"/>
                <w:lang w:eastAsia="zh-CN"/>
              </w:rPr>
              <w:t>This attribute is optional.</w:t>
            </w:r>
            <w:bookmarkEnd w:id="131"/>
            <w:bookmarkEnd w:id="132"/>
          </w:p>
          <w:p w14:paraId="0F4A837E" w14:textId="77777777" w:rsidR="00F7518E" w:rsidRPr="00B940D8" w:rsidRDefault="00F7518E" w:rsidP="009725B9">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38A333F8" w14:textId="77777777" w:rsidR="00F7518E" w:rsidRPr="00B940D8" w:rsidRDefault="00F7518E" w:rsidP="009725B9">
            <w:pPr>
              <w:widowControl w:val="0"/>
              <w:autoSpaceDE w:val="0"/>
              <w:autoSpaceDN w:val="0"/>
              <w:adjustRightInd w:val="0"/>
              <w:spacing w:after="0"/>
              <w:rPr>
                <w:rFonts w:ascii="Arial" w:hAnsi="Arial" w:cs="Arial"/>
                <w:sz w:val="18"/>
                <w:szCs w:val="18"/>
                <w:lang w:eastAsia="zh-CN"/>
              </w:rPr>
            </w:pPr>
          </w:p>
          <w:p w14:paraId="680D7799" w14:textId="77777777" w:rsidR="00F7518E" w:rsidRPr="00B940D8" w:rsidRDefault="00F7518E" w:rsidP="009725B9">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67B225DC" w14:textId="77777777" w:rsidR="00F7518E" w:rsidRPr="00B940D8" w:rsidRDefault="00F7518E" w:rsidP="009725B9">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38635DBC" w14:textId="77777777" w:rsidR="00F7518E" w:rsidRPr="00B940D8" w:rsidRDefault="00F7518E" w:rsidP="009725B9">
            <w:pPr>
              <w:pStyle w:val="TAL"/>
              <w:rPr>
                <w:bCs/>
                <w:szCs w:val="18"/>
                <w:lang w:eastAsia="zh-CN"/>
              </w:rPr>
            </w:pPr>
          </w:p>
          <w:p w14:paraId="570FD5F4" w14:textId="77777777" w:rsidR="00F7518E" w:rsidRPr="00B940D8" w:rsidRDefault="00F7518E" w:rsidP="009725B9">
            <w:pPr>
              <w:widowControl w:val="0"/>
              <w:autoSpaceDE w:val="0"/>
              <w:autoSpaceDN w:val="0"/>
              <w:adjustRightInd w:val="0"/>
              <w:spacing w:after="0"/>
              <w:rPr>
                <w:rFonts w:ascii="Arial" w:eastAsia="等线"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133" w:name="OLE_LINK12"/>
            <w:r w:rsidRPr="00B940D8">
              <w:rPr>
                <w:rFonts w:ascii="Arial" w:hAnsi="Arial" w:cs="Arial"/>
                <w:sz w:val="18"/>
                <w:szCs w:val="18"/>
                <w:lang w:eastAsia="zh-CN"/>
              </w:rPr>
              <w:t>Indicator of whether</w:t>
            </w:r>
            <w:bookmarkEnd w:id="133"/>
            <w:r w:rsidRPr="00B940D8">
              <w:rPr>
                <w:rFonts w:ascii="Arial" w:hAnsi="Arial" w:cs="Arial"/>
                <w:sz w:val="18"/>
                <w:szCs w:val="18"/>
                <w:lang w:eastAsia="zh-CN"/>
              </w:rPr>
              <w:t xml:space="preserve"> the auto-scaling of this VNF instance is enabled or disabled. The type is Boolean.</w:t>
            </w:r>
            <w:r w:rsidRPr="00B940D8">
              <w:rPr>
                <w:rFonts w:ascii="Arial" w:eastAsia="等线" w:hAnsi="Arial" w:cs="Arial"/>
                <w:sz w:val="18"/>
                <w:szCs w:val="18"/>
                <w:lang w:eastAsia="zh-CN"/>
              </w:rPr>
              <w:t xml:space="preserve"> </w:t>
            </w:r>
          </w:p>
          <w:p w14:paraId="158FD79F" w14:textId="77777777" w:rsidR="00F7518E" w:rsidRPr="00B940D8" w:rsidRDefault="00F7518E" w:rsidP="009725B9">
            <w:pPr>
              <w:widowControl w:val="0"/>
              <w:autoSpaceDE w:val="0"/>
              <w:autoSpaceDN w:val="0"/>
              <w:adjustRightInd w:val="0"/>
              <w:spacing w:after="0"/>
              <w:rPr>
                <w:rFonts w:ascii="Arial" w:eastAsia="等线" w:hAnsi="Arial" w:cs="Arial"/>
                <w:sz w:val="18"/>
                <w:szCs w:val="18"/>
                <w:lang w:eastAsia="zh-CN"/>
              </w:rPr>
            </w:pPr>
            <w:r w:rsidRPr="00B940D8">
              <w:rPr>
                <w:rFonts w:ascii="Arial" w:eastAsia="等线" w:hAnsi="Arial" w:cs="Arial"/>
                <w:sz w:val="18"/>
                <w:szCs w:val="18"/>
                <w:lang w:eastAsia="zh-CN"/>
              </w:rPr>
              <w:t>This attribute is optional.</w:t>
            </w:r>
          </w:p>
          <w:p w14:paraId="4A4FAA68" w14:textId="77777777" w:rsidR="00F7518E" w:rsidRPr="00B940D8" w:rsidRDefault="00F7518E" w:rsidP="009725B9">
            <w:pPr>
              <w:widowControl w:val="0"/>
              <w:autoSpaceDE w:val="0"/>
              <w:autoSpaceDN w:val="0"/>
              <w:adjustRightInd w:val="0"/>
              <w:spacing w:after="0"/>
              <w:rPr>
                <w:rFonts w:ascii="Arial" w:hAnsi="Arial" w:cs="Arial"/>
                <w:sz w:val="18"/>
                <w:szCs w:val="18"/>
                <w:lang w:eastAsia="zh-CN"/>
              </w:rPr>
            </w:pPr>
          </w:p>
          <w:p w14:paraId="6D4921BC" w14:textId="77777777" w:rsidR="00F7518E" w:rsidRPr="00B940D8" w:rsidRDefault="00F7518E" w:rsidP="009725B9">
            <w:pPr>
              <w:widowControl w:val="0"/>
              <w:autoSpaceDE w:val="0"/>
              <w:autoSpaceDN w:val="0"/>
              <w:adjustRightInd w:val="0"/>
              <w:spacing w:after="0"/>
              <w:rPr>
                <w:rFonts w:ascii="Arial" w:hAnsi="Arial" w:cs="Arial"/>
                <w:sz w:val="18"/>
                <w:szCs w:val="18"/>
                <w:lang w:eastAsia="zh-CN"/>
              </w:rPr>
            </w:pPr>
          </w:p>
          <w:p w14:paraId="29A00DDA" w14:textId="77777777" w:rsidR="00F7518E" w:rsidRPr="00B940D8" w:rsidRDefault="00F7518E" w:rsidP="009725B9">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7C40350A" w14:textId="77777777" w:rsidR="00F7518E" w:rsidRPr="00B940D8" w:rsidRDefault="00F7518E" w:rsidP="009725B9">
            <w:pPr>
              <w:pStyle w:val="TAL"/>
              <w:rPr>
                <w:bCs/>
                <w:szCs w:val="18"/>
                <w:lang w:eastAsia="zh-CN"/>
              </w:rPr>
            </w:pPr>
          </w:p>
          <w:p w14:paraId="463FC076" w14:textId="77777777" w:rsidR="00F7518E" w:rsidRPr="00B940D8" w:rsidRDefault="00F7518E" w:rsidP="009725B9">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16C74437" w14:textId="77777777" w:rsidR="00F7518E" w:rsidRPr="00B940D8" w:rsidRDefault="00F7518E" w:rsidP="009725B9">
            <w:pPr>
              <w:pStyle w:val="TAL"/>
              <w:rPr>
                <w:bCs/>
                <w:szCs w:val="18"/>
                <w:lang w:eastAsia="zh-CN"/>
              </w:rPr>
            </w:pPr>
          </w:p>
          <w:p w14:paraId="7590A12F" w14:textId="77777777" w:rsidR="00F7518E" w:rsidRPr="00B940D8" w:rsidRDefault="00F7518E" w:rsidP="009725B9">
            <w:pPr>
              <w:pStyle w:val="TAL"/>
              <w:rPr>
                <w:bCs/>
                <w:szCs w:val="18"/>
                <w:lang w:eastAsia="zh-CN"/>
              </w:rPr>
            </w:pPr>
            <w:r w:rsidRPr="00B940D8">
              <w:rPr>
                <w:bCs/>
                <w:szCs w:val="18"/>
                <w:lang w:eastAsia="zh-CN"/>
              </w:rPr>
              <w:t>See Note 3.</w:t>
            </w:r>
          </w:p>
          <w:p w14:paraId="4884728C" w14:textId="77777777" w:rsidR="00F7518E" w:rsidRPr="00B940D8" w:rsidRDefault="00F7518E" w:rsidP="009725B9">
            <w:pPr>
              <w:pStyle w:val="TAL"/>
              <w:rPr>
                <w:bCs/>
                <w:szCs w:val="18"/>
                <w:lang w:eastAsia="zh-CN"/>
              </w:rPr>
            </w:pPr>
          </w:p>
          <w:p w14:paraId="1C2B430C"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allowedValues: N/A</w:t>
            </w:r>
          </w:p>
          <w:p w14:paraId="42B7E333" w14:textId="77777777" w:rsidR="00F7518E" w:rsidRPr="00B940D8" w:rsidRDefault="00F7518E" w:rsidP="009725B9">
            <w:pPr>
              <w:pStyle w:val="TAL"/>
              <w:rPr>
                <w:bCs/>
                <w:szCs w:val="18"/>
                <w:lang w:eastAsia="zh-CN"/>
              </w:rPr>
            </w:pPr>
          </w:p>
          <w:p w14:paraId="2393EC14" w14:textId="77777777" w:rsidR="00F7518E" w:rsidRPr="00B940D8" w:rsidRDefault="00F7518E" w:rsidP="009725B9">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7CD478DA" w14:textId="77777777" w:rsidR="00F7518E" w:rsidRPr="0061649B" w:rsidRDefault="00F7518E" w:rsidP="009725B9">
            <w:pPr>
              <w:pStyle w:val="TAL"/>
            </w:pPr>
            <w:r w:rsidRPr="0061649B">
              <w:t>type: String</w:t>
            </w:r>
          </w:p>
          <w:p w14:paraId="7E2D4F3C" w14:textId="77777777" w:rsidR="00F7518E" w:rsidRPr="0061649B" w:rsidRDefault="00F7518E" w:rsidP="009725B9">
            <w:pPr>
              <w:pStyle w:val="TAL"/>
              <w:rPr>
                <w:lang w:eastAsia="zh-CN"/>
              </w:rPr>
            </w:pPr>
            <w:r w:rsidRPr="0061649B">
              <w:t xml:space="preserve">multiplicity: </w:t>
            </w:r>
            <w:r w:rsidRPr="0061649B">
              <w:rPr>
                <w:lang w:eastAsia="zh-CN"/>
              </w:rPr>
              <w:t>*</w:t>
            </w:r>
          </w:p>
          <w:p w14:paraId="2B459D5F" w14:textId="77777777" w:rsidR="00F7518E" w:rsidRPr="0061649B" w:rsidRDefault="00F7518E" w:rsidP="009725B9">
            <w:pPr>
              <w:pStyle w:val="TAL"/>
              <w:rPr>
                <w:lang w:eastAsia="zh-CN"/>
              </w:rPr>
            </w:pPr>
            <w:r w:rsidRPr="0061649B">
              <w:t>isOrdered: False</w:t>
            </w:r>
          </w:p>
          <w:p w14:paraId="28B300A2" w14:textId="77777777" w:rsidR="00F7518E" w:rsidRPr="00B940D8" w:rsidRDefault="00F7518E" w:rsidP="009725B9">
            <w:pPr>
              <w:pStyle w:val="TAL"/>
              <w:rPr>
                <w:lang w:eastAsia="zh-CN"/>
              </w:rPr>
            </w:pPr>
            <w:r w:rsidRPr="00B940D8">
              <w:t xml:space="preserve">isUnique: </w:t>
            </w:r>
            <w:r w:rsidRPr="00B940D8">
              <w:rPr>
                <w:lang w:eastAsia="zh-CN"/>
              </w:rPr>
              <w:t>True</w:t>
            </w:r>
          </w:p>
          <w:p w14:paraId="762C0663" w14:textId="77777777" w:rsidR="00F7518E" w:rsidRPr="00B940D8" w:rsidRDefault="00F7518E" w:rsidP="009725B9">
            <w:pPr>
              <w:pStyle w:val="TAL"/>
            </w:pPr>
            <w:r w:rsidRPr="00B940D8">
              <w:t>defaultValue: None</w:t>
            </w:r>
          </w:p>
          <w:p w14:paraId="11FE055F" w14:textId="77777777" w:rsidR="00F7518E" w:rsidRPr="0061649B" w:rsidRDefault="00F7518E" w:rsidP="009725B9">
            <w:pPr>
              <w:pStyle w:val="TAL"/>
              <w:rPr>
                <w:lang w:eastAsia="zh-CN"/>
              </w:rPr>
            </w:pPr>
            <w:r w:rsidRPr="0061649B">
              <w:t xml:space="preserve">isNullable: </w:t>
            </w:r>
            <w:r w:rsidRPr="0076579F">
              <w:t>False</w:t>
            </w:r>
          </w:p>
        </w:tc>
      </w:tr>
      <w:tr w:rsidR="00F7518E" w:rsidRPr="00B26339" w14:paraId="2A5F2CED" w14:textId="77777777" w:rsidTr="009725B9">
        <w:trPr>
          <w:cantSplit/>
          <w:jc w:val="center"/>
        </w:trPr>
        <w:tc>
          <w:tcPr>
            <w:tcW w:w="2547" w:type="dxa"/>
          </w:tcPr>
          <w:p w14:paraId="56D80FC1" w14:textId="77777777" w:rsidR="00F7518E" w:rsidRPr="0061649B" w:rsidRDefault="00F7518E" w:rsidP="009725B9">
            <w:pPr>
              <w:pStyle w:val="TAL"/>
              <w:rPr>
                <w:rFonts w:cs="Arial"/>
                <w:szCs w:val="18"/>
              </w:rPr>
            </w:pPr>
            <w:r w:rsidRPr="0061649B">
              <w:rPr>
                <w:rFonts w:cs="Arial"/>
                <w:szCs w:val="18"/>
              </w:rPr>
              <w:t>vsData</w:t>
            </w:r>
          </w:p>
        </w:tc>
        <w:tc>
          <w:tcPr>
            <w:tcW w:w="5245" w:type="dxa"/>
          </w:tcPr>
          <w:p w14:paraId="39E15593" w14:textId="77777777" w:rsidR="00F7518E" w:rsidRPr="0061649B" w:rsidRDefault="00F7518E" w:rsidP="009725B9">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149CC8EA" w14:textId="77777777" w:rsidR="00F7518E" w:rsidRPr="0061649B" w:rsidRDefault="00F7518E" w:rsidP="009725B9">
            <w:pPr>
              <w:pStyle w:val="TAL"/>
              <w:rPr>
                <w:szCs w:val="18"/>
              </w:rPr>
            </w:pPr>
          </w:p>
          <w:p w14:paraId="5DD46AAF" w14:textId="77777777" w:rsidR="00F7518E" w:rsidRPr="0061649B" w:rsidRDefault="00F7518E" w:rsidP="009725B9">
            <w:pPr>
              <w:pStyle w:val="TAL"/>
              <w:rPr>
                <w:szCs w:val="18"/>
              </w:rPr>
            </w:pPr>
            <w:r w:rsidRPr="0061649B">
              <w:rPr>
                <w:rFonts w:cs="Arial"/>
                <w:szCs w:val="18"/>
              </w:rPr>
              <w:t>allowedValues: --</w:t>
            </w:r>
          </w:p>
        </w:tc>
        <w:tc>
          <w:tcPr>
            <w:tcW w:w="1984" w:type="dxa"/>
          </w:tcPr>
          <w:p w14:paraId="390DA5D3" w14:textId="77777777" w:rsidR="00F7518E" w:rsidRPr="0061649B" w:rsidRDefault="00F7518E" w:rsidP="009725B9">
            <w:pPr>
              <w:pStyle w:val="TAL"/>
            </w:pPr>
            <w:r w:rsidRPr="0061649B">
              <w:t>type: --</w:t>
            </w:r>
          </w:p>
          <w:p w14:paraId="5B9F58DB" w14:textId="77777777" w:rsidR="00F7518E" w:rsidRPr="0061649B" w:rsidRDefault="00F7518E" w:rsidP="009725B9">
            <w:pPr>
              <w:pStyle w:val="TAL"/>
            </w:pPr>
            <w:r w:rsidRPr="0061649B">
              <w:t>multiplicity: --</w:t>
            </w:r>
          </w:p>
          <w:p w14:paraId="0B20B529" w14:textId="77777777" w:rsidR="00F7518E" w:rsidRPr="0061649B" w:rsidRDefault="00F7518E" w:rsidP="009725B9">
            <w:pPr>
              <w:pStyle w:val="TAL"/>
            </w:pPr>
            <w:r w:rsidRPr="0061649B">
              <w:t>isOrdered: --</w:t>
            </w:r>
          </w:p>
          <w:p w14:paraId="00D29315" w14:textId="77777777" w:rsidR="00F7518E" w:rsidRPr="0061649B" w:rsidRDefault="00F7518E" w:rsidP="009725B9">
            <w:pPr>
              <w:pStyle w:val="TAL"/>
            </w:pPr>
            <w:r w:rsidRPr="0061649B">
              <w:t>isUnique: --</w:t>
            </w:r>
          </w:p>
          <w:p w14:paraId="29612E0C" w14:textId="77777777" w:rsidR="00F7518E" w:rsidRPr="0061649B" w:rsidRDefault="00F7518E" w:rsidP="009725B9">
            <w:pPr>
              <w:pStyle w:val="TAL"/>
            </w:pPr>
            <w:r w:rsidRPr="0061649B">
              <w:t>defaultValue: --</w:t>
            </w:r>
          </w:p>
          <w:p w14:paraId="10305CA7" w14:textId="77777777" w:rsidR="00F7518E" w:rsidRPr="0061649B" w:rsidRDefault="00F7518E" w:rsidP="009725B9">
            <w:pPr>
              <w:pStyle w:val="TAL"/>
            </w:pPr>
            <w:r w:rsidRPr="0061649B">
              <w:t>isNullable: False</w:t>
            </w:r>
          </w:p>
        </w:tc>
      </w:tr>
      <w:tr w:rsidR="00F7518E" w:rsidRPr="00B26339" w14:paraId="7FB1A31D" w14:textId="77777777" w:rsidTr="009725B9">
        <w:trPr>
          <w:cantSplit/>
          <w:jc w:val="center"/>
        </w:trPr>
        <w:tc>
          <w:tcPr>
            <w:tcW w:w="2547" w:type="dxa"/>
          </w:tcPr>
          <w:p w14:paraId="204B4F69" w14:textId="77777777" w:rsidR="00F7518E" w:rsidRPr="0061649B" w:rsidRDefault="00F7518E" w:rsidP="009725B9">
            <w:pPr>
              <w:pStyle w:val="TAL"/>
              <w:rPr>
                <w:rFonts w:cs="Arial"/>
                <w:szCs w:val="18"/>
              </w:rPr>
            </w:pPr>
            <w:r w:rsidRPr="0061649B">
              <w:rPr>
                <w:rFonts w:cs="Arial"/>
                <w:szCs w:val="18"/>
              </w:rPr>
              <w:t>vsDataFormatVersion</w:t>
            </w:r>
          </w:p>
        </w:tc>
        <w:tc>
          <w:tcPr>
            <w:tcW w:w="5245" w:type="dxa"/>
          </w:tcPr>
          <w:p w14:paraId="04324009" w14:textId="77777777" w:rsidR="00F7518E" w:rsidRPr="0061649B" w:rsidRDefault="00F7518E" w:rsidP="009725B9">
            <w:pPr>
              <w:pStyle w:val="TAL"/>
              <w:rPr>
                <w:szCs w:val="18"/>
              </w:rPr>
            </w:pPr>
            <w:r w:rsidRPr="0061649B">
              <w:rPr>
                <w:szCs w:val="18"/>
              </w:rPr>
              <w:t>Name of the data format file, including version.</w:t>
            </w:r>
          </w:p>
          <w:p w14:paraId="16CF3CAD" w14:textId="77777777" w:rsidR="00F7518E" w:rsidRPr="0061649B" w:rsidRDefault="00F7518E" w:rsidP="009725B9">
            <w:pPr>
              <w:pStyle w:val="TAL"/>
              <w:rPr>
                <w:szCs w:val="18"/>
              </w:rPr>
            </w:pPr>
          </w:p>
          <w:p w14:paraId="275778CD" w14:textId="77777777" w:rsidR="00F7518E" w:rsidRPr="0061649B" w:rsidRDefault="00F7518E" w:rsidP="009725B9">
            <w:pPr>
              <w:pStyle w:val="TAL"/>
              <w:rPr>
                <w:szCs w:val="18"/>
              </w:rPr>
            </w:pPr>
            <w:r w:rsidRPr="0061649B">
              <w:rPr>
                <w:rFonts w:cs="Arial"/>
                <w:szCs w:val="18"/>
              </w:rPr>
              <w:t>allowedValues: N/A</w:t>
            </w:r>
          </w:p>
        </w:tc>
        <w:tc>
          <w:tcPr>
            <w:tcW w:w="1984" w:type="dxa"/>
          </w:tcPr>
          <w:p w14:paraId="61C2184A" w14:textId="77777777" w:rsidR="00F7518E" w:rsidRPr="0061649B" w:rsidRDefault="00F7518E" w:rsidP="009725B9">
            <w:pPr>
              <w:pStyle w:val="TAL"/>
            </w:pPr>
            <w:r w:rsidRPr="0061649B">
              <w:t>type: String</w:t>
            </w:r>
          </w:p>
          <w:p w14:paraId="6E2ABFD6" w14:textId="77777777" w:rsidR="00F7518E" w:rsidRPr="0061649B" w:rsidRDefault="00F7518E" w:rsidP="009725B9">
            <w:pPr>
              <w:pStyle w:val="TAL"/>
            </w:pPr>
            <w:r w:rsidRPr="0061649B">
              <w:t>multiplicity: 1</w:t>
            </w:r>
          </w:p>
          <w:p w14:paraId="790E5AF1" w14:textId="77777777" w:rsidR="00F7518E" w:rsidRPr="0061649B" w:rsidRDefault="00F7518E" w:rsidP="009725B9">
            <w:pPr>
              <w:pStyle w:val="TAL"/>
            </w:pPr>
            <w:r w:rsidRPr="0061649B">
              <w:t>isOrdered: N/A</w:t>
            </w:r>
          </w:p>
          <w:p w14:paraId="36C3C676" w14:textId="77777777" w:rsidR="00F7518E" w:rsidRPr="00B940D8" w:rsidRDefault="00F7518E" w:rsidP="009725B9">
            <w:pPr>
              <w:pStyle w:val="TAL"/>
            </w:pPr>
            <w:r w:rsidRPr="00B940D8">
              <w:t>isUnique: N/A</w:t>
            </w:r>
          </w:p>
          <w:p w14:paraId="0FA180E6" w14:textId="77777777" w:rsidR="00F7518E" w:rsidRPr="00B940D8" w:rsidRDefault="00F7518E" w:rsidP="009725B9">
            <w:pPr>
              <w:pStyle w:val="TAL"/>
            </w:pPr>
            <w:r w:rsidRPr="00B940D8">
              <w:t>defaultValue: None</w:t>
            </w:r>
          </w:p>
          <w:p w14:paraId="41DABDD6" w14:textId="77777777" w:rsidR="00F7518E" w:rsidRPr="0061649B" w:rsidRDefault="00F7518E" w:rsidP="009725B9">
            <w:pPr>
              <w:pStyle w:val="TAL"/>
            </w:pPr>
            <w:r w:rsidRPr="0061649B">
              <w:t>isNullable: False</w:t>
            </w:r>
          </w:p>
        </w:tc>
      </w:tr>
      <w:tr w:rsidR="00F7518E" w:rsidRPr="00B26339" w14:paraId="16652B70" w14:textId="77777777" w:rsidTr="009725B9">
        <w:trPr>
          <w:cantSplit/>
          <w:jc w:val="center"/>
        </w:trPr>
        <w:tc>
          <w:tcPr>
            <w:tcW w:w="2547" w:type="dxa"/>
          </w:tcPr>
          <w:p w14:paraId="5CCB90B6" w14:textId="77777777" w:rsidR="00F7518E" w:rsidRPr="0061649B" w:rsidRDefault="00F7518E" w:rsidP="009725B9">
            <w:pPr>
              <w:pStyle w:val="TAL"/>
              <w:rPr>
                <w:rFonts w:cs="Arial"/>
                <w:szCs w:val="18"/>
              </w:rPr>
            </w:pPr>
            <w:r w:rsidRPr="0061649B">
              <w:rPr>
                <w:rFonts w:cs="Arial"/>
                <w:szCs w:val="18"/>
              </w:rPr>
              <w:t>vsDataType</w:t>
            </w:r>
          </w:p>
        </w:tc>
        <w:tc>
          <w:tcPr>
            <w:tcW w:w="5245" w:type="dxa"/>
          </w:tcPr>
          <w:p w14:paraId="087B75A8" w14:textId="77777777" w:rsidR="00F7518E" w:rsidRPr="0061649B" w:rsidRDefault="00F7518E" w:rsidP="009725B9">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035D51DA" w14:textId="77777777" w:rsidR="00F7518E" w:rsidRPr="0061649B" w:rsidRDefault="00F7518E" w:rsidP="009725B9">
            <w:pPr>
              <w:pStyle w:val="TAL"/>
              <w:rPr>
                <w:szCs w:val="18"/>
              </w:rPr>
            </w:pPr>
          </w:p>
          <w:p w14:paraId="2E19C4EE" w14:textId="77777777" w:rsidR="00F7518E" w:rsidRPr="0061649B" w:rsidRDefault="00F7518E" w:rsidP="009725B9">
            <w:pPr>
              <w:pStyle w:val="TAL"/>
              <w:rPr>
                <w:szCs w:val="18"/>
              </w:rPr>
            </w:pPr>
            <w:r w:rsidRPr="0061649B">
              <w:rPr>
                <w:rFonts w:cs="Arial"/>
                <w:szCs w:val="18"/>
              </w:rPr>
              <w:t>allowedValues: N/A</w:t>
            </w:r>
          </w:p>
        </w:tc>
        <w:tc>
          <w:tcPr>
            <w:tcW w:w="1984" w:type="dxa"/>
          </w:tcPr>
          <w:p w14:paraId="2DA4A2CC" w14:textId="77777777" w:rsidR="00F7518E" w:rsidRPr="0061649B" w:rsidRDefault="00F7518E" w:rsidP="009725B9">
            <w:pPr>
              <w:pStyle w:val="TAL"/>
            </w:pPr>
            <w:r w:rsidRPr="0061649B">
              <w:t>type: String</w:t>
            </w:r>
          </w:p>
          <w:p w14:paraId="200638C3" w14:textId="77777777" w:rsidR="00F7518E" w:rsidRPr="0061649B" w:rsidRDefault="00F7518E" w:rsidP="009725B9">
            <w:pPr>
              <w:pStyle w:val="TAL"/>
            </w:pPr>
            <w:r w:rsidRPr="0061649B">
              <w:t>multiplicity: 1</w:t>
            </w:r>
          </w:p>
          <w:p w14:paraId="29BC63B6" w14:textId="77777777" w:rsidR="00F7518E" w:rsidRPr="0061649B" w:rsidRDefault="00F7518E" w:rsidP="009725B9">
            <w:pPr>
              <w:pStyle w:val="TAL"/>
            </w:pPr>
            <w:r w:rsidRPr="0061649B">
              <w:t>isOrdered: N/A</w:t>
            </w:r>
          </w:p>
          <w:p w14:paraId="3B4A12E9" w14:textId="77777777" w:rsidR="00F7518E" w:rsidRPr="00B940D8" w:rsidRDefault="00F7518E" w:rsidP="009725B9">
            <w:pPr>
              <w:pStyle w:val="TAL"/>
            </w:pPr>
            <w:r w:rsidRPr="00B940D8">
              <w:t>isUnique: N/A</w:t>
            </w:r>
          </w:p>
          <w:p w14:paraId="23C44DA9" w14:textId="77777777" w:rsidR="00F7518E" w:rsidRPr="00B940D8" w:rsidRDefault="00F7518E" w:rsidP="009725B9">
            <w:pPr>
              <w:pStyle w:val="TAL"/>
            </w:pPr>
            <w:r w:rsidRPr="00B940D8">
              <w:t>defaultValue: None</w:t>
            </w:r>
          </w:p>
          <w:p w14:paraId="3CE41E24" w14:textId="77777777" w:rsidR="00F7518E" w:rsidRPr="0061649B" w:rsidRDefault="00F7518E" w:rsidP="009725B9">
            <w:pPr>
              <w:pStyle w:val="TAL"/>
            </w:pPr>
            <w:r w:rsidRPr="0061649B">
              <w:t>isNullable: False</w:t>
            </w:r>
          </w:p>
        </w:tc>
      </w:tr>
      <w:tr w:rsidR="00F7518E" w:rsidRPr="00B26339" w14:paraId="12585C31" w14:textId="77777777" w:rsidTr="009725B9">
        <w:trPr>
          <w:cantSplit/>
          <w:jc w:val="center"/>
        </w:trPr>
        <w:tc>
          <w:tcPr>
            <w:tcW w:w="2547" w:type="dxa"/>
          </w:tcPr>
          <w:p w14:paraId="424031CB" w14:textId="77777777" w:rsidR="00F7518E" w:rsidRPr="00202D71" w:rsidRDefault="00F7518E" w:rsidP="009725B9">
            <w:pPr>
              <w:pStyle w:val="TAL"/>
              <w:rPr>
                <w:rFonts w:cs="Arial"/>
                <w:szCs w:val="18"/>
              </w:rPr>
            </w:pPr>
            <w:r w:rsidRPr="0061649B">
              <w:rPr>
                <w:rFonts w:cs="Arial"/>
                <w:szCs w:val="18"/>
              </w:rPr>
              <w:lastRenderedPageBreak/>
              <w:t>supportedPerfMetricGroups</w:t>
            </w:r>
          </w:p>
        </w:tc>
        <w:tc>
          <w:tcPr>
            <w:tcW w:w="5245" w:type="dxa"/>
          </w:tcPr>
          <w:p w14:paraId="33C304E0" w14:textId="77777777" w:rsidR="00F7518E" w:rsidRPr="0061649B" w:rsidRDefault="00F7518E" w:rsidP="009725B9">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5B9ECDD4" w14:textId="77777777" w:rsidR="00F7518E" w:rsidRPr="0061649B" w:rsidRDefault="00F7518E" w:rsidP="009725B9">
            <w:pPr>
              <w:pStyle w:val="TAL"/>
              <w:rPr>
                <w:rStyle w:val="desc"/>
                <w:szCs w:val="18"/>
              </w:rPr>
            </w:pPr>
          </w:p>
          <w:p w14:paraId="764B30A7" w14:textId="77777777" w:rsidR="00F7518E" w:rsidRPr="0061649B" w:rsidRDefault="00F7518E" w:rsidP="009725B9">
            <w:pPr>
              <w:pStyle w:val="TAL"/>
              <w:rPr>
                <w:szCs w:val="18"/>
              </w:rPr>
            </w:pPr>
            <w:r w:rsidRPr="0061649B">
              <w:rPr>
                <w:szCs w:val="18"/>
              </w:rPr>
              <w:t>allowedValues: N/A</w:t>
            </w:r>
          </w:p>
        </w:tc>
        <w:tc>
          <w:tcPr>
            <w:tcW w:w="1984" w:type="dxa"/>
          </w:tcPr>
          <w:p w14:paraId="3D96736D" w14:textId="77777777" w:rsidR="00F7518E" w:rsidRPr="0061649B" w:rsidRDefault="00F7518E" w:rsidP="009725B9">
            <w:pPr>
              <w:pStyle w:val="TAL"/>
              <w:rPr>
                <w:snapToGrid w:val="0"/>
              </w:rPr>
            </w:pPr>
            <w:r w:rsidRPr="0061649B">
              <w:rPr>
                <w:snapToGrid w:val="0"/>
              </w:rPr>
              <w:t>type: SupportedPerfMetricGroup</w:t>
            </w:r>
          </w:p>
          <w:p w14:paraId="4FD6E0B5" w14:textId="77777777" w:rsidR="00F7518E" w:rsidRPr="0061649B" w:rsidRDefault="00F7518E" w:rsidP="009725B9">
            <w:pPr>
              <w:pStyle w:val="TAL"/>
              <w:rPr>
                <w:snapToGrid w:val="0"/>
              </w:rPr>
            </w:pPr>
            <w:r w:rsidRPr="0061649B">
              <w:rPr>
                <w:snapToGrid w:val="0"/>
              </w:rPr>
              <w:t>multiplicity: *</w:t>
            </w:r>
          </w:p>
          <w:p w14:paraId="01775DDE" w14:textId="77777777" w:rsidR="00F7518E" w:rsidRPr="0061649B" w:rsidRDefault="00F7518E" w:rsidP="009725B9">
            <w:pPr>
              <w:pStyle w:val="TAL"/>
              <w:rPr>
                <w:snapToGrid w:val="0"/>
              </w:rPr>
            </w:pPr>
            <w:r w:rsidRPr="0061649B">
              <w:rPr>
                <w:snapToGrid w:val="0"/>
              </w:rPr>
              <w:t>isOrdered: False</w:t>
            </w:r>
          </w:p>
          <w:p w14:paraId="5B58C685" w14:textId="77777777" w:rsidR="00F7518E" w:rsidRPr="0061649B" w:rsidRDefault="00F7518E" w:rsidP="009725B9">
            <w:pPr>
              <w:pStyle w:val="TAL"/>
              <w:rPr>
                <w:snapToGrid w:val="0"/>
              </w:rPr>
            </w:pPr>
            <w:r w:rsidRPr="0061649B">
              <w:rPr>
                <w:snapToGrid w:val="0"/>
              </w:rPr>
              <w:t>isUnique: True</w:t>
            </w:r>
          </w:p>
          <w:p w14:paraId="77C4B0FC" w14:textId="77777777" w:rsidR="00F7518E" w:rsidRPr="0061649B" w:rsidRDefault="00F7518E" w:rsidP="009725B9">
            <w:pPr>
              <w:pStyle w:val="TAL"/>
              <w:rPr>
                <w:snapToGrid w:val="0"/>
              </w:rPr>
            </w:pPr>
            <w:r w:rsidRPr="0061649B">
              <w:rPr>
                <w:snapToGrid w:val="0"/>
              </w:rPr>
              <w:t>defaultValue: None</w:t>
            </w:r>
          </w:p>
          <w:p w14:paraId="4FC6A297" w14:textId="77777777" w:rsidR="00F7518E" w:rsidRPr="0061649B" w:rsidRDefault="00F7518E" w:rsidP="009725B9">
            <w:pPr>
              <w:pStyle w:val="TAL"/>
            </w:pPr>
            <w:r w:rsidRPr="0061649B">
              <w:rPr>
                <w:snapToGrid w:val="0"/>
              </w:rPr>
              <w:t>isNullable: False</w:t>
            </w:r>
          </w:p>
        </w:tc>
      </w:tr>
      <w:tr w:rsidR="00F7518E" w:rsidRPr="00B26339" w14:paraId="2393B700" w14:textId="77777777" w:rsidTr="009725B9">
        <w:trPr>
          <w:cantSplit/>
          <w:jc w:val="center"/>
        </w:trPr>
        <w:tc>
          <w:tcPr>
            <w:tcW w:w="2547" w:type="dxa"/>
          </w:tcPr>
          <w:p w14:paraId="62D57567" w14:textId="77777777" w:rsidR="00F7518E" w:rsidRPr="00202D71" w:rsidRDefault="00F7518E" w:rsidP="009725B9">
            <w:pPr>
              <w:pStyle w:val="TAL"/>
              <w:rPr>
                <w:rFonts w:cs="Arial"/>
                <w:szCs w:val="18"/>
              </w:rPr>
            </w:pPr>
            <w:r w:rsidRPr="0061649B">
              <w:rPr>
                <w:rFonts w:cs="Arial"/>
                <w:szCs w:val="18"/>
              </w:rPr>
              <w:t>performanceMetrics</w:t>
            </w:r>
          </w:p>
        </w:tc>
        <w:tc>
          <w:tcPr>
            <w:tcW w:w="5245" w:type="dxa"/>
          </w:tcPr>
          <w:p w14:paraId="3205D3B3" w14:textId="77777777" w:rsidR="00F7518E" w:rsidRPr="0061649B" w:rsidRDefault="00F7518E" w:rsidP="009725B9">
            <w:pPr>
              <w:pStyle w:val="TAL"/>
              <w:rPr>
                <w:szCs w:val="18"/>
              </w:rPr>
            </w:pPr>
            <w:r w:rsidRPr="0061649B">
              <w:rPr>
                <w:szCs w:val="18"/>
              </w:rPr>
              <w:t>List of performance metrics.</w:t>
            </w:r>
          </w:p>
          <w:p w14:paraId="2497475B" w14:textId="77777777" w:rsidR="00F7518E" w:rsidRPr="0061649B" w:rsidRDefault="00F7518E" w:rsidP="009725B9">
            <w:pPr>
              <w:pStyle w:val="TAL"/>
              <w:rPr>
                <w:szCs w:val="18"/>
              </w:rPr>
            </w:pPr>
          </w:p>
          <w:p w14:paraId="5A9932EB" w14:textId="77777777" w:rsidR="00F7518E" w:rsidRPr="0061649B" w:rsidRDefault="00F7518E" w:rsidP="009725B9">
            <w:pPr>
              <w:pStyle w:val="TAL"/>
              <w:rPr>
                <w:szCs w:val="18"/>
              </w:rPr>
            </w:pPr>
            <w:r w:rsidRPr="0061649B">
              <w:rPr>
                <w:szCs w:val="18"/>
              </w:rPr>
              <w:t>Performance metrics include measurements defined in TS 28.552 [20] and KPIs defined in TS 28.554 [28]. Performance metrics can also be specified by other SDOs, or be vendor specific. Performance metrics</w:t>
            </w:r>
            <w:r w:rsidRPr="00202D71">
              <w:rPr>
                <w:szCs w:val="18"/>
              </w:rPr>
              <w:t xml:space="preserve"> are identified with their names.</w:t>
            </w:r>
          </w:p>
          <w:p w14:paraId="42433870" w14:textId="77777777" w:rsidR="00F7518E" w:rsidRPr="0061649B" w:rsidRDefault="00F7518E" w:rsidP="009725B9">
            <w:pPr>
              <w:pStyle w:val="TAL"/>
              <w:rPr>
                <w:szCs w:val="18"/>
              </w:rPr>
            </w:pPr>
          </w:p>
          <w:p w14:paraId="27D8FD13" w14:textId="77777777" w:rsidR="00F7518E" w:rsidRPr="0061649B" w:rsidRDefault="00F7518E" w:rsidP="009725B9">
            <w:pPr>
              <w:pStyle w:val="TAL"/>
              <w:spacing w:after="120"/>
              <w:rPr>
                <w:rFonts w:cs="Arial"/>
                <w:szCs w:val="18"/>
              </w:rPr>
            </w:pPr>
            <w:r w:rsidRPr="0061649B">
              <w:rPr>
                <w:rFonts w:cs="Arial"/>
                <w:szCs w:val="18"/>
              </w:rPr>
              <w:t>For measurements defined in TS 28.552 [20] the name is constructed as follows:</w:t>
            </w:r>
          </w:p>
          <w:p w14:paraId="4A719A51" w14:textId="77777777" w:rsidR="00F7518E" w:rsidRPr="0061649B" w:rsidRDefault="00F7518E" w:rsidP="009725B9">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gramStart"/>
            <w:r w:rsidRPr="0061649B">
              <w:rPr>
                <w:rFonts w:ascii="Arial" w:hAnsi="Arial" w:cs="Arial"/>
                <w:sz w:val="18"/>
                <w:szCs w:val="18"/>
              </w:rPr>
              <w:t>family.measurementName.subcounter</w:t>
            </w:r>
            <w:proofErr w:type="gramEnd"/>
            <w:r w:rsidRPr="0061649B">
              <w:rPr>
                <w:rFonts w:ascii="Arial" w:hAnsi="Arial" w:cs="Arial"/>
                <w:sz w:val="18"/>
                <w:szCs w:val="18"/>
              </w:rPr>
              <w:t>" for measurement types with subcounters</w:t>
            </w:r>
          </w:p>
          <w:p w14:paraId="0339FC28" w14:textId="77777777" w:rsidR="00F7518E" w:rsidRPr="0061649B" w:rsidRDefault="00F7518E" w:rsidP="009725B9">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gramStart"/>
            <w:r w:rsidRPr="0061649B">
              <w:rPr>
                <w:rFonts w:ascii="Arial" w:hAnsi="Arial" w:cs="Arial"/>
                <w:sz w:val="18"/>
                <w:szCs w:val="18"/>
              </w:rPr>
              <w:t>family.measurementName</w:t>
            </w:r>
            <w:proofErr w:type="gramEnd"/>
            <w:r w:rsidRPr="0061649B">
              <w:rPr>
                <w:rFonts w:ascii="Arial" w:hAnsi="Arial" w:cs="Arial"/>
                <w:sz w:val="18"/>
                <w:szCs w:val="18"/>
              </w:rPr>
              <w:t>" for measurement types without subcounters</w:t>
            </w:r>
          </w:p>
          <w:p w14:paraId="628B3F21" w14:textId="77777777" w:rsidR="00F7518E" w:rsidRPr="0061649B" w:rsidRDefault="00F7518E" w:rsidP="009725B9">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1301C277" w14:textId="77777777" w:rsidR="00F7518E" w:rsidRPr="0061649B" w:rsidRDefault="00F7518E" w:rsidP="009725B9">
            <w:pPr>
              <w:pStyle w:val="TAL"/>
              <w:rPr>
                <w:szCs w:val="18"/>
              </w:rPr>
            </w:pPr>
            <w:r w:rsidRPr="0061649B">
              <w:rPr>
                <w:szCs w:val="18"/>
              </w:rPr>
              <w:t>For KPIs defined in TS 28.554 [28] the name is defined in the KPI definitions template as the component designated with e).</w:t>
            </w:r>
          </w:p>
          <w:p w14:paraId="458E01CF" w14:textId="77777777" w:rsidR="00F7518E" w:rsidRPr="0061649B" w:rsidRDefault="00F7518E" w:rsidP="009725B9">
            <w:pPr>
              <w:pStyle w:val="TAL"/>
              <w:rPr>
                <w:szCs w:val="18"/>
              </w:rPr>
            </w:pPr>
          </w:p>
          <w:p w14:paraId="73E82CFA" w14:textId="77777777" w:rsidR="00F7518E" w:rsidRPr="0061649B" w:rsidRDefault="00F7518E" w:rsidP="009725B9">
            <w:pPr>
              <w:pStyle w:val="TAL"/>
              <w:rPr>
                <w:szCs w:val="18"/>
              </w:rPr>
            </w:pPr>
            <w:r w:rsidRPr="0061649B">
              <w:rPr>
                <w:szCs w:val="18"/>
              </w:rPr>
              <w:t>A name can also identify a vendor specific performance metric or a group of vendor specific performance metrics.</w:t>
            </w:r>
          </w:p>
          <w:p w14:paraId="2D12574D" w14:textId="77777777" w:rsidR="00F7518E" w:rsidRPr="0061649B" w:rsidRDefault="00F7518E" w:rsidP="009725B9">
            <w:pPr>
              <w:pStyle w:val="TAL"/>
              <w:rPr>
                <w:szCs w:val="18"/>
              </w:rPr>
            </w:pPr>
          </w:p>
          <w:p w14:paraId="33ABEEC7" w14:textId="77777777" w:rsidR="00F7518E" w:rsidRPr="00202D71" w:rsidRDefault="00F7518E" w:rsidP="009725B9">
            <w:pPr>
              <w:pStyle w:val="TAL"/>
              <w:rPr>
                <w:szCs w:val="18"/>
              </w:rPr>
            </w:pPr>
            <w:r w:rsidRPr="0061649B">
              <w:rPr>
                <w:szCs w:val="18"/>
              </w:rPr>
              <w:t>allowedValues: N/A</w:t>
            </w:r>
          </w:p>
        </w:tc>
        <w:tc>
          <w:tcPr>
            <w:tcW w:w="1984" w:type="dxa"/>
          </w:tcPr>
          <w:p w14:paraId="65F41EE8" w14:textId="77777777" w:rsidR="00F7518E" w:rsidRPr="0061649B" w:rsidRDefault="00F7518E" w:rsidP="009725B9">
            <w:pPr>
              <w:pStyle w:val="TAL"/>
            </w:pPr>
            <w:r w:rsidRPr="0061649B">
              <w:t>type: String</w:t>
            </w:r>
          </w:p>
          <w:p w14:paraId="6152A995" w14:textId="77777777" w:rsidR="00F7518E" w:rsidRPr="0061649B" w:rsidRDefault="00F7518E" w:rsidP="009725B9">
            <w:pPr>
              <w:pStyle w:val="TAL"/>
            </w:pPr>
            <w:r w:rsidRPr="0061649B">
              <w:t>multiplicity: *</w:t>
            </w:r>
          </w:p>
          <w:p w14:paraId="3B40AA45" w14:textId="77777777" w:rsidR="00F7518E" w:rsidRPr="0061649B" w:rsidRDefault="00F7518E" w:rsidP="009725B9">
            <w:pPr>
              <w:pStyle w:val="TAL"/>
            </w:pPr>
            <w:r w:rsidRPr="0061649B">
              <w:t>isOrdered: False</w:t>
            </w:r>
          </w:p>
          <w:p w14:paraId="3AD0FD8C" w14:textId="77777777" w:rsidR="00F7518E" w:rsidRPr="0061649B" w:rsidRDefault="00F7518E" w:rsidP="009725B9">
            <w:pPr>
              <w:pStyle w:val="TAL"/>
            </w:pPr>
            <w:r w:rsidRPr="0061649B">
              <w:t>isUnique: True</w:t>
            </w:r>
          </w:p>
          <w:p w14:paraId="7E9BAD96" w14:textId="77777777" w:rsidR="00F7518E" w:rsidRPr="0061649B" w:rsidRDefault="00F7518E" w:rsidP="009725B9">
            <w:pPr>
              <w:pStyle w:val="TAL"/>
            </w:pPr>
            <w:r w:rsidRPr="0061649B">
              <w:t>defaultValue: None</w:t>
            </w:r>
          </w:p>
          <w:p w14:paraId="355F4981" w14:textId="77777777" w:rsidR="00F7518E" w:rsidRPr="0061649B" w:rsidRDefault="00F7518E" w:rsidP="009725B9">
            <w:pPr>
              <w:pStyle w:val="TAL"/>
            </w:pPr>
            <w:r w:rsidRPr="0061649B">
              <w:t>isNullable: False</w:t>
            </w:r>
          </w:p>
        </w:tc>
      </w:tr>
      <w:tr w:rsidR="00F7518E" w:rsidRPr="00B26339" w14:paraId="57E92DB1" w14:textId="77777777" w:rsidTr="009725B9">
        <w:trPr>
          <w:cantSplit/>
          <w:jc w:val="center"/>
        </w:trPr>
        <w:tc>
          <w:tcPr>
            <w:tcW w:w="2547" w:type="dxa"/>
          </w:tcPr>
          <w:p w14:paraId="74E04C5F" w14:textId="77777777" w:rsidR="00F7518E" w:rsidRPr="0061649B" w:rsidRDefault="00F7518E" w:rsidP="009725B9">
            <w:pPr>
              <w:pStyle w:val="TAL"/>
              <w:rPr>
                <w:rFonts w:cs="Arial"/>
                <w:szCs w:val="18"/>
              </w:rPr>
            </w:pPr>
            <w:r>
              <w:rPr>
                <w:rFonts w:cs="Arial"/>
                <w:szCs w:val="18"/>
              </w:rPr>
              <w:t>supportedTraceMetrics</w:t>
            </w:r>
          </w:p>
        </w:tc>
        <w:tc>
          <w:tcPr>
            <w:tcW w:w="5245" w:type="dxa"/>
          </w:tcPr>
          <w:p w14:paraId="5BDEBC64" w14:textId="77777777" w:rsidR="00F7518E" w:rsidRDefault="00F7518E" w:rsidP="009725B9">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0AEE271E" w14:textId="77777777" w:rsidR="00F7518E" w:rsidRDefault="00F7518E" w:rsidP="009725B9">
            <w:pPr>
              <w:pStyle w:val="TAL"/>
              <w:rPr>
                <w:rStyle w:val="desc"/>
              </w:rPr>
            </w:pPr>
          </w:p>
          <w:p w14:paraId="6D5F54C1" w14:textId="77777777" w:rsidR="00F7518E" w:rsidRDefault="00F7518E" w:rsidP="009725B9">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7D436C6A" w14:textId="77777777" w:rsidR="00F7518E" w:rsidRPr="00B26339" w:rsidRDefault="00F7518E" w:rsidP="009725B9">
            <w:pPr>
              <w:pStyle w:val="TAL"/>
              <w:rPr>
                <w:rStyle w:val="desc"/>
                <w:szCs w:val="18"/>
              </w:rPr>
            </w:pPr>
          </w:p>
          <w:p w14:paraId="1EA32BE6" w14:textId="77777777" w:rsidR="00F7518E" w:rsidRPr="00202D71" w:rsidRDefault="00F7518E" w:rsidP="009725B9">
            <w:pPr>
              <w:pStyle w:val="TAL"/>
              <w:rPr>
                <w:szCs w:val="18"/>
              </w:rPr>
            </w:pPr>
            <w:r w:rsidRPr="00B26339">
              <w:rPr>
                <w:szCs w:val="18"/>
              </w:rPr>
              <w:t>allowedValues: N/A</w:t>
            </w:r>
          </w:p>
        </w:tc>
        <w:tc>
          <w:tcPr>
            <w:tcW w:w="1984" w:type="dxa"/>
          </w:tcPr>
          <w:p w14:paraId="74D7E71A" w14:textId="77777777" w:rsidR="00F7518E" w:rsidRDefault="00F7518E" w:rsidP="009725B9">
            <w:pPr>
              <w:pStyle w:val="TAL"/>
              <w:rPr>
                <w:snapToGrid w:val="0"/>
              </w:rPr>
            </w:pPr>
            <w:r w:rsidRPr="00B26339">
              <w:t>type:</w:t>
            </w:r>
            <w:r>
              <w:t xml:space="preserve"> String</w:t>
            </w:r>
          </w:p>
          <w:p w14:paraId="19C9B467" w14:textId="77777777" w:rsidR="00F7518E" w:rsidRPr="00B26339" w:rsidRDefault="00F7518E" w:rsidP="009725B9">
            <w:pPr>
              <w:pStyle w:val="TAL"/>
              <w:rPr>
                <w:snapToGrid w:val="0"/>
              </w:rPr>
            </w:pPr>
            <w:r w:rsidRPr="00B26339">
              <w:rPr>
                <w:snapToGrid w:val="0"/>
              </w:rPr>
              <w:t>multiplicity: *</w:t>
            </w:r>
          </w:p>
          <w:p w14:paraId="6A1A92E1" w14:textId="77777777" w:rsidR="00F7518E" w:rsidRPr="00B26339" w:rsidRDefault="00F7518E" w:rsidP="009725B9">
            <w:pPr>
              <w:pStyle w:val="TAL"/>
              <w:rPr>
                <w:snapToGrid w:val="0"/>
              </w:rPr>
            </w:pPr>
            <w:r w:rsidRPr="00B26339">
              <w:rPr>
                <w:snapToGrid w:val="0"/>
              </w:rPr>
              <w:t xml:space="preserve">isOrdered: </w:t>
            </w:r>
            <w:r w:rsidRPr="00896D5F">
              <w:rPr>
                <w:snapToGrid w:val="0"/>
              </w:rPr>
              <w:t>False</w:t>
            </w:r>
          </w:p>
          <w:p w14:paraId="1881BC2D" w14:textId="77777777" w:rsidR="00F7518E" w:rsidRPr="00B26339" w:rsidRDefault="00F7518E" w:rsidP="009725B9">
            <w:pPr>
              <w:pStyle w:val="TAL"/>
              <w:rPr>
                <w:snapToGrid w:val="0"/>
              </w:rPr>
            </w:pPr>
            <w:r w:rsidRPr="00B26339">
              <w:rPr>
                <w:snapToGrid w:val="0"/>
              </w:rPr>
              <w:t xml:space="preserve">isUnique: </w:t>
            </w:r>
            <w:r w:rsidRPr="00896D5F">
              <w:rPr>
                <w:snapToGrid w:val="0"/>
              </w:rPr>
              <w:t>True</w:t>
            </w:r>
          </w:p>
          <w:p w14:paraId="441CB62E" w14:textId="77777777" w:rsidR="00F7518E" w:rsidRPr="00B26339" w:rsidRDefault="00F7518E" w:rsidP="009725B9">
            <w:pPr>
              <w:pStyle w:val="TAL"/>
              <w:rPr>
                <w:snapToGrid w:val="0"/>
              </w:rPr>
            </w:pPr>
            <w:r w:rsidRPr="00B26339">
              <w:rPr>
                <w:snapToGrid w:val="0"/>
              </w:rPr>
              <w:t>defaultValue: None</w:t>
            </w:r>
          </w:p>
          <w:p w14:paraId="1C85E685" w14:textId="77777777" w:rsidR="00F7518E" w:rsidRPr="00202D71" w:rsidRDefault="00F7518E" w:rsidP="009725B9">
            <w:pPr>
              <w:pStyle w:val="TAL"/>
            </w:pPr>
            <w:r w:rsidRPr="00B26339">
              <w:rPr>
                <w:snapToGrid w:val="0"/>
              </w:rPr>
              <w:t>isNullable: False</w:t>
            </w:r>
          </w:p>
        </w:tc>
      </w:tr>
      <w:tr w:rsidR="00F7518E" w:rsidRPr="00B26339" w14:paraId="3C49D57C" w14:textId="77777777" w:rsidTr="009725B9">
        <w:trPr>
          <w:cantSplit/>
          <w:jc w:val="center"/>
        </w:trPr>
        <w:tc>
          <w:tcPr>
            <w:tcW w:w="2547" w:type="dxa"/>
          </w:tcPr>
          <w:p w14:paraId="278AD40A" w14:textId="77777777" w:rsidR="00F7518E" w:rsidRPr="00202D71" w:rsidDel="00F7300A" w:rsidRDefault="00F7518E" w:rsidP="009725B9">
            <w:pPr>
              <w:pStyle w:val="TAL"/>
              <w:rPr>
                <w:rFonts w:cs="Arial"/>
                <w:szCs w:val="18"/>
              </w:rPr>
            </w:pPr>
            <w:r w:rsidRPr="0061649B">
              <w:rPr>
                <w:rFonts w:cs="Arial"/>
                <w:szCs w:val="18"/>
                <w:lang w:eastAsia="zh-CN"/>
              </w:rPr>
              <w:t>rootObjectInstances</w:t>
            </w:r>
          </w:p>
        </w:tc>
        <w:tc>
          <w:tcPr>
            <w:tcW w:w="5245" w:type="dxa"/>
          </w:tcPr>
          <w:p w14:paraId="13F55D53" w14:textId="77777777" w:rsidR="00F7518E" w:rsidRPr="0061649B" w:rsidDel="0049596D" w:rsidRDefault="00F7518E" w:rsidP="009725B9">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4709FCE3" w14:textId="77777777" w:rsidR="00F7518E" w:rsidRPr="0061649B" w:rsidRDefault="00F7518E" w:rsidP="009725B9">
            <w:pPr>
              <w:pStyle w:val="TAL"/>
            </w:pPr>
            <w:r w:rsidRPr="0061649B">
              <w:t>type: Dn</w:t>
            </w:r>
          </w:p>
          <w:p w14:paraId="65377218" w14:textId="77777777" w:rsidR="00F7518E" w:rsidRPr="0061649B" w:rsidRDefault="00F7518E" w:rsidP="009725B9">
            <w:pPr>
              <w:pStyle w:val="TAL"/>
            </w:pPr>
            <w:r w:rsidRPr="0061649B">
              <w:t>multiplicity: *</w:t>
            </w:r>
          </w:p>
          <w:p w14:paraId="1B20F68F" w14:textId="77777777" w:rsidR="00F7518E" w:rsidRPr="0061649B" w:rsidRDefault="00F7518E" w:rsidP="009725B9">
            <w:pPr>
              <w:pStyle w:val="TAL"/>
            </w:pPr>
            <w:r w:rsidRPr="0061649B">
              <w:t>isOrdered: False</w:t>
            </w:r>
          </w:p>
          <w:p w14:paraId="5A9F9EBE" w14:textId="77777777" w:rsidR="00F7518E" w:rsidRPr="0061649B" w:rsidRDefault="00F7518E" w:rsidP="009725B9">
            <w:pPr>
              <w:pStyle w:val="TAL"/>
            </w:pPr>
            <w:r w:rsidRPr="0061649B">
              <w:t>isUnique: True</w:t>
            </w:r>
          </w:p>
          <w:p w14:paraId="3899D436" w14:textId="77777777" w:rsidR="00F7518E" w:rsidRPr="0061649B" w:rsidRDefault="00F7518E" w:rsidP="009725B9">
            <w:pPr>
              <w:pStyle w:val="TAL"/>
            </w:pPr>
            <w:r w:rsidRPr="0061649B">
              <w:t>defaultValue: None</w:t>
            </w:r>
          </w:p>
          <w:p w14:paraId="006EF8C2" w14:textId="77777777" w:rsidR="00F7518E" w:rsidRPr="0061649B" w:rsidRDefault="00F7518E" w:rsidP="009725B9">
            <w:pPr>
              <w:pStyle w:val="TAL"/>
            </w:pPr>
            <w:r w:rsidRPr="0061649B">
              <w:t>isNullable: False</w:t>
            </w:r>
          </w:p>
        </w:tc>
      </w:tr>
      <w:tr w:rsidR="00F7518E" w:rsidRPr="00B26339" w14:paraId="3DD654DB" w14:textId="77777777" w:rsidTr="009725B9">
        <w:trPr>
          <w:cantSplit/>
          <w:jc w:val="center"/>
        </w:trPr>
        <w:tc>
          <w:tcPr>
            <w:tcW w:w="2547" w:type="dxa"/>
          </w:tcPr>
          <w:p w14:paraId="778FD9ED" w14:textId="77777777" w:rsidR="00F7518E" w:rsidRPr="00202D71" w:rsidDel="00F7300A" w:rsidRDefault="00F7518E" w:rsidP="009725B9">
            <w:pPr>
              <w:pStyle w:val="TAL"/>
              <w:rPr>
                <w:rFonts w:cs="Arial"/>
                <w:szCs w:val="18"/>
              </w:rPr>
            </w:pPr>
            <w:r w:rsidRPr="0061649B">
              <w:rPr>
                <w:rFonts w:cs="Arial"/>
                <w:szCs w:val="18"/>
                <w:lang w:eastAsia="zh-CN"/>
              </w:rPr>
              <w:t>reportingMethods</w:t>
            </w:r>
          </w:p>
        </w:tc>
        <w:tc>
          <w:tcPr>
            <w:tcW w:w="5245" w:type="dxa"/>
          </w:tcPr>
          <w:p w14:paraId="64A84345" w14:textId="77777777" w:rsidR="00F7518E" w:rsidRPr="0061649B" w:rsidRDefault="00F7518E" w:rsidP="009725B9">
            <w:pPr>
              <w:pStyle w:val="TAL"/>
              <w:rPr>
                <w:szCs w:val="18"/>
              </w:rPr>
            </w:pPr>
            <w:r w:rsidRPr="0061649B">
              <w:rPr>
                <w:szCs w:val="18"/>
              </w:rPr>
              <w:t>List of reporting methods for performance metrics</w:t>
            </w:r>
          </w:p>
          <w:p w14:paraId="262996BE" w14:textId="77777777" w:rsidR="00F7518E" w:rsidRPr="0061649B" w:rsidRDefault="00F7518E" w:rsidP="009725B9">
            <w:pPr>
              <w:pStyle w:val="TAL"/>
              <w:rPr>
                <w:szCs w:val="18"/>
              </w:rPr>
            </w:pPr>
          </w:p>
          <w:p w14:paraId="2488C759" w14:textId="77777777" w:rsidR="00F7518E" w:rsidRPr="0061649B" w:rsidRDefault="00F7518E" w:rsidP="009725B9">
            <w:pPr>
              <w:pStyle w:val="TAL"/>
              <w:rPr>
                <w:szCs w:val="18"/>
              </w:rPr>
            </w:pPr>
            <w:r w:rsidRPr="0061649B">
              <w:rPr>
                <w:szCs w:val="18"/>
              </w:rPr>
              <w:t xml:space="preserve">allowedValues: </w:t>
            </w:r>
          </w:p>
          <w:p w14:paraId="2E547062" w14:textId="77777777" w:rsidR="00F7518E" w:rsidRPr="0061649B" w:rsidRDefault="00F7518E" w:rsidP="009725B9">
            <w:pPr>
              <w:pStyle w:val="TAL"/>
              <w:rPr>
                <w:szCs w:val="18"/>
              </w:rPr>
            </w:pPr>
            <w:r w:rsidRPr="0061649B">
              <w:rPr>
                <w:szCs w:val="18"/>
              </w:rPr>
              <w:t xml:space="preserve"> - "FILE_BASED_LOC_SET_BY_PRODUCER",</w:t>
            </w:r>
          </w:p>
          <w:p w14:paraId="78682B47" w14:textId="77777777" w:rsidR="00F7518E" w:rsidRPr="0061649B" w:rsidRDefault="00F7518E" w:rsidP="009725B9">
            <w:pPr>
              <w:pStyle w:val="TAL"/>
              <w:rPr>
                <w:szCs w:val="18"/>
              </w:rPr>
            </w:pPr>
            <w:r w:rsidRPr="0061649B">
              <w:rPr>
                <w:szCs w:val="18"/>
              </w:rPr>
              <w:t xml:space="preserve"> - "FILE_BASED_LOC_SET_BY_CONSUMER",</w:t>
            </w:r>
          </w:p>
          <w:p w14:paraId="4F512E2A" w14:textId="77777777" w:rsidR="00F7518E" w:rsidRPr="0061649B" w:rsidDel="0049596D" w:rsidRDefault="00F7518E" w:rsidP="009725B9">
            <w:pPr>
              <w:pStyle w:val="TAL"/>
              <w:rPr>
                <w:szCs w:val="18"/>
              </w:rPr>
            </w:pPr>
            <w:r w:rsidRPr="0061649B">
              <w:rPr>
                <w:szCs w:val="18"/>
              </w:rPr>
              <w:t xml:space="preserve"> - "STREAM_BASED"</w:t>
            </w:r>
          </w:p>
        </w:tc>
        <w:tc>
          <w:tcPr>
            <w:tcW w:w="1984" w:type="dxa"/>
          </w:tcPr>
          <w:p w14:paraId="7864E655" w14:textId="77777777" w:rsidR="00F7518E" w:rsidRPr="0061649B" w:rsidRDefault="00F7518E" w:rsidP="009725B9">
            <w:pPr>
              <w:pStyle w:val="TAL"/>
            </w:pPr>
            <w:r w:rsidRPr="0061649B">
              <w:t>type: ENUM</w:t>
            </w:r>
          </w:p>
          <w:p w14:paraId="51E54C5B" w14:textId="77777777" w:rsidR="00F7518E" w:rsidRPr="0061649B" w:rsidRDefault="00F7518E" w:rsidP="009725B9">
            <w:pPr>
              <w:pStyle w:val="TAL"/>
            </w:pPr>
            <w:r w:rsidRPr="0061649B">
              <w:t>multiplicity: *</w:t>
            </w:r>
          </w:p>
          <w:p w14:paraId="64AF141A" w14:textId="77777777" w:rsidR="00F7518E" w:rsidRPr="0061649B" w:rsidRDefault="00F7518E" w:rsidP="009725B9">
            <w:pPr>
              <w:pStyle w:val="TAL"/>
            </w:pPr>
            <w:r w:rsidRPr="0061649B">
              <w:t>isOrdered: False</w:t>
            </w:r>
          </w:p>
          <w:p w14:paraId="2BA30981" w14:textId="77777777" w:rsidR="00F7518E" w:rsidRPr="0061649B" w:rsidRDefault="00F7518E" w:rsidP="009725B9">
            <w:pPr>
              <w:pStyle w:val="TAL"/>
            </w:pPr>
            <w:r w:rsidRPr="0061649B">
              <w:t>isUnique: True</w:t>
            </w:r>
          </w:p>
          <w:p w14:paraId="28B06E76" w14:textId="77777777" w:rsidR="00F7518E" w:rsidRPr="0061649B" w:rsidRDefault="00F7518E" w:rsidP="009725B9">
            <w:pPr>
              <w:pStyle w:val="TAL"/>
            </w:pPr>
            <w:r w:rsidRPr="0061649B">
              <w:t>defaultValue: None</w:t>
            </w:r>
          </w:p>
          <w:p w14:paraId="138A5B1E" w14:textId="77777777" w:rsidR="00F7518E" w:rsidRPr="0061649B" w:rsidRDefault="00F7518E" w:rsidP="009725B9">
            <w:pPr>
              <w:pStyle w:val="TAL"/>
            </w:pPr>
            <w:r w:rsidRPr="0061649B">
              <w:t>isNullable: False</w:t>
            </w:r>
          </w:p>
        </w:tc>
      </w:tr>
      <w:tr w:rsidR="00F7518E" w:rsidRPr="00B26339" w14:paraId="65D4D850" w14:textId="77777777" w:rsidTr="009725B9">
        <w:trPr>
          <w:cantSplit/>
          <w:jc w:val="center"/>
        </w:trPr>
        <w:tc>
          <w:tcPr>
            <w:tcW w:w="2547" w:type="dxa"/>
          </w:tcPr>
          <w:p w14:paraId="62822FEC" w14:textId="77777777" w:rsidR="00F7518E" w:rsidRPr="00202D71" w:rsidRDefault="00F7518E" w:rsidP="009725B9">
            <w:pPr>
              <w:pStyle w:val="TAL"/>
              <w:rPr>
                <w:rFonts w:cs="Arial"/>
                <w:szCs w:val="18"/>
              </w:rPr>
            </w:pPr>
            <w:r w:rsidRPr="0061649B">
              <w:rPr>
                <w:rFonts w:cs="Arial"/>
                <w:szCs w:val="18"/>
              </w:rPr>
              <w:t>nFServiceType</w:t>
            </w:r>
          </w:p>
        </w:tc>
        <w:tc>
          <w:tcPr>
            <w:tcW w:w="5245" w:type="dxa"/>
          </w:tcPr>
          <w:p w14:paraId="37754CD2" w14:textId="77777777" w:rsidR="00F7518E" w:rsidRPr="0061649B" w:rsidRDefault="00F7518E" w:rsidP="009725B9">
            <w:pPr>
              <w:pStyle w:val="TAL"/>
              <w:rPr>
                <w:szCs w:val="18"/>
              </w:rPr>
            </w:pPr>
            <w:r w:rsidRPr="0061649B">
              <w:rPr>
                <w:szCs w:val="18"/>
              </w:rPr>
              <w:t>The parameter defines the type of the managed NF service instance</w:t>
            </w:r>
          </w:p>
          <w:p w14:paraId="2A10F732" w14:textId="77777777" w:rsidR="00F7518E" w:rsidRPr="0061649B" w:rsidRDefault="00F7518E" w:rsidP="009725B9">
            <w:pPr>
              <w:pStyle w:val="TAL"/>
              <w:rPr>
                <w:szCs w:val="18"/>
              </w:rPr>
            </w:pPr>
          </w:p>
          <w:p w14:paraId="67E80A02" w14:textId="77777777" w:rsidR="00F7518E" w:rsidRPr="0061649B" w:rsidRDefault="00F7518E" w:rsidP="009725B9">
            <w:pPr>
              <w:pStyle w:val="TAL"/>
              <w:rPr>
                <w:szCs w:val="18"/>
              </w:rPr>
            </w:pPr>
            <w:r w:rsidRPr="0061649B">
              <w:rPr>
                <w:szCs w:val="18"/>
              </w:rPr>
              <w:t>allowedValues: See clause 7.2 of TS 23.501[22]</w:t>
            </w:r>
          </w:p>
        </w:tc>
        <w:tc>
          <w:tcPr>
            <w:tcW w:w="1984" w:type="dxa"/>
          </w:tcPr>
          <w:p w14:paraId="4BD4EE8E" w14:textId="77777777" w:rsidR="00F7518E" w:rsidRPr="0061649B" w:rsidRDefault="00F7518E" w:rsidP="009725B9">
            <w:pPr>
              <w:pStyle w:val="TAL"/>
            </w:pPr>
            <w:r w:rsidRPr="0061649B">
              <w:t>type: ENUM</w:t>
            </w:r>
          </w:p>
          <w:p w14:paraId="42D092C8" w14:textId="77777777" w:rsidR="00F7518E" w:rsidRPr="0061649B" w:rsidRDefault="00F7518E" w:rsidP="009725B9">
            <w:pPr>
              <w:pStyle w:val="TAL"/>
            </w:pPr>
            <w:r w:rsidRPr="0061649B">
              <w:t>multiplicity: 1</w:t>
            </w:r>
          </w:p>
          <w:p w14:paraId="569BCA49" w14:textId="77777777" w:rsidR="00F7518E" w:rsidRPr="0061649B" w:rsidRDefault="00F7518E" w:rsidP="009725B9">
            <w:pPr>
              <w:pStyle w:val="TAL"/>
            </w:pPr>
            <w:r w:rsidRPr="0061649B">
              <w:t>isOrdered: N/A</w:t>
            </w:r>
          </w:p>
          <w:p w14:paraId="31AC453C" w14:textId="77777777" w:rsidR="00F7518E" w:rsidRPr="0061649B" w:rsidRDefault="00F7518E" w:rsidP="009725B9">
            <w:pPr>
              <w:pStyle w:val="TAL"/>
            </w:pPr>
            <w:r w:rsidRPr="0061649B">
              <w:t>isUnique: N/A</w:t>
            </w:r>
          </w:p>
          <w:p w14:paraId="38E8EC29" w14:textId="77777777" w:rsidR="00F7518E" w:rsidRPr="0061649B" w:rsidRDefault="00F7518E" w:rsidP="009725B9">
            <w:pPr>
              <w:pStyle w:val="TAL"/>
            </w:pPr>
            <w:r w:rsidRPr="0061649B">
              <w:t>defaultValue: None</w:t>
            </w:r>
          </w:p>
          <w:p w14:paraId="5AB8A0CF" w14:textId="77777777" w:rsidR="00F7518E" w:rsidRPr="0061649B" w:rsidRDefault="00F7518E" w:rsidP="009725B9">
            <w:pPr>
              <w:pStyle w:val="TAL"/>
            </w:pPr>
            <w:r w:rsidRPr="0061649B">
              <w:t>isNullable: False</w:t>
            </w:r>
          </w:p>
          <w:p w14:paraId="77FDFCB6" w14:textId="77777777" w:rsidR="00F7518E" w:rsidRPr="0061649B" w:rsidRDefault="00F7518E" w:rsidP="009725B9">
            <w:pPr>
              <w:pStyle w:val="TAL"/>
            </w:pPr>
          </w:p>
        </w:tc>
      </w:tr>
      <w:tr w:rsidR="00F7518E" w:rsidRPr="00B26339" w14:paraId="4B2BD176" w14:textId="77777777" w:rsidTr="009725B9">
        <w:trPr>
          <w:cantSplit/>
          <w:jc w:val="center"/>
        </w:trPr>
        <w:tc>
          <w:tcPr>
            <w:tcW w:w="2547" w:type="dxa"/>
          </w:tcPr>
          <w:p w14:paraId="317B5B31" w14:textId="77777777" w:rsidR="00F7518E" w:rsidRPr="00202D71" w:rsidRDefault="00F7518E" w:rsidP="009725B9">
            <w:pPr>
              <w:pStyle w:val="TAL"/>
              <w:rPr>
                <w:rFonts w:cs="Arial"/>
                <w:szCs w:val="18"/>
              </w:rPr>
            </w:pPr>
            <w:r w:rsidRPr="0061649B">
              <w:rPr>
                <w:rFonts w:cs="Arial"/>
                <w:szCs w:val="18"/>
              </w:rPr>
              <w:t>operations</w:t>
            </w:r>
          </w:p>
        </w:tc>
        <w:tc>
          <w:tcPr>
            <w:tcW w:w="5245" w:type="dxa"/>
          </w:tcPr>
          <w:p w14:paraId="64663061" w14:textId="77777777" w:rsidR="00F7518E" w:rsidRPr="0061649B" w:rsidRDefault="00F7518E" w:rsidP="009725B9">
            <w:pPr>
              <w:pStyle w:val="TAL"/>
              <w:rPr>
                <w:szCs w:val="18"/>
              </w:rPr>
            </w:pPr>
            <w:r w:rsidRPr="0061649B">
              <w:rPr>
                <w:szCs w:val="18"/>
              </w:rPr>
              <w:t>This parameter defines set of operations supported by the managed NF service instance.</w:t>
            </w:r>
          </w:p>
          <w:p w14:paraId="3F5AE150" w14:textId="77777777" w:rsidR="00F7518E" w:rsidRPr="0061649B" w:rsidRDefault="00F7518E" w:rsidP="009725B9">
            <w:pPr>
              <w:pStyle w:val="TAL"/>
              <w:rPr>
                <w:szCs w:val="18"/>
              </w:rPr>
            </w:pPr>
          </w:p>
          <w:p w14:paraId="1C829F5E" w14:textId="77777777" w:rsidR="00F7518E" w:rsidRPr="0061649B" w:rsidRDefault="00F7518E" w:rsidP="009725B9">
            <w:pPr>
              <w:spacing w:after="0"/>
            </w:pPr>
            <w:r w:rsidRPr="0061649B">
              <w:rPr>
                <w:rFonts w:ascii="Arial" w:hAnsi="Arial" w:cs="Arial"/>
                <w:sz w:val="18"/>
                <w:szCs w:val="18"/>
              </w:rPr>
              <w:t>allowedValues: See TS 23.502[23] for supporting operations</w:t>
            </w:r>
          </w:p>
        </w:tc>
        <w:tc>
          <w:tcPr>
            <w:tcW w:w="1984" w:type="dxa"/>
          </w:tcPr>
          <w:p w14:paraId="5A28A2CD" w14:textId="77777777" w:rsidR="00F7518E" w:rsidRPr="0061649B" w:rsidRDefault="00F7518E" w:rsidP="009725B9">
            <w:pPr>
              <w:pStyle w:val="TAL"/>
            </w:pPr>
            <w:r w:rsidRPr="0061649B">
              <w:t>type: Operation</w:t>
            </w:r>
          </w:p>
          <w:p w14:paraId="63FA8184" w14:textId="77777777" w:rsidR="00F7518E" w:rsidRPr="0061649B" w:rsidRDefault="00F7518E" w:rsidP="009725B9">
            <w:pPr>
              <w:pStyle w:val="TAL"/>
            </w:pPr>
            <w:r w:rsidRPr="0061649B">
              <w:t xml:space="preserve">multiplicity: </w:t>
            </w:r>
            <w:proofErr w:type="gramStart"/>
            <w:r w:rsidRPr="0061649B">
              <w:t>1..</w:t>
            </w:r>
            <w:proofErr w:type="gramEnd"/>
            <w:r w:rsidRPr="0061649B">
              <w:t>*</w:t>
            </w:r>
          </w:p>
          <w:p w14:paraId="1C478623" w14:textId="77777777" w:rsidR="00F7518E" w:rsidRPr="0061649B" w:rsidRDefault="00F7518E" w:rsidP="009725B9">
            <w:pPr>
              <w:pStyle w:val="TAL"/>
            </w:pPr>
            <w:r w:rsidRPr="0061649B">
              <w:t>isOrdered: False</w:t>
            </w:r>
          </w:p>
          <w:p w14:paraId="7EF1B6BE" w14:textId="77777777" w:rsidR="00F7518E" w:rsidRPr="0061649B" w:rsidRDefault="00F7518E" w:rsidP="009725B9">
            <w:pPr>
              <w:pStyle w:val="TAL"/>
            </w:pPr>
            <w:r w:rsidRPr="0061649B">
              <w:t>isUnique: True</w:t>
            </w:r>
          </w:p>
          <w:p w14:paraId="19FC828C" w14:textId="77777777" w:rsidR="00F7518E" w:rsidRPr="0061649B" w:rsidRDefault="00F7518E" w:rsidP="009725B9">
            <w:pPr>
              <w:pStyle w:val="TAL"/>
            </w:pPr>
            <w:r w:rsidRPr="0061649B">
              <w:t>defaultValue: None</w:t>
            </w:r>
          </w:p>
          <w:p w14:paraId="07290184" w14:textId="77777777" w:rsidR="00F7518E" w:rsidRPr="0061649B" w:rsidRDefault="00F7518E" w:rsidP="009725B9">
            <w:pPr>
              <w:pStyle w:val="TAL"/>
            </w:pPr>
            <w:r w:rsidRPr="0061649B">
              <w:t>isNullable: False</w:t>
            </w:r>
          </w:p>
        </w:tc>
      </w:tr>
      <w:tr w:rsidR="00F7518E" w:rsidRPr="00B26339" w14:paraId="74589ABE" w14:textId="77777777" w:rsidTr="009725B9">
        <w:trPr>
          <w:cantSplit/>
          <w:jc w:val="center"/>
        </w:trPr>
        <w:tc>
          <w:tcPr>
            <w:tcW w:w="2547" w:type="dxa"/>
          </w:tcPr>
          <w:p w14:paraId="6B0F71A8" w14:textId="77777777" w:rsidR="00F7518E" w:rsidRPr="00202D71" w:rsidRDefault="00F7518E" w:rsidP="009725B9">
            <w:pPr>
              <w:pStyle w:val="TAL"/>
              <w:rPr>
                <w:rFonts w:cs="Arial"/>
                <w:szCs w:val="18"/>
                <w:lang w:eastAsia="de-DE"/>
              </w:rPr>
            </w:pPr>
            <w:r w:rsidRPr="0061649B">
              <w:rPr>
                <w:rFonts w:cs="Arial"/>
                <w:szCs w:val="18"/>
                <w:lang w:eastAsia="de-DE"/>
              </w:rPr>
              <w:lastRenderedPageBreak/>
              <w:t>Operation.name</w:t>
            </w:r>
          </w:p>
        </w:tc>
        <w:tc>
          <w:tcPr>
            <w:tcW w:w="5245" w:type="dxa"/>
          </w:tcPr>
          <w:p w14:paraId="4A883969" w14:textId="77777777" w:rsidR="00F7518E" w:rsidRPr="0061649B" w:rsidRDefault="00F7518E" w:rsidP="009725B9">
            <w:pPr>
              <w:pStyle w:val="TAL"/>
              <w:rPr>
                <w:szCs w:val="18"/>
              </w:rPr>
            </w:pPr>
            <w:r w:rsidRPr="0061649B">
              <w:rPr>
                <w:szCs w:val="18"/>
              </w:rPr>
              <w:t>This parameter defines the name of the operation of the managed NF service instance.</w:t>
            </w:r>
          </w:p>
          <w:p w14:paraId="670F42E4" w14:textId="77777777" w:rsidR="00F7518E" w:rsidRPr="0061649B" w:rsidRDefault="00F7518E" w:rsidP="009725B9">
            <w:pPr>
              <w:pStyle w:val="TAL"/>
              <w:rPr>
                <w:szCs w:val="18"/>
              </w:rPr>
            </w:pPr>
          </w:p>
          <w:p w14:paraId="4F86052F" w14:textId="77777777" w:rsidR="00F7518E" w:rsidRPr="0061649B" w:rsidRDefault="00F7518E" w:rsidP="009725B9">
            <w:pPr>
              <w:spacing w:after="0"/>
            </w:pPr>
            <w:r w:rsidRPr="0061649B">
              <w:rPr>
                <w:rFonts w:ascii="Arial" w:hAnsi="Arial" w:cs="Arial"/>
                <w:sz w:val="18"/>
                <w:szCs w:val="18"/>
              </w:rPr>
              <w:t>allowedValues: N/A</w:t>
            </w:r>
          </w:p>
        </w:tc>
        <w:tc>
          <w:tcPr>
            <w:tcW w:w="1984" w:type="dxa"/>
          </w:tcPr>
          <w:p w14:paraId="6381CC8A" w14:textId="77777777" w:rsidR="00F7518E" w:rsidRPr="0061649B" w:rsidRDefault="00F7518E" w:rsidP="009725B9">
            <w:pPr>
              <w:pStyle w:val="TAL"/>
            </w:pPr>
            <w:r w:rsidRPr="0061649B">
              <w:t>type: String</w:t>
            </w:r>
          </w:p>
          <w:p w14:paraId="0590BCA1" w14:textId="77777777" w:rsidR="00F7518E" w:rsidRPr="0061649B" w:rsidRDefault="00F7518E" w:rsidP="009725B9">
            <w:pPr>
              <w:pStyle w:val="TAL"/>
            </w:pPr>
            <w:r w:rsidRPr="0061649B">
              <w:t>multiplicity: 1</w:t>
            </w:r>
          </w:p>
          <w:p w14:paraId="1CA10E95" w14:textId="77777777" w:rsidR="00F7518E" w:rsidRPr="0061649B" w:rsidRDefault="00F7518E" w:rsidP="009725B9">
            <w:pPr>
              <w:pStyle w:val="TAL"/>
            </w:pPr>
            <w:r w:rsidRPr="0061649B">
              <w:t>isOrdered: N/A</w:t>
            </w:r>
          </w:p>
          <w:p w14:paraId="69B93667" w14:textId="77777777" w:rsidR="00F7518E" w:rsidRPr="0061649B" w:rsidRDefault="00F7518E" w:rsidP="009725B9">
            <w:pPr>
              <w:pStyle w:val="TAL"/>
            </w:pPr>
            <w:r w:rsidRPr="0061649B">
              <w:t>isUnique: N/A</w:t>
            </w:r>
          </w:p>
          <w:p w14:paraId="01690A2D" w14:textId="77777777" w:rsidR="00F7518E" w:rsidRPr="0061649B" w:rsidRDefault="00F7518E" w:rsidP="009725B9">
            <w:pPr>
              <w:pStyle w:val="TAL"/>
            </w:pPr>
            <w:r w:rsidRPr="0061649B">
              <w:t>defaultValue: None</w:t>
            </w:r>
          </w:p>
          <w:p w14:paraId="35B82462" w14:textId="77777777" w:rsidR="00F7518E" w:rsidRPr="0061649B" w:rsidRDefault="00F7518E" w:rsidP="009725B9">
            <w:pPr>
              <w:pStyle w:val="TAL"/>
            </w:pPr>
            <w:r w:rsidRPr="0061649B">
              <w:t>isNullable: True</w:t>
            </w:r>
          </w:p>
        </w:tc>
      </w:tr>
      <w:tr w:rsidR="00F7518E" w:rsidRPr="00B26339" w14:paraId="5B1776C0" w14:textId="77777777" w:rsidTr="009725B9">
        <w:trPr>
          <w:cantSplit/>
          <w:jc w:val="center"/>
        </w:trPr>
        <w:tc>
          <w:tcPr>
            <w:tcW w:w="2547" w:type="dxa"/>
          </w:tcPr>
          <w:p w14:paraId="063559D9" w14:textId="77777777" w:rsidR="00F7518E" w:rsidRPr="0061649B" w:rsidRDefault="00F7518E" w:rsidP="009725B9">
            <w:pPr>
              <w:pStyle w:val="TAL"/>
              <w:rPr>
                <w:rFonts w:cs="Arial"/>
                <w:szCs w:val="18"/>
              </w:rPr>
            </w:pPr>
            <w:r w:rsidRPr="0061649B">
              <w:rPr>
                <w:rFonts w:cs="Arial"/>
                <w:szCs w:val="18"/>
              </w:rPr>
              <w:t>allowedNFTypes</w:t>
            </w:r>
          </w:p>
        </w:tc>
        <w:tc>
          <w:tcPr>
            <w:tcW w:w="5245" w:type="dxa"/>
          </w:tcPr>
          <w:p w14:paraId="47C47FD2" w14:textId="77777777" w:rsidR="00F7518E" w:rsidRPr="0061649B" w:rsidRDefault="00F7518E" w:rsidP="009725B9">
            <w:pPr>
              <w:pStyle w:val="TAL"/>
              <w:rPr>
                <w:rFonts w:cs="Arial"/>
                <w:szCs w:val="18"/>
              </w:rPr>
            </w:pPr>
            <w:r w:rsidRPr="0061649B">
              <w:rPr>
                <w:rFonts w:cs="Arial"/>
                <w:szCs w:val="18"/>
              </w:rPr>
              <w:t>This parameter identifies the type of network functions allowed to access the operation of the managed NF service instance.</w:t>
            </w:r>
          </w:p>
          <w:p w14:paraId="586878A6" w14:textId="77777777" w:rsidR="00F7518E" w:rsidRPr="0061649B" w:rsidRDefault="00F7518E" w:rsidP="009725B9">
            <w:pPr>
              <w:pStyle w:val="TAL"/>
              <w:rPr>
                <w:rFonts w:cs="Arial"/>
                <w:szCs w:val="18"/>
              </w:rPr>
            </w:pPr>
          </w:p>
          <w:p w14:paraId="3AE95E95" w14:textId="77777777" w:rsidR="00F7518E" w:rsidRPr="0061649B" w:rsidRDefault="00F7518E" w:rsidP="009725B9">
            <w:pPr>
              <w:pStyle w:val="TAL"/>
              <w:rPr>
                <w:szCs w:val="18"/>
              </w:rPr>
            </w:pPr>
            <w:r w:rsidRPr="0061649B">
              <w:rPr>
                <w:rFonts w:cs="Arial"/>
                <w:szCs w:val="18"/>
              </w:rPr>
              <w:t>allowedValues: See TS 23.501[22] for NF types</w:t>
            </w:r>
          </w:p>
        </w:tc>
        <w:tc>
          <w:tcPr>
            <w:tcW w:w="1984" w:type="dxa"/>
          </w:tcPr>
          <w:p w14:paraId="25DE51A6" w14:textId="77777777" w:rsidR="00F7518E" w:rsidRPr="0061649B" w:rsidRDefault="00F7518E" w:rsidP="009725B9">
            <w:pPr>
              <w:pStyle w:val="TAL"/>
            </w:pPr>
            <w:r w:rsidRPr="0061649B">
              <w:t>type:  ENUM</w:t>
            </w:r>
          </w:p>
          <w:p w14:paraId="5CEF06C6" w14:textId="77777777" w:rsidR="00F7518E" w:rsidRPr="0061649B" w:rsidRDefault="00F7518E" w:rsidP="009725B9">
            <w:pPr>
              <w:pStyle w:val="TAL"/>
            </w:pPr>
            <w:r w:rsidRPr="0061649B">
              <w:t xml:space="preserve">multiplicity: </w:t>
            </w:r>
            <w:proofErr w:type="gramStart"/>
            <w:r w:rsidRPr="0061649B">
              <w:t>1..</w:t>
            </w:r>
            <w:proofErr w:type="gramEnd"/>
            <w:r w:rsidRPr="0061649B">
              <w:t>*</w:t>
            </w:r>
          </w:p>
          <w:p w14:paraId="58E3BFFB" w14:textId="77777777" w:rsidR="00F7518E" w:rsidRPr="0061649B" w:rsidRDefault="00F7518E" w:rsidP="009725B9">
            <w:pPr>
              <w:pStyle w:val="TAL"/>
            </w:pPr>
            <w:r w:rsidRPr="0061649B">
              <w:t>isOrdered: False</w:t>
            </w:r>
          </w:p>
          <w:p w14:paraId="3448E929" w14:textId="77777777" w:rsidR="00F7518E" w:rsidRPr="0061649B" w:rsidRDefault="00F7518E" w:rsidP="009725B9">
            <w:pPr>
              <w:pStyle w:val="TAL"/>
            </w:pPr>
            <w:r w:rsidRPr="0061649B">
              <w:t>isUnique: True</w:t>
            </w:r>
          </w:p>
          <w:p w14:paraId="6C258FBA" w14:textId="77777777" w:rsidR="00F7518E" w:rsidRPr="0061649B" w:rsidRDefault="00F7518E" w:rsidP="009725B9">
            <w:pPr>
              <w:pStyle w:val="TAL"/>
            </w:pPr>
            <w:r w:rsidRPr="0061649B">
              <w:t>defaultValue: None</w:t>
            </w:r>
          </w:p>
          <w:p w14:paraId="7807B77F" w14:textId="77777777" w:rsidR="00F7518E" w:rsidRPr="0061649B" w:rsidRDefault="00F7518E" w:rsidP="009725B9">
            <w:pPr>
              <w:pStyle w:val="TAL"/>
            </w:pPr>
            <w:r w:rsidRPr="0061649B">
              <w:t>isNullable: False</w:t>
            </w:r>
          </w:p>
        </w:tc>
      </w:tr>
      <w:tr w:rsidR="00F7518E" w:rsidRPr="00B26339" w14:paraId="22B4CFA2" w14:textId="77777777" w:rsidTr="009725B9">
        <w:trPr>
          <w:cantSplit/>
          <w:jc w:val="center"/>
        </w:trPr>
        <w:tc>
          <w:tcPr>
            <w:tcW w:w="2547" w:type="dxa"/>
          </w:tcPr>
          <w:p w14:paraId="2E338815" w14:textId="77777777" w:rsidR="00F7518E" w:rsidRPr="0061649B" w:rsidRDefault="00F7518E" w:rsidP="009725B9">
            <w:pPr>
              <w:pStyle w:val="TAL"/>
              <w:rPr>
                <w:rFonts w:cs="Arial"/>
                <w:szCs w:val="18"/>
              </w:rPr>
            </w:pPr>
            <w:r w:rsidRPr="0061649B">
              <w:rPr>
                <w:rFonts w:eastAsia="宋体" w:cs="Arial"/>
                <w:szCs w:val="18"/>
              </w:rPr>
              <w:t>operationSemantics</w:t>
            </w:r>
          </w:p>
        </w:tc>
        <w:tc>
          <w:tcPr>
            <w:tcW w:w="5245" w:type="dxa"/>
          </w:tcPr>
          <w:p w14:paraId="09F8496D" w14:textId="77777777" w:rsidR="00F7518E" w:rsidRPr="0061649B" w:rsidRDefault="00F7518E" w:rsidP="009725B9">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14:paraId="15258C21" w14:textId="77777777" w:rsidR="00F7518E" w:rsidRPr="0061649B" w:rsidRDefault="00F7518E" w:rsidP="009725B9">
            <w:pPr>
              <w:pStyle w:val="TAL"/>
              <w:rPr>
                <w:szCs w:val="18"/>
              </w:rPr>
            </w:pPr>
          </w:p>
          <w:p w14:paraId="5C7D83EF" w14:textId="77777777" w:rsidR="00F7518E" w:rsidRPr="0061649B" w:rsidRDefault="00F7518E" w:rsidP="009725B9">
            <w:pPr>
              <w:pStyle w:val="TAL"/>
              <w:rPr>
                <w:szCs w:val="18"/>
              </w:rPr>
            </w:pPr>
            <w:r w:rsidRPr="0061649B">
              <w:rPr>
                <w:rFonts w:cs="Arial"/>
                <w:szCs w:val="18"/>
              </w:rPr>
              <w:t xml:space="preserve">allowedValues: “Request/Response”, “Subscribe/Notify”. </w:t>
            </w:r>
          </w:p>
        </w:tc>
        <w:tc>
          <w:tcPr>
            <w:tcW w:w="1984" w:type="dxa"/>
          </w:tcPr>
          <w:p w14:paraId="563B5FA2" w14:textId="77777777" w:rsidR="00F7518E" w:rsidRPr="0061649B" w:rsidRDefault="00F7518E" w:rsidP="009725B9">
            <w:pPr>
              <w:pStyle w:val="TAL"/>
            </w:pPr>
            <w:r w:rsidRPr="0061649B">
              <w:t>type:  ENUM</w:t>
            </w:r>
          </w:p>
          <w:p w14:paraId="3ED0B4B3" w14:textId="77777777" w:rsidR="00F7518E" w:rsidRPr="0061649B" w:rsidRDefault="00F7518E" w:rsidP="009725B9">
            <w:pPr>
              <w:pStyle w:val="TAL"/>
              <w:rPr>
                <w:lang w:eastAsia="zh-CN"/>
              </w:rPr>
            </w:pPr>
            <w:r w:rsidRPr="0061649B">
              <w:t xml:space="preserve">multiplicity: </w:t>
            </w:r>
            <w:r w:rsidRPr="0061649B">
              <w:rPr>
                <w:lang w:eastAsia="zh-CN"/>
              </w:rPr>
              <w:t>1</w:t>
            </w:r>
          </w:p>
          <w:p w14:paraId="67B1119D" w14:textId="77777777" w:rsidR="00F7518E" w:rsidRPr="0061649B" w:rsidRDefault="00F7518E" w:rsidP="009725B9">
            <w:pPr>
              <w:pStyle w:val="TAL"/>
            </w:pPr>
            <w:r w:rsidRPr="0061649B">
              <w:t>isOrdered: N/A</w:t>
            </w:r>
          </w:p>
          <w:p w14:paraId="0EFDA508" w14:textId="77777777" w:rsidR="00F7518E" w:rsidRPr="0061649B" w:rsidRDefault="00F7518E" w:rsidP="009725B9">
            <w:pPr>
              <w:pStyle w:val="TAL"/>
            </w:pPr>
            <w:r w:rsidRPr="0061649B">
              <w:t>isUnique: N/A</w:t>
            </w:r>
          </w:p>
          <w:p w14:paraId="33B0D416" w14:textId="77777777" w:rsidR="00F7518E" w:rsidRPr="0061649B" w:rsidRDefault="00F7518E" w:rsidP="009725B9">
            <w:pPr>
              <w:pStyle w:val="TAL"/>
            </w:pPr>
            <w:r w:rsidRPr="0061649B">
              <w:t>defaultValue: None</w:t>
            </w:r>
          </w:p>
          <w:p w14:paraId="21C521F7" w14:textId="77777777" w:rsidR="00F7518E" w:rsidRPr="0061649B" w:rsidRDefault="00F7518E" w:rsidP="009725B9">
            <w:pPr>
              <w:pStyle w:val="TAL"/>
            </w:pPr>
            <w:r w:rsidRPr="0061649B">
              <w:t>isNullable: False</w:t>
            </w:r>
          </w:p>
        </w:tc>
      </w:tr>
      <w:tr w:rsidR="00F7518E" w:rsidRPr="00B26339" w14:paraId="4C6A0049" w14:textId="77777777" w:rsidTr="009725B9">
        <w:trPr>
          <w:cantSplit/>
          <w:jc w:val="center"/>
        </w:trPr>
        <w:tc>
          <w:tcPr>
            <w:tcW w:w="2547" w:type="dxa"/>
          </w:tcPr>
          <w:p w14:paraId="0D8E3799" w14:textId="77777777" w:rsidR="00F7518E" w:rsidRPr="0061649B" w:rsidRDefault="00F7518E" w:rsidP="009725B9">
            <w:pPr>
              <w:pStyle w:val="TAL"/>
              <w:rPr>
                <w:rFonts w:cs="Arial"/>
                <w:szCs w:val="18"/>
              </w:rPr>
            </w:pPr>
            <w:r w:rsidRPr="0061649B">
              <w:rPr>
                <w:rFonts w:eastAsia="宋体" w:cs="Arial"/>
                <w:szCs w:val="18"/>
              </w:rPr>
              <w:t>sAP</w:t>
            </w:r>
          </w:p>
        </w:tc>
        <w:tc>
          <w:tcPr>
            <w:tcW w:w="5245" w:type="dxa"/>
          </w:tcPr>
          <w:p w14:paraId="23F78F79" w14:textId="77777777" w:rsidR="00F7518E" w:rsidRPr="0061649B" w:rsidRDefault="00F7518E" w:rsidP="009725B9">
            <w:pPr>
              <w:pStyle w:val="TAL"/>
              <w:rPr>
                <w:szCs w:val="18"/>
              </w:rPr>
            </w:pPr>
            <w:r w:rsidRPr="0061649B">
              <w:rPr>
                <w:szCs w:val="18"/>
              </w:rPr>
              <w:t>This parameter specifies the service access point of the managed NF service instance.</w:t>
            </w:r>
          </w:p>
          <w:p w14:paraId="6B47D2D8" w14:textId="77777777" w:rsidR="00F7518E" w:rsidRPr="0061649B" w:rsidRDefault="00F7518E" w:rsidP="009725B9">
            <w:pPr>
              <w:pStyle w:val="TAL"/>
              <w:rPr>
                <w:szCs w:val="18"/>
              </w:rPr>
            </w:pPr>
          </w:p>
          <w:p w14:paraId="3D70AA05" w14:textId="77777777" w:rsidR="00F7518E" w:rsidRPr="0061649B" w:rsidRDefault="00F7518E" w:rsidP="009725B9">
            <w:pPr>
              <w:pStyle w:val="TAL"/>
              <w:rPr>
                <w:szCs w:val="18"/>
              </w:rPr>
            </w:pPr>
            <w:r w:rsidRPr="0061649B">
              <w:rPr>
                <w:rFonts w:cs="Arial"/>
                <w:szCs w:val="18"/>
              </w:rPr>
              <w:t>allowedValues: N/A</w:t>
            </w:r>
          </w:p>
        </w:tc>
        <w:tc>
          <w:tcPr>
            <w:tcW w:w="1984" w:type="dxa"/>
          </w:tcPr>
          <w:p w14:paraId="26375DE8" w14:textId="77777777" w:rsidR="00F7518E" w:rsidRPr="0061649B" w:rsidRDefault="00F7518E" w:rsidP="009725B9">
            <w:pPr>
              <w:pStyle w:val="TAL"/>
            </w:pPr>
            <w:r w:rsidRPr="0061649B">
              <w:t>type: SAP</w:t>
            </w:r>
          </w:p>
          <w:p w14:paraId="351A49D3" w14:textId="77777777" w:rsidR="00F7518E" w:rsidRPr="0061649B" w:rsidRDefault="00F7518E" w:rsidP="009725B9">
            <w:pPr>
              <w:pStyle w:val="TAL"/>
            </w:pPr>
            <w:r w:rsidRPr="0061649B">
              <w:t>multiplicity: 1</w:t>
            </w:r>
          </w:p>
          <w:p w14:paraId="4C8EF480" w14:textId="77777777" w:rsidR="00F7518E" w:rsidRPr="0061649B" w:rsidRDefault="00F7518E" w:rsidP="009725B9">
            <w:pPr>
              <w:pStyle w:val="TAL"/>
            </w:pPr>
            <w:r w:rsidRPr="0061649B">
              <w:t>isOrdered: N/A</w:t>
            </w:r>
          </w:p>
          <w:p w14:paraId="2346ABF7" w14:textId="77777777" w:rsidR="00F7518E" w:rsidRPr="0061649B" w:rsidRDefault="00F7518E" w:rsidP="009725B9">
            <w:pPr>
              <w:pStyle w:val="TAL"/>
            </w:pPr>
            <w:r w:rsidRPr="0061649B">
              <w:t>isUnique: N/A</w:t>
            </w:r>
          </w:p>
          <w:p w14:paraId="693FF7EC" w14:textId="77777777" w:rsidR="00F7518E" w:rsidRPr="0061649B" w:rsidRDefault="00F7518E" w:rsidP="009725B9">
            <w:pPr>
              <w:pStyle w:val="TAL"/>
            </w:pPr>
            <w:r w:rsidRPr="0061649B">
              <w:t>defaultValue: None</w:t>
            </w:r>
          </w:p>
          <w:p w14:paraId="561706BA" w14:textId="77777777" w:rsidR="00F7518E" w:rsidRPr="0061649B" w:rsidRDefault="00F7518E" w:rsidP="009725B9">
            <w:pPr>
              <w:pStyle w:val="TAL"/>
            </w:pPr>
            <w:r w:rsidRPr="0061649B">
              <w:t>isNullable: False</w:t>
            </w:r>
          </w:p>
        </w:tc>
      </w:tr>
      <w:tr w:rsidR="00F7518E" w:rsidRPr="00B26339" w14:paraId="6FEEB603" w14:textId="77777777" w:rsidTr="009725B9">
        <w:trPr>
          <w:cantSplit/>
          <w:jc w:val="center"/>
        </w:trPr>
        <w:tc>
          <w:tcPr>
            <w:tcW w:w="2547" w:type="dxa"/>
          </w:tcPr>
          <w:p w14:paraId="1999CDE2" w14:textId="77777777" w:rsidR="00F7518E" w:rsidRPr="0061649B" w:rsidRDefault="00F7518E" w:rsidP="009725B9">
            <w:pPr>
              <w:pStyle w:val="TAL"/>
              <w:rPr>
                <w:rFonts w:cs="Arial"/>
                <w:szCs w:val="18"/>
              </w:rPr>
            </w:pPr>
            <w:r w:rsidRPr="0061649B">
              <w:rPr>
                <w:rFonts w:eastAsia="宋体" w:cs="Arial"/>
                <w:szCs w:val="18"/>
              </w:rPr>
              <w:t>host</w:t>
            </w:r>
          </w:p>
        </w:tc>
        <w:tc>
          <w:tcPr>
            <w:tcW w:w="5245" w:type="dxa"/>
          </w:tcPr>
          <w:p w14:paraId="3C7C1704" w14:textId="77777777" w:rsidR="00F7518E" w:rsidRPr="0061649B" w:rsidRDefault="00F7518E" w:rsidP="009725B9">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7F8BCBF7" w14:textId="77777777" w:rsidR="00F7518E" w:rsidRPr="0061649B" w:rsidRDefault="00F7518E" w:rsidP="009725B9">
            <w:pPr>
              <w:pStyle w:val="TAL"/>
              <w:rPr>
                <w:szCs w:val="18"/>
              </w:rPr>
            </w:pPr>
          </w:p>
          <w:p w14:paraId="311CC8EE" w14:textId="77777777" w:rsidR="00F7518E" w:rsidRPr="0061649B" w:rsidRDefault="00F7518E" w:rsidP="009725B9">
            <w:pPr>
              <w:pStyle w:val="TAL"/>
              <w:rPr>
                <w:szCs w:val="18"/>
              </w:rPr>
            </w:pPr>
            <w:r w:rsidRPr="0061649B">
              <w:rPr>
                <w:szCs w:val="18"/>
              </w:rPr>
              <w:t>allowedValues: N/A</w:t>
            </w:r>
          </w:p>
        </w:tc>
        <w:tc>
          <w:tcPr>
            <w:tcW w:w="1984" w:type="dxa"/>
          </w:tcPr>
          <w:p w14:paraId="3855123A" w14:textId="77777777" w:rsidR="00F7518E" w:rsidRPr="0061649B" w:rsidRDefault="00F7518E" w:rsidP="009725B9">
            <w:pPr>
              <w:pStyle w:val="TAL"/>
            </w:pPr>
            <w:r w:rsidRPr="0061649B">
              <w:t>type: String</w:t>
            </w:r>
          </w:p>
          <w:p w14:paraId="32A904A7" w14:textId="77777777" w:rsidR="00F7518E" w:rsidRPr="0061649B" w:rsidRDefault="00F7518E" w:rsidP="009725B9">
            <w:pPr>
              <w:pStyle w:val="TAL"/>
            </w:pPr>
            <w:r w:rsidRPr="0061649B">
              <w:t>multiplicity: 1</w:t>
            </w:r>
          </w:p>
          <w:p w14:paraId="19243C62" w14:textId="77777777" w:rsidR="00F7518E" w:rsidRPr="0061649B" w:rsidRDefault="00F7518E" w:rsidP="009725B9">
            <w:pPr>
              <w:pStyle w:val="TAL"/>
            </w:pPr>
            <w:r w:rsidRPr="0061649B">
              <w:t>isOrdered: N/A</w:t>
            </w:r>
          </w:p>
          <w:p w14:paraId="1E2D3A8B" w14:textId="77777777" w:rsidR="00F7518E" w:rsidRPr="0061649B" w:rsidRDefault="00F7518E" w:rsidP="009725B9">
            <w:pPr>
              <w:pStyle w:val="TAL"/>
            </w:pPr>
            <w:r w:rsidRPr="0061649B">
              <w:t>isUnique: N/A</w:t>
            </w:r>
          </w:p>
          <w:p w14:paraId="482BB027" w14:textId="77777777" w:rsidR="00F7518E" w:rsidRPr="0061649B" w:rsidRDefault="00F7518E" w:rsidP="009725B9">
            <w:pPr>
              <w:pStyle w:val="TAL"/>
            </w:pPr>
            <w:r w:rsidRPr="0061649B">
              <w:t>defaultValue: None</w:t>
            </w:r>
          </w:p>
          <w:p w14:paraId="4F1190D9" w14:textId="77777777" w:rsidR="00F7518E" w:rsidRPr="0061649B" w:rsidRDefault="00F7518E" w:rsidP="009725B9">
            <w:pPr>
              <w:pStyle w:val="TAL"/>
            </w:pPr>
            <w:r w:rsidRPr="0061649B">
              <w:t>isNullable: False</w:t>
            </w:r>
          </w:p>
        </w:tc>
      </w:tr>
      <w:tr w:rsidR="00F7518E" w:rsidRPr="00B26339" w14:paraId="080857B6" w14:textId="77777777" w:rsidTr="009725B9">
        <w:trPr>
          <w:cantSplit/>
          <w:jc w:val="center"/>
        </w:trPr>
        <w:tc>
          <w:tcPr>
            <w:tcW w:w="2547" w:type="dxa"/>
          </w:tcPr>
          <w:p w14:paraId="33C9817C" w14:textId="77777777" w:rsidR="00F7518E" w:rsidRPr="0061649B" w:rsidRDefault="00F7518E" w:rsidP="009725B9">
            <w:pPr>
              <w:pStyle w:val="TAL"/>
              <w:rPr>
                <w:rFonts w:cs="Arial"/>
                <w:szCs w:val="18"/>
              </w:rPr>
            </w:pPr>
            <w:r w:rsidRPr="0061649B">
              <w:rPr>
                <w:rFonts w:cs="Arial"/>
                <w:szCs w:val="18"/>
              </w:rPr>
              <w:t>port</w:t>
            </w:r>
          </w:p>
        </w:tc>
        <w:tc>
          <w:tcPr>
            <w:tcW w:w="5245" w:type="dxa"/>
          </w:tcPr>
          <w:p w14:paraId="54793734" w14:textId="77777777" w:rsidR="00F7518E" w:rsidRPr="0061649B" w:rsidRDefault="00F7518E" w:rsidP="009725B9">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4947B8D5" w14:textId="77777777" w:rsidR="00F7518E" w:rsidRPr="0061649B" w:rsidRDefault="00F7518E" w:rsidP="009725B9">
            <w:pPr>
              <w:spacing w:after="0"/>
              <w:rPr>
                <w:rFonts w:ascii="Arial" w:hAnsi="Arial" w:cs="Arial"/>
                <w:sz w:val="18"/>
                <w:szCs w:val="18"/>
              </w:rPr>
            </w:pPr>
          </w:p>
          <w:p w14:paraId="5F8A8F48" w14:textId="77777777" w:rsidR="00F7518E" w:rsidRPr="0061649B" w:rsidRDefault="00F7518E" w:rsidP="009725B9">
            <w:pPr>
              <w:spacing w:after="0"/>
            </w:pPr>
            <w:r w:rsidRPr="0061649B">
              <w:rPr>
                <w:rFonts w:ascii="Arial" w:hAnsi="Arial" w:cs="Arial"/>
                <w:sz w:val="18"/>
                <w:szCs w:val="18"/>
              </w:rPr>
              <w:t>allowedValues: 1 - 65535</w:t>
            </w:r>
          </w:p>
        </w:tc>
        <w:tc>
          <w:tcPr>
            <w:tcW w:w="1984" w:type="dxa"/>
          </w:tcPr>
          <w:p w14:paraId="61A79712" w14:textId="77777777" w:rsidR="00F7518E" w:rsidRPr="0061649B" w:rsidRDefault="00F7518E" w:rsidP="009725B9">
            <w:pPr>
              <w:pStyle w:val="TAL"/>
            </w:pPr>
            <w:r w:rsidRPr="0061649B">
              <w:t>type: Integer</w:t>
            </w:r>
          </w:p>
          <w:p w14:paraId="755B662D" w14:textId="77777777" w:rsidR="00F7518E" w:rsidRPr="0061649B" w:rsidRDefault="00F7518E" w:rsidP="009725B9">
            <w:pPr>
              <w:pStyle w:val="TAL"/>
            </w:pPr>
            <w:r w:rsidRPr="0061649B">
              <w:t>multiplicity: 1</w:t>
            </w:r>
          </w:p>
          <w:p w14:paraId="4E6BC7FB" w14:textId="77777777" w:rsidR="00F7518E" w:rsidRPr="0061649B" w:rsidRDefault="00F7518E" w:rsidP="009725B9">
            <w:pPr>
              <w:pStyle w:val="TAL"/>
            </w:pPr>
            <w:r w:rsidRPr="0061649B">
              <w:t>isOrdered: N/A</w:t>
            </w:r>
          </w:p>
          <w:p w14:paraId="17E3B6F0" w14:textId="77777777" w:rsidR="00F7518E" w:rsidRPr="0061649B" w:rsidRDefault="00F7518E" w:rsidP="009725B9">
            <w:pPr>
              <w:pStyle w:val="TAL"/>
            </w:pPr>
            <w:r w:rsidRPr="0061649B">
              <w:t>isUnique: N/A</w:t>
            </w:r>
          </w:p>
          <w:p w14:paraId="15EDC4FF" w14:textId="77777777" w:rsidR="00F7518E" w:rsidRPr="0061649B" w:rsidRDefault="00F7518E" w:rsidP="009725B9">
            <w:pPr>
              <w:pStyle w:val="TAL"/>
            </w:pPr>
            <w:r w:rsidRPr="0061649B">
              <w:t>defaultValue: None</w:t>
            </w:r>
          </w:p>
          <w:p w14:paraId="5DAB19C4" w14:textId="77777777" w:rsidR="00F7518E" w:rsidRPr="0061649B" w:rsidRDefault="00F7518E" w:rsidP="009725B9">
            <w:pPr>
              <w:pStyle w:val="TAL"/>
            </w:pPr>
            <w:r w:rsidRPr="0061649B">
              <w:t>isNullable: False</w:t>
            </w:r>
          </w:p>
        </w:tc>
      </w:tr>
      <w:tr w:rsidR="00F7518E" w:rsidRPr="00B26339" w14:paraId="019068AD" w14:textId="77777777" w:rsidTr="009725B9">
        <w:trPr>
          <w:cantSplit/>
          <w:jc w:val="center"/>
        </w:trPr>
        <w:tc>
          <w:tcPr>
            <w:tcW w:w="2547" w:type="dxa"/>
          </w:tcPr>
          <w:p w14:paraId="43199CFC" w14:textId="77777777" w:rsidR="00F7518E" w:rsidRPr="00202D71" w:rsidRDefault="00F7518E" w:rsidP="009725B9">
            <w:pPr>
              <w:pStyle w:val="TAL"/>
              <w:rPr>
                <w:rFonts w:cs="Arial"/>
                <w:szCs w:val="18"/>
              </w:rPr>
            </w:pPr>
            <w:r w:rsidRPr="0061649B">
              <w:rPr>
                <w:rFonts w:cs="Arial"/>
                <w:szCs w:val="18"/>
              </w:rPr>
              <w:t>usageStat</w:t>
            </w:r>
            <w:r w:rsidRPr="00202D71">
              <w:rPr>
                <w:rFonts w:cs="Arial"/>
                <w:szCs w:val="18"/>
              </w:rPr>
              <w:t>e</w:t>
            </w:r>
          </w:p>
        </w:tc>
        <w:tc>
          <w:tcPr>
            <w:tcW w:w="5245" w:type="dxa"/>
          </w:tcPr>
          <w:p w14:paraId="48A84E68" w14:textId="77777777" w:rsidR="00F7518E" w:rsidRPr="0061649B" w:rsidRDefault="00F7518E" w:rsidP="009725B9">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7BD4C3F8" w14:textId="77777777" w:rsidR="00F7518E" w:rsidRPr="0061649B" w:rsidRDefault="00F7518E" w:rsidP="009725B9">
            <w:pPr>
              <w:pStyle w:val="TAL"/>
              <w:rPr>
                <w:szCs w:val="18"/>
              </w:rPr>
            </w:pPr>
          </w:p>
          <w:p w14:paraId="2C6EF948" w14:textId="77777777" w:rsidR="00F7518E" w:rsidRPr="0061649B" w:rsidRDefault="00F7518E" w:rsidP="009725B9">
            <w:pPr>
              <w:pStyle w:val="TAL"/>
              <w:keepNext w:val="0"/>
              <w:rPr>
                <w:szCs w:val="18"/>
              </w:rPr>
            </w:pPr>
            <w:r w:rsidRPr="0061649B">
              <w:rPr>
                <w:rFonts w:cs="Arial"/>
                <w:szCs w:val="18"/>
              </w:rPr>
              <w:t xml:space="preserve">allowedValues: </w:t>
            </w:r>
            <w:r w:rsidRPr="0061649B">
              <w:rPr>
                <w:szCs w:val="18"/>
              </w:rPr>
              <w:t>"IDLE", "ACTIVE", "BUSY".</w:t>
            </w:r>
          </w:p>
          <w:p w14:paraId="385E001F" w14:textId="77777777" w:rsidR="00F7518E" w:rsidRPr="0061649B" w:rsidRDefault="00F7518E" w:rsidP="009725B9">
            <w:pPr>
              <w:pStyle w:val="TAL"/>
              <w:rPr>
                <w:szCs w:val="18"/>
              </w:rPr>
            </w:pPr>
            <w:r w:rsidRPr="0061649B">
              <w:rPr>
                <w:rFonts w:cs="Arial"/>
                <w:szCs w:val="18"/>
              </w:rPr>
              <w:t>The meaning of these values is as defined in 3GPP TS 28.625 [21] and ITU-T X.731 [19].</w:t>
            </w:r>
          </w:p>
        </w:tc>
        <w:tc>
          <w:tcPr>
            <w:tcW w:w="1984" w:type="dxa"/>
          </w:tcPr>
          <w:p w14:paraId="09376B40" w14:textId="77777777" w:rsidR="00F7518E" w:rsidRPr="0061649B" w:rsidRDefault="00F7518E" w:rsidP="009725B9">
            <w:pPr>
              <w:pStyle w:val="TAL"/>
            </w:pPr>
            <w:r w:rsidRPr="0061649B">
              <w:t>type: ENUM</w:t>
            </w:r>
          </w:p>
          <w:p w14:paraId="2E1A1C64" w14:textId="77777777" w:rsidR="00F7518E" w:rsidRPr="0061649B" w:rsidRDefault="00F7518E" w:rsidP="009725B9">
            <w:pPr>
              <w:pStyle w:val="TAL"/>
            </w:pPr>
            <w:r w:rsidRPr="0061649B">
              <w:t>multiplicity: 1</w:t>
            </w:r>
          </w:p>
          <w:p w14:paraId="3ABFED43" w14:textId="77777777" w:rsidR="00F7518E" w:rsidRPr="0061649B" w:rsidRDefault="00F7518E" w:rsidP="009725B9">
            <w:pPr>
              <w:pStyle w:val="TAL"/>
            </w:pPr>
            <w:r w:rsidRPr="0061649B">
              <w:t>isOrdered: N/A</w:t>
            </w:r>
          </w:p>
          <w:p w14:paraId="6FFE015F" w14:textId="77777777" w:rsidR="00F7518E" w:rsidRPr="0061649B" w:rsidRDefault="00F7518E" w:rsidP="009725B9">
            <w:pPr>
              <w:pStyle w:val="TAL"/>
            </w:pPr>
            <w:r w:rsidRPr="0061649B">
              <w:t>isUnique: N/A</w:t>
            </w:r>
          </w:p>
          <w:p w14:paraId="7E879823" w14:textId="77777777" w:rsidR="00F7518E" w:rsidRPr="0061649B" w:rsidRDefault="00F7518E" w:rsidP="009725B9">
            <w:pPr>
              <w:pStyle w:val="TAL"/>
            </w:pPr>
            <w:r w:rsidRPr="0061649B">
              <w:t>defaultValue: None</w:t>
            </w:r>
          </w:p>
          <w:p w14:paraId="32E47605" w14:textId="77777777" w:rsidR="00F7518E" w:rsidRPr="0061649B" w:rsidRDefault="00F7518E" w:rsidP="009725B9">
            <w:pPr>
              <w:pStyle w:val="TAL"/>
            </w:pPr>
            <w:r w:rsidRPr="0061649B">
              <w:t>isNullable: False</w:t>
            </w:r>
          </w:p>
        </w:tc>
      </w:tr>
      <w:tr w:rsidR="00F7518E" w:rsidRPr="00B26339" w14:paraId="77FA37B0" w14:textId="77777777" w:rsidTr="009725B9">
        <w:trPr>
          <w:cantSplit/>
          <w:jc w:val="center"/>
        </w:trPr>
        <w:tc>
          <w:tcPr>
            <w:tcW w:w="2547" w:type="dxa"/>
          </w:tcPr>
          <w:p w14:paraId="1C0C5392" w14:textId="77777777" w:rsidR="00F7518E" w:rsidRPr="0061649B" w:rsidRDefault="00F7518E" w:rsidP="009725B9">
            <w:pPr>
              <w:pStyle w:val="TAL"/>
              <w:rPr>
                <w:rFonts w:cs="Arial"/>
                <w:szCs w:val="18"/>
              </w:rPr>
            </w:pPr>
            <w:r w:rsidRPr="0061649B">
              <w:rPr>
                <w:rFonts w:cs="Arial"/>
                <w:szCs w:val="18"/>
              </w:rPr>
              <w:t>registrationState</w:t>
            </w:r>
          </w:p>
        </w:tc>
        <w:tc>
          <w:tcPr>
            <w:tcW w:w="5245" w:type="dxa"/>
          </w:tcPr>
          <w:p w14:paraId="1FEECDA7" w14:textId="77777777" w:rsidR="00F7518E" w:rsidRPr="0061649B" w:rsidRDefault="00F7518E" w:rsidP="009725B9">
            <w:pPr>
              <w:pStyle w:val="TAL"/>
              <w:rPr>
                <w:rFonts w:cs="Arial"/>
                <w:szCs w:val="18"/>
              </w:rPr>
            </w:pPr>
            <w:r w:rsidRPr="0061649B">
              <w:rPr>
                <w:rFonts w:cs="Arial"/>
                <w:szCs w:val="18"/>
              </w:rPr>
              <w:t>This parameter defines the registration status of the managed NF service instance.</w:t>
            </w:r>
          </w:p>
          <w:p w14:paraId="275434D5" w14:textId="77777777" w:rsidR="00F7518E" w:rsidRPr="0061649B" w:rsidRDefault="00F7518E" w:rsidP="009725B9">
            <w:pPr>
              <w:pStyle w:val="TAL"/>
              <w:rPr>
                <w:rFonts w:cs="Arial"/>
                <w:szCs w:val="18"/>
              </w:rPr>
            </w:pPr>
          </w:p>
          <w:p w14:paraId="647B9134" w14:textId="77777777" w:rsidR="00F7518E" w:rsidRPr="0061649B" w:rsidRDefault="00F7518E" w:rsidP="009725B9">
            <w:pPr>
              <w:pStyle w:val="TAL"/>
              <w:rPr>
                <w:szCs w:val="18"/>
              </w:rPr>
            </w:pPr>
            <w:r w:rsidRPr="0061649B">
              <w:rPr>
                <w:rFonts w:cs="Arial"/>
                <w:szCs w:val="18"/>
              </w:rPr>
              <w:t>allowedValues: "Registered", "Deregistered".</w:t>
            </w:r>
          </w:p>
        </w:tc>
        <w:tc>
          <w:tcPr>
            <w:tcW w:w="1984" w:type="dxa"/>
          </w:tcPr>
          <w:p w14:paraId="737E5476" w14:textId="77777777" w:rsidR="00F7518E" w:rsidRPr="0061649B" w:rsidRDefault="00F7518E" w:rsidP="009725B9">
            <w:pPr>
              <w:pStyle w:val="TAL"/>
            </w:pPr>
            <w:r w:rsidRPr="0061649B">
              <w:t>type: ENUM</w:t>
            </w:r>
          </w:p>
          <w:p w14:paraId="507B2FD9" w14:textId="77777777" w:rsidR="00F7518E" w:rsidRPr="0061649B" w:rsidRDefault="00F7518E" w:rsidP="009725B9">
            <w:pPr>
              <w:pStyle w:val="TAL"/>
            </w:pPr>
            <w:r w:rsidRPr="0061649B">
              <w:t>multiplicity: 1</w:t>
            </w:r>
          </w:p>
          <w:p w14:paraId="20E770C6" w14:textId="77777777" w:rsidR="00F7518E" w:rsidRPr="0061649B" w:rsidRDefault="00F7518E" w:rsidP="009725B9">
            <w:pPr>
              <w:pStyle w:val="TAL"/>
            </w:pPr>
            <w:r w:rsidRPr="0061649B">
              <w:t>isOrdered: N/A</w:t>
            </w:r>
          </w:p>
          <w:p w14:paraId="69DE26B5" w14:textId="77777777" w:rsidR="00F7518E" w:rsidRPr="0061649B" w:rsidRDefault="00F7518E" w:rsidP="009725B9">
            <w:pPr>
              <w:pStyle w:val="TAL"/>
            </w:pPr>
            <w:r w:rsidRPr="0061649B">
              <w:t>isUnique: N/A</w:t>
            </w:r>
          </w:p>
          <w:p w14:paraId="0A7FD23D" w14:textId="77777777" w:rsidR="00F7518E" w:rsidRPr="0061649B" w:rsidRDefault="00F7518E" w:rsidP="009725B9">
            <w:pPr>
              <w:pStyle w:val="TAL"/>
            </w:pPr>
            <w:r w:rsidRPr="0061649B">
              <w:t>defaultValue: Deregistered</w:t>
            </w:r>
          </w:p>
          <w:p w14:paraId="64B11186" w14:textId="77777777" w:rsidR="00F7518E" w:rsidRPr="0061649B" w:rsidRDefault="00F7518E" w:rsidP="009725B9">
            <w:pPr>
              <w:pStyle w:val="TAL"/>
            </w:pPr>
            <w:r w:rsidRPr="0061649B">
              <w:t>isNullable: False</w:t>
            </w:r>
          </w:p>
        </w:tc>
      </w:tr>
      <w:tr w:rsidR="00F7518E" w:rsidRPr="00B26339" w14:paraId="19333C30" w14:textId="77777777" w:rsidTr="009725B9">
        <w:trPr>
          <w:cantSplit/>
          <w:jc w:val="center"/>
        </w:trPr>
        <w:tc>
          <w:tcPr>
            <w:tcW w:w="2547" w:type="dxa"/>
          </w:tcPr>
          <w:p w14:paraId="55375E5C" w14:textId="77777777" w:rsidR="00F7518E" w:rsidRPr="0061649B" w:rsidRDefault="00F7518E" w:rsidP="009725B9">
            <w:pPr>
              <w:pStyle w:val="TAL"/>
              <w:rPr>
                <w:rFonts w:cs="Arial"/>
                <w:szCs w:val="18"/>
              </w:rPr>
            </w:pPr>
            <w:r w:rsidRPr="00B940D8">
              <w:rPr>
                <w:rFonts w:cs="Arial"/>
                <w:szCs w:val="18"/>
              </w:rPr>
              <w:t>jobRef</w:t>
            </w:r>
          </w:p>
        </w:tc>
        <w:tc>
          <w:tcPr>
            <w:tcW w:w="5245" w:type="dxa"/>
          </w:tcPr>
          <w:p w14:paraId="482BE057" w14:textId="77777777" w:rsidR="00F7518E" w:rsidRPr="00B940D8" w:rsidRDefault="00F7518E" w:rsidP="009725B9">
            <w:pPr>
              <w:pStyle w:val="TAL"/>
              <w:rPr>
                <w:rFonts w:cs="Arial"/>
                <w:szCs w:val="18"/>
              </w:rPr>
            </w:pPr>
            <w:r w:rsidRPr="00B940D8">
              <w:rPr>
                <w:rFonts w:cs="Arial"/>
                <w:szCs w:val="18"/>
              </w:rPr>
              <w:t>Object instance of the "PerfMetricJob" or "TraceJob" that produced the file.</w:t>
            </w:r>
          </w:p>
          <w:p w14:paraId="564A392E" w14:textId="77777777" w:rsidR="00F7518E" w:rsidRPr="00B940D8" w:rsidRDefault="00F7518E" w:rsidP="009725B9">
            <w:pPr>
              <w:pStyle w:val="TAL"/>
              <w:rPr>
                <w:rFonts w:cs="Arial"/>
                <w:szCs w:val="18"/>
              </w:rPr>
            </w:pPr>
          </w:p>
          <w:p w14:paraId="78806FCD" w14:textId="77777777" w:rsidR="00F7518E" w:rsidRPr="0061649B" w:rsidRDefault="00F7518E" w:rsidP="009725B9">
            <w:pPr>
              <w:pStyle w:val="TAL"/>
              <w:rPr>
                <w:rFonts w:cs="Arial"/>
                <w:szCs w:val="18"/>
              </w:rPr>
            </w:pPr>
            <w:r w:rsidRPr="00B940D8">
              <w:rPr>
                <w:szCs w:val="18"/>
              </w:rPr>
              <w:t>allowedValues: NA</w:t>
            </w:r>
          </w:p>
        </w:tc>
        <w:tc>
          <w:tcPr>
            <w:tcW w:w="1984" w:type="dxa"/>
          </w:tcPr>
          <w:p w14:paraId="724E005C"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Type: Dn</w:t>
            </w:r>
          </w:p>
          <w:p w14:paraId="3570B10C"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w:t>
            </w:r>
          </w:p>
          <w:p w14:paraId="3F44FB4B"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isOrdered: False</w:t>
            </w:r>
          </w:p>
          <w:p w14:paraId="54692F3B"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isUnique: True</w:t>
            </w:r>
          </w:p>
          <w:p w14:paraId="6245D31B"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defaultValue: None</w:t>
            </w:r>
          </w:p>
          <w:p w14:paraId="2BC0A97F" w14:textId="77777777" w:rsidR="00F7518E" w:rsidRPr="0061649B" w:rsidRDefault="00F7518E" w:rsidP="009725B9">
            <w:pPr>
              <w:pStyle w:val="TAL"/>
            </w:pPr>
            <w:r w:rsidRPr="00B940D8">
              <w:rPr>
                <w:rFonts w:cs="Arial"/>
                <w:szCs w:val="18"/>
              </w:rPr>
              <w:t>isNullable: False</w:t>
            </w:r>
          </w:p>
        </w:tc>
      </w:tr>
      <w:tr w:rsidR="00F7518E" w:rsidRPr="00B26339" w14:paraId="34E7684A" w14:textId="77777777" w:rsidTr="009725B9">
        <w:trPr>
          <w:cantSplit/>
          <w:jc w:val="center"/>
        </w:trPr>
        <w:tc>
          <w:tcPr>
            <w:tcW w:w="2547" w:type="dxa"/>
          </w:tcPr>
          <w:p w14:paraId="5D98C91D" w14:textId="77777777" w:rsidR="00F7518E" w:rsidRPr="00202D71" w:rsidRDefault="00F7518E" w:rsidP="009725B9">
            <w:pPr>
              <w:pStyle w:val="TAL"/>
              <w:rPr>
                <w:rFonts w:cs="Arial"/>
                <w:szCs w:val="18"/>
              </w:rPr>
            </w:pPr>
            <w:r w:rsidRPr="0061649B">
              <w:rPr>
                <w:rFonts w:cs="Arial"/>
                <w:color w:val="000000"/>
                <w:szCs w:val="18"/>
              </w:rPr>
              <w:t>jobId</w:t>
            </w:r>
          </w:p>
        </w:tc>
        <w:tc>
          <w:tcPr>
            <w:tcW w:w="5245" w:type="dxa"/>
          </w:tcPr>
          <w:p w14:paraId="496848E8" w14:textId="77777777" w:rsidR="00F7518E" w:rsidRPr="0061649B" w:rsidRDefault="00F7518E" w:rsidP="009725B9">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QMCJob</w:t>
            </w:r>
            <w:r w:rsidRPr="0061649B">
              <w:rPr>
                <w:rFonts w:cs="Arial"/>
                <w:szCs w:val="18"/>
              </w:rPr>
              <w:t>.</w:t>
            </w:r>
          </w:p>
        </w:tc>
        <w:tc>
          <w:tcPr>
            <w:tcW w:w="1984" w:type="dxa"/>
          </w:tcPr>
          <w:p w14:paraId="40C1D149" w14:textId="77777777" w:rsidR="00F7518E" w:rsidRPr="0061649B" w:rsidRDefault="00F7518E" w:rsidP="009725B9">
            <w:pPr>
              <w:pStyle w:val="TAL"/>
            </w:pPr>
            <w:r w:rsidRPr="0061649B">
              <w:t>type: String</w:t>
            </w:r>
          </w:p>
          <w:p w14:paraId="6686B1A9" w14:textId="77777777" w:rsidR="00F7518E" w:rsidRPr="0061649B" w:rsidRDefault="00F7518E" w:rsidP="009725B9">
            <w:pPr>
              <w:pStyle w:val="TAL"/>
            </w:pPr>
            <w:r w:rsidRPr="0061649B">
              <w:t xml:space="preserve">multiplicity: </w:t>
            </w:r>
            <w:proofErr w:type="gramStart"/>
            <w:r w:rsidRPr="0061649B">
              <w:t>0..</w:t>
            </w:r>
            <w:proofErr w:type="gramEnd"/>
            <w:r w:rsidRPr="0061649B">
              <w:t>1</w:t>
            </w:r>
          </w:p>
          <w:p w14:paraId="585A9FEC" w14:textId="77777777" w:rsidR="00F7518E" w:rsidRPr="0061649B" w:rsidRDefault="00F7518E" w:rsidP="009725B9">
            <w:pPr>
              <w:pStyle w:val="TAL"/>
            </w:pPr>
            <w:r w:rsidRPr="0061649B">
              <w:t>isOrdered: N/A</w:t>
            </w:r>
          </w:p>
          <w:p w14:paraId="27B6006B" w14:textId="77777777" w:rsidR="00F7518E" w:rsidRPr="0061649B" w:rsidRDefault="00F7518E" w:rsidP="009725B9">
            <w:pPr>
              <w:pStyle w:val="TAL"/>
            </w:pPr>
            <w:r w:rsidRPr="0061649B">
              <w:t>isUnique: N/A</w:t>
            </w:r>
          </w:p>
          <w:p w14:paraId="0C3AE0FE" w14:textId="77777777" w:rsidR="00F7518E" w:rsidRPr="0061649B" w:rsidRDefault="00F7518E" w:rsidP="009725B9">
            <w:pPr>
              <w:pStyle w:val="TAL"/>
            </w:pPr>
            <w:r w:rsidRPr="0061649B">
              <w:t>defaultValue: None</w:t>
            </w:r>
          </w:p>
          <w:p w14:paraId="49D614C3" w14:textId="77777777" w:rsidR="00F7518E" w:rsidRPr="0061649B" w:rsidRDefault="00F7518E" w:rsidP="009725B9">
            <w:pPr>
              <w:pStyle w:val="TAL"/>
            </w:pPr>
            <w:r w:rsidRPr="0061649B">
              <w:t>isNullable: False</w:t>
            </w:r>
          </w:p>
        </w:tc>
      </w:tr>
      <w:tr w:rsidR="00F7518E" w:rsidRPr="00B26339" w14:paraId="0F2FF5CE" w14:textId="77777777" w:rsidTr="009725B9">
        <w:trPr>
          <w:cantSplit/>
          <w:jc w:val="center"/>
        </w:trPr>
        <w:tc>
          <w:tcPr>
            <w:tcW w:w="2547" w:type="dxa"/>
          </w:tcPr>
          <w:p w14:paraId="2C98A47E" w14:textId="77777777" w:rsidR="00F7518E" w:rsidRPr="00202D71" w:rsidRDefault="00F7518E" w:rsidP="009725B9">
            <w:pPr>
              <w:pStyle w:val="TAL"/>
              <w:rPr>
                <w:rFonts w:cs="Arial"/>
                <w:szCs w:val="18"/>
              </w:rPr>
            </w:pPr>
            <w:r w:rsidRPr="0061649B">
              <w:rPr>
                <w:rFonts w:cs="Arial"/>
                <w:szCs w:val="18"/>
              </w:rPr>
              <w:lastRenderedPageBreak/>
              <w:t>granularityPeriod</w:t>
            </w:r>
          </w:p>
        </w:tc>
        <w:tc>
          <w:tcPr>
            <w:tcW w:w="5245" w:type="dxa"/>
          </w:tcPr>
          <w:p w14:paraId="76EB45CB" w14:textId="77777777" w:rsidR="00F7518E" w:rsidRPr="0061649B" w:rsidRDefault="00F7518E" w:rsidP="009725B9">
            <w:pPr>
              <w:pStyle w:val="TAL"/>
              <w:rPr>
                <w:szCs w:val="18"/>
              </w:rPr>
            </w:pPr>
            <w:r w:rsidRPr="0061649B">
              <w:rPr>
                <w:szCs w:val="18"/>
              </w:rPr>
              <w:t>Granularity period used to produce measurements. The period is defined in seconds.</w:t>
            </w:r>
          </w:p>
          <w:p w14:paraId="3AE17CA6" w14:textId="77777777" w:rsidR="00F7518E" w:rsidRPr="0061649B" w:rsidRDefault="00F7518E" w:rsidP="009725B9">
            <w:pPr>
              <w:pStyle w:val="TAL"/>
              <w:rPr>
                <w:szCs w:val="18"/>
              </w:rPr>
            </w:pPr>
          </w:p>
          <w:p w14:paraId="7777C88A" w14:textId="77777777" w:rsidR="00F7518E" w:rsidRPr="0061649B" w:rsidRDefault="00F7518E" w:rsidP="009725B9">
            <w:pPr>
              <w:pStyle w:val="TAL"/>
              <w:rPr>
                <w:szCs w:val="18"/>
              </w:rPr>
            </w:pPr>
            <w:r w:rsidRPr="0061649B">
              <w:rPr>
                <w:szCs w:val="18"/>
              </w:rPr>
              <w:t>See Note 4.</w:t>
            </w:r>
          </w:p>
          <w:p w14:paraId="495546F9" w14:textId="77777777" w:rsidR="00F7518E" w:rsidRPr="0061649B" w:rsidRDefault="00F7518E" w:rsidP="009725B9">
            <w:pPr>
              <w:pStyle w:val="TAL"/>
              <w:rPr>
                <w:szCs w:val="18"/>
              </w:rPr>
            </w:pPr>
          </w:p>
          <w:p w14:paraId="6790AD93" w14:textId="77777777" w:rsidR="00F7518E" w:rsidRPr="0061649B" w:rsidRDefault="00F7518E" w:rsidP="009725B9">
            <w:pPr>
              <w:pStyle w:val="TAL"/>
              <w:rPr>
                <w:szCs w:val="18"/>
              </w:rPr>
            </w:pPr>
            <w:r w:rsidRPr="0061649B">
              <w:rPr>
                <w:szCs w:val="18"/>
              </w:rPr>
              <w:t>allowedValues: Integer with a minimum value of 1</w:t>
            </w:r>
          </w:p>
        </w:tc>
        <w:tc>
          <w:tcPr>
            <w:tcW w:w="1984" w:type="dxa"/>
          </w:tcPr>
          <w:p w14:paraId="345FC88E" w14:textId="77777777" w:rsidR="00F7518E" w:rsidRPr="0061649B" w:rsidRDefault="00F7518E" w:rsidP="009725B9">
            <w:pPr>
              <w:pStyle w:val="TAL"/>
            </w:pPr>
            <w:r w:rsidRPr="0061649B">
              <w:t>type: Integer</w:t>
            </w:r>
          </w:p>
          <w:p w14:paraId="599DB57E" w14:textId="77777777" w:rsidR="00F7518E" w:rsidRPr="0061649B" w:rsidRDefault="00F7518E" w:rsidP="009725B9">
            <w:pPr>
              <w:pStyle w:val="TAL"/>
            </w:pPr>
            <w:r w:rsidRPr="0061649B">
              <w:t>multiplicity: 1</w:t>
            </w:r>
          </w:p>
          <w:p w14:paraId="12488EAC" w14:textId="77777777" w:rsidR="00F7518E" w:rsidRPr="0061649B" w:rsidRDefault="00F7518E" w:rsidP="009725B9">
            <w:pPr>
              <w:pStyle w:val="TAL"/>
            </w:pPr>
            <w:r w:rsidRPr="0061649B">
              <w:t>isOrdered: N/A</w:t>
            </w:r>
          </w:p>
          <w:p w14:paraId="0496258B" w14:textId="77777777" w:rsidR="00F7518E" w:rsidRPr="0061649B" w:rsidRDefault="00F7518E" w:rsidP="009725B9">
            <w:pPr>
              <w:pStyle w:val="TAL"/>
            </w:pPr>
            <w:r w:rsidRPr="0061649B">
              <w:t>isUnique: N/A</w:t>
            </w:r>
          </w:p>
          <w:p w14:paraId="0F2AFCCC" w14:textId="77777777" w:rsidR="00F7518E" w:rsidRPr="0061649B" w:rsidRDefault="00F7518E" w:rsidP="009725B9">
            <w:pPr>
              <w:pStyle w:val="TAL"/>
            </w:pPr>
            <w:r w:rsidRPr="0061649B">
              <w:t>defaultValue: None</w:t>
            </w:r>
          </w:p>
          <w:p w14:paraId="7F30D388" w14:textId="77777777" w:rsidR="00F7518E" w:rsidRPr="0061649B" w:rsidRDefault="00F7518E" w:rsidP="009725B9">
            <w:pPr>
              <w:pStyle w:val="TAL"/>
            </w:pPr>
            <w:r w:rsidRPr="0061649B">
              <w:t>isNullable: False</w:t>
            </w:r>
          </w:p>
        </w:tc>
      </w:tr>
      <w:tr w:rsidR="00F7518E" w:rsidRPr="00B26339" w14:paraId="58C08241" w14:textId="77777777" w:rsidTr="009725B9">
        <w:trPr>
          <w:cantSplit/>
          <w:jc w:val="center"/>
        </w:trPr>
        <w:tc>
          <w:tcPr>
            <w:tcW w:w="2547" w:type="dxa"/>
          </w:tcPr>
          <w:p w14:paraId="3DF59ACE" w14:textId="77777777" w:rsidR="00F7518E" w:rsidRPr="0061649B" w:rsidRDefault="00F7518E" w:rsidP="009725B9">
            <w:pPr>
              <w:pStyle w:val="TAL"/>
              <w:rPr>
                <w:rFonts w:cs="Arial"/>
                <w:szCs w:val="18"/>
              </w:rPr>
            </w:pPr>
            <w:r w:rsidRPr="0061649B">
              <w:rPr>
                <w:rFonts w:cs="Arial"/>
                <w:szCs w:val="18"/>
              </w:rPr>
              <w:t>granularityPeriods</w:t>
            </w:r>
          </w:p>
        </w:tc>
        <w:tc>
          <w:tcPr>
            <w:tcW w:w="5245" w:type="dxa"/>
          </w:tcPr>
          <w:p w14:paraId="1240A8CE" w14:textId="77777777" w:rsidR="00F7518E" w:rsidRPr="0061649B" w:rsidRDefault="00F7518E" w:rsidP="009725B9">
            <w:pPr>
              <w:pStyle w:val="TAL"/>
              <w:rPr>
                <w:szCs w:val="18"/>
              </w:rPr>
            </w:pPr>
            <w:r w:rsidRPr="0061649B">
              <w:rPr>
                <w:szCs w:val="18"/>
              </w:rPr>
              <w:t>Granularity periods supported for the production of associated measurement types. The period is defined in seconds.</w:t>
            </w:r>
          </w:p>
          <w:p w14:paraId="5598A3C0" w14:textId="77777777" w:rsidR="00F7518E" w:rsidRPr="0061649B" w:rsidRDefault="00F7518E" w:rsidP="009725B9">
            <w:pPr>
              <w:pStyle w:val="TAL"/>
              <w:rPr>
                <w:szCs w:val="18"/>
              </w:rPr>
            </w:pPr>
          </w:p>
          <w:p w14:paraId="5BCEF070" w14:textId="77777777" w:rsidR="00F7518E" w:rsidRPr="0061649B" w:rsidRDefault="00F7518E" w:rsidP="009725B9">
            <w:pPr>
              <w:pStyle w:val="TAL"/>
              <w:rPr>
                <w:szCs w:val="18"/>
              </w:rPr>
            </w:pPr>
            <w:r w:rsidRPr="0061649B">
              <w:rPr>
                <w:szCs w:val="18"/>
              </w:rPr>
              <w:t>allowedValues: Integer with a minimum value of 1</w:t>
            </w:r>
          </w:p>
        </w:tc>
        <w:tc>
          <w:tcPr>
            <w:tcW w:w="1984" w:type="dxa"/>
          </w:tcPr>
          <w:p w14:paraId="2CEAE3E9" w14:textId="77777777" w:rsidR="00F7518E" w:rsidRPr="0061649B" w:rsidRDefault="00F7518E" w:rsidP="009725B9">
            <w:pPr>
              <w:pStyle w:val="TAL"/>
            </w:pPr>
            <w:r w:rsidRPr="0061649B">
              <w:t>type: Integer</w:t>
            </w:r>
          </w:p>
          <w:p w14:paraId="4A3638B6" w14:textId="77777777" w:rsidR="00F7518E" w:rsidRPr="0061649B" w:rsidRDefault="00F7518E" w:rsidP="009725B9">
            <w:pPr>
              <w:pStyle w:val="TAL"/>
            </w:pPr>
            <w:r w:rsidRPr="0061649B">
              <w:t>multiplicity: *</w:t>
            </w:r>
          </w:p>
          <w:p w14:paraId="1D2A7A82" w14:textId="77777777" w:rsidR="00F7518E" w:rsidRPr="0061649B" w:rsidRDefault="00F7518E" w:rsidP="009725B9">
            <w:pPr>
              <w:pStyle w:val="TAL"/>
            </w:pPr>
            <w:r w:rsidRPr="0061649B">
              <w:t xml:space="preserve">isOrdered: False </w:t>
            </w:r>
          </w:p>
          <w:p w14:paraId="01AA7F48" w14:textId="77777777" w:rsidR="00F7518E" w:rsidRPr="0061649B" w:rsidRDefault="00F7518E" w:rsidP="009725B9">
            <w:pPr>
              <w:pStyle w:val="TAL"/>
            </w:pPr>
            <w:r w:rsidRPr="0061649B">
              <w:t>isUnique: True</w:t>
            </w:r>
          </w:p>
          <w:p w14:paraId="04E1AD86" w14:textId="77777777" w:rsidR="00F7518E" w:rsidRPr="0061649B" w:rsidRDefault="00F7518E" w:rsidP="009725B9">
            <w:pPr>
              <w:pStyle w:val="TAL"/>
            </w:pPr>
            <w:r w:rsidRPr="0061649B">
              <w:t>defaultValue: None</w:t>
            </w:r>
          </w:p>
          <w:p w14:paraId="60CAA248" w14:textId="77777777" w:rsidR="00F7518E" w:rsidRPr="0061649B" w:rsidRDefault="00F7518E" w:rsidP="009725B9">
            <w:pPr>
              <w:pStyle w:val="TAL"/>
            </w:pPr>
            <w:r w:rsidRPr="0061649B">
              <w:t>isNullable: False</w:t>
            </w:r>
          </w:p>
        </w:tc>
      </w:tr>
      <w:tr w:rsidR="00F7518E" w:rsidRPr="00B26339" w14:paraId="139BF9DD" w14:textId="77777777" w:rsidTr="009725B9">
        <w:trPr>
          <w:cantSplit/>
          <w:jc w:val="center"/>
        </w:trPr>
        <w:tc>
          <w:tcPr>
            <w:tcW w:w="2547" w:type="dxa"/>
          </w:tcPr>
          <w:p w14:paraId="6C51EDEC" w14:textId="77777777" w:rsidR="00F7518E" w:rsidRPr="0061649B" w:rsidRDefault="00F7518E" w:rsidP="009725B9">
            <w:pPr>
              <w:pStyle w:val="TAL"/>
              <w:rPr>
                <w:rFonts w:cs="Arial"/>
                <w:szCs w:val="18"/>
              </w:rPr>
            </w:pPr>
            <w:r w:rsidRPr="0061649B">
              <w:rPr>
                <w:rFonts w:cs="Arial"/>
                <w:szCs w:val="18"/>
              </w:rPr>
              <w:t>reportingCtrl</w:t>
            </w:r>
          </w:p>
        </w:tc>
        <w:tc>
          <w:tcPr>
            <w:tcW w:w="5245" w:type="dxa"/>
          </w:tcPr>
          <w:p w14:paraId="1E216FAC" w14:textId="77777777" w:rsidR="00F7518E" w:rsidRPr="0061649B" w:rsidRDefault="00F7518E" w:rsidP="009725B9">
            <w:pPr>
              <w:pStyle w:val="TAL"/>
              <w:rPr>
                <w:szCs w:val="18"/>
              </w:rPr>
            </w:pPr>
            <w:r w:rsidRPr="0061649B">
              <w:rPr>
                <w:szCs w:val="18"/>
              </w:rPr>
              <w:t>Selecting the reporting method and defining associated control parameters.</w:t>
            </w:r>
          </w:p>
        </w:tc>
        <w:tc>
          <w:tcPr>
            <w:tcW w:w="1984" w:type="dxa"/>
          </w:tcPr>
          <w:p w14:paraId="03C5D38F" w14:textId="77777777" w:rsidR="00F7518E" w:rsidRPr="0061649B" w:rsidRDefault="00F7518E" w:rsidP="009725B9">
            <w:pPr>
              <w:pStyle w:val="TAL"/>
            </w:pPr>
            <w:r w:rsidRPr="0061649B">
              <w:t>type: ReportingCtrl</w:t>
            </w:r>
          </w:p>
          <w:p w14:paraId="5751BFA8" w14:textId="77777777" w:rsidR="00F7518E" w:rsidRPr="0061649B" w:rsidRDefault="00F7518E" w:rsidP="009725B9">
            <w:pPr>
              <w:pStyle w:val="TAL"/>
            </w:pPr>
            <w:r w:rsidRPr="0061649B">
              <w:t>multiplicity: 1</w:t>
            </w:r>
          </w:p>
          <w:p w14:paraId="76327E66" w14:textId="77777777" w:rsidR="00F7518E" w:rsidRPr="0061649B" w:rsidRDefault="00F7518E" w:rsidP="009725B9">
            <w:pPr>
              <w:pStyle w:val="TAL"/>
            </w:pPr>
            <w:r w:rsidRPr="0061649B">
              <w:t>isOrdered: N/A</w:t>
            </w:r>
          </w:p>
          <w:p w14:paraId="0A27FE40" w14:textId="77777777" w:rsidR="00F7518E" w:rsidRPr="0061649B" w:rsidRDefault="00F7518E" w:rsidP="009725B9">
            <w:pPr>
              <w:pStyle w:val="TAL"/>
            </w:pPr>
            <w:r w:rsidRPr="0061649B">
              <w:t>isUnique: N/A</w:t>
            </w:r>
          </w:p>
          <w:p w14:paraId="3B51A602" w14:textId="77777777" w:rsidR="00F7518E" w:rsidRPr="0061649B" w:rsidRDefault="00F7518E" w:rsidP="009725B9">
            <w:pPr>
              <w:pStyle w:val="TAL"/>
            </w:pPr>
            <w:r w:rsidRPr="0061649B">
              <w:t>defaultValue: None</w:t>
            </w:r>
          </w:p>
          <w:p w14:paraId="465A5C83" w14:textId="77777777" w:rsidR="00F7518E" w:rsidRPr="0061649B" w:rsidRDefault="00F7518E" w:rsidP="009725B9">
            <w:pPr>
              <w:pStyle w:val="TAL"/>
            </w:pPr>
            <w:r w:rsidRPr="0061649B">
              <w:t>isNullable: False</w:t>
            </w:r>
          </w:p>
        </w:tc>
      </w:tr>
      <w:tr w:rsidR="00F7518E" w:rsidRPr="00B26339" w14:paraId="2ABD9472" w14:textId="77777777" w:rsidTr="009725B9">
        <w:trPr>
          <w:cantSplit/>
          <w:jc w:val="center"/>
        </w:trPr>
        <w:tc>
          <w:tcPr>
            <w:tcW w:w="2547" w:type="dxa"/>
          </w:tcPr>
          <w:p w14:paraId="61CD58D1" w14:textId="77777777" w:rsidR="00F7518E" w:rsidRPr="0061649B" w:rsidRDefault="00F7518E" w:rsidP="009725B9">
            <w:pPr>
              <w:pStyle w:val="TAL"/>
              <w:rPr>
                <w:rFonts w:cs="Arial"/>
                <w:szCs w:val="18"/>
              </w:rPr>
            </w:pPr>
            <w:r w:rsidRPr="0061649B">
              <w:rPr>
                <w:rFonts w:cs="Arial"/>
                <w:szCs w:val="18"/>
              </w:rPr>
              <w:t>fileReportingPeriod</w:t>
            </w:r>
          </w:p>
        </w:tc>
        <w:tc>
          <w:tcPr>
            <w:tcW w:w="5245" w:type="dxa"/>
          </w:tcPr>
          <w:p w14:paraId="1DD53959" w14:textId="77777777" w:rsidR="00F7518E" w:rsidRPr="00B940D8" w:rsidRDefault="00F7518E" w:rsidP="009725B9">
            <w:pPr>
              <w:pStyle w:val="TAL"/>
              <w:rPr>
                <w:szCs w:val="18"/>
              </w:rPr>
            </w:pPr>
            <w:bookmarkStart w:id="134"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1805C2A2" w14:textId="77777777" w:rsidR="00F7518E" w:rsidRPr="0061649B" w:rsidRDefault="00F7518E" w:rsidP="009725B9">
            <w:pPr>
              <w:pStyle w:val="TAL"/>
              <w:rPr>
                <w:szCs w:val="18"/>
              </w:rPr>
            </w:pPr>
          </w:p>
          <w:p w14:paraId="30087647" w14:textId="77777777" w:rsidR="00F7518E" w:rsidRPr="00202D71" w:rsidRDefault="00F7518E" w:rsidP="009725B9">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134"/>
          </w:p>
        </w:tc>
        <w:tc>
          <w:tcPr>
            <w:tcW w:w="1984" w:type="dxa"/>
          </w:tcPr>
          <w:p w14:paraId="4FAE48D3" w14:textId="77777777" w:rsidR="00F7518E" w:rsidRPr="0061649B" w:rsidRDefault="00F7518E" w:rsidP="009725B9">
            <w:pPr>
              <w:pStyle w:val="TAL"/>
            </w:pPr>
            <w:r w:rsidRPr="0061649B">
              <w:t>type: Integer</w:t>
            </w:r>
          </w:p>
          <w:p w14:paraId="6C2CA7FB" w14:textId="77777777" w:rsidR="00F7518E" w:rsidRPr="0061649B" w:rsidRDefault="00F7518E" w:rsidP="009725B9">
            <w:pPr>
              <w:pStyle w:val="TAL"/>
            </w:pPr>
            <w:r w:rsidRPr="0061649B">
              <w:t>multiplicity: 1</w:t>
            </w:r>
          </w:p>
          <w:p w14:paraId="08354684" w14:textId="77777777" w:rsidR="00F7518E" w:rsidRPr="0061649B" w:rsidRDefault="00F7518E" w:rsidP="009725B9">
            <w:pPr>
              <w:pStyle w:val="TAL"/>
            </w:pPr>
            <w:r w:rsidRPr="0061649B">
              <w:t>isOrdered: N/A</w:t>
            </w:r>
          </w:p>
          <w:p w14:paraId="7EDEF304" w14:textId="77777777" w:rsidR="00F7518E" w:rsidRPr="00B940D8" w:rsidRDefault="00F7518E" w:rsidP="009725B9">
            <w:pPr>
              <w:pStyle w:val="TAL"/>
            </w:pPr>
            <w:r w:rsidRPr="00B940D8">
              <w:t>isUnique: N/A</w:t>
            </w:r>
          </w:p>
          <w:p w14:paraId="4A1DE214" w14:textId="77777777" w:rsidR="00F7518E" w:rsidRPr="00B940D8" w:rsidRDefault="00F7518E" w:rsidP="009725B9">
            <w:pPr>
              <w:pStyle w:val="TAL"/>
            </w:pPr>
            <w:r w:rsidRPr="00B940D8">
              <w:t>defaultValue: None</w:t>
            </w:r>
          </w:p>
          <w:p w14:paraId="7776FC65" w14:textId="77777777" w:rsidR="00F7518E" w:rsidRPr="00B940D8" w:rsidRDefault="00F7518E" w:rsidP="009725B9">
            <w:pPr>
              <w:pStyle w:val="TAL"/>
            </w:pPr>
            <w:r w:rsidRPr="00B940D8">
              <w:t>isNullable: False</w:t>
            </w:r>
          </w:p>
        </w:tc>
      </w:tr>
      <w:tr w:rsidR="00F7518E" w:rsidRPr="00B26339" w14:paraId="595B7D38" w14:textId="77777777" w:rsidTr="009725B9">
        <w:trPr>
          <w:cantSplit/>
          <w:jc w:val="center"/>
        </w:trPr>
        <w:tc>
          <w:tcPr>
            <w:tcW w:w="2547" w:type="dxa"/>
          </w:tcPr>
          <w:p w14:paraId="45F4A6AA" w14:textId="77777777" w:rsidR="00F7518E" w:rsidRPr="0061649B" w:rsidRDefault="00F7518E" w:rsidP="009725B9">
            <w:pPr>
              <w:pStyle w:val="TAL"/>
              <w:rPr>
                <w:rFonts w:cs="Arial"/>
                <w:szCs w:val="18"/>
              </w:rPr>
            </w:pPr>
            <w:r w:rsidRPr="00B940D8">
              <w:rPr>
                <w:rFonts w:cs="Arial"/>
                <w:szCs w:val="18"/>
              </w:rPr>
              <w:t>_linkToFiles</w:t>
            </w:r>
          </w:p>
        </w:tc>
        <w:tc>
          <w:tcPr>
            <w:tcW w:w="5245" w:type="dxa"/>
          </w:tcPr>
          <w:p w14:paraId="55AAAC03" w14:textId="77777777" w:rsidR="00F7518E" w:rsidRPr="00B940D8" w:rsidRDefault="00F7518E" w:rsidP="009725B9">
            <w:pPr>
              <w:pStyle w:val="TAL"/>
              <w:rPr>
                <w:szCs w:val="18"/>
              </w:rPr>
            </w:pPr>
            <w:r w:rsidRPr="00B940D8">
              <w:rPr>
                <w:szCs w:val="18"/>
              </w:rPr>
              <w:t>Link to a "Files" object.</w:t>
            </w:r>
          </w:p>
          <w:p w14:paraId="0F95CA48" w14:textId="77777777" w:rsidR="00F7518E" w:rsidRPr="0061649B" w:rsidRDefault="00F7518E" w:rsidP="009725B9">
            <w:pPr>
              <w:pStyle w:val="TAL"/>
              <w:rPr>
                <w:rStyle w:val="desc"/>
              </w:rPr>
            </w:pPr>
          </w:p>
          <w:p w14:paraId="007DE1CF" w14:textId="77777777" w:rsidR="00F7518E" w:rsidRPr="0061649B" w:rsidRDefault="00F7518E" w:rsidP="009725B9">
            <w:pPr>
              <w:pStyle w:val="TAL"/>
              <w:rPr>
                <w:szCs w:val="18"/>
              </w:rPr>
            </w:pPr>
            <w:r w:rsidRPr="00B940D8">
              <w:rPr>
                <w:szCs w:val="18"/>
              </w:rPr>
              <w:t>allowedValues: N/A</w:t>
            </w:r>
          </w:p>
        </w:tc>
        <w:tc>
          <w:tcPr>
            <w:tcW w:w="1984" w:type="dxa"/>
          </w:tcPr>
          <w:p w14:paraId="784C77C5" w14:textId="77777777" w:rsidR="00F7518E" w:rsidRPr="00B940D8" w:rsidRDefault="00F7518E" w:rsidP="009725B9">
            <w:pPr>
              <w:pStyle w:val="TAL"/>
              <w:rPr>
                <w:szCs w:val="18"/>
              </w:rPr>
            </w:pPr>
            <w:r w:rsidRPr="00B940D8">
              <w:rPr>
                <w:szCs w:val="18"/>
              </w:rPr>
              <w:t>type: String</w:t>
            </w:r>
          </w:p>
          <w:p w14:paraId="289BBBE7" w14:textId="77777777" w:rsidR="00F7518E" w:rsidRPr="00B940D8" w:rsidRDefault="00F7518E" w:rsidP="009725B9">
            <w:pPr>
              <w:pStyle w:val="TAL"/>
              <w:rPr>
                <w:szCs w:val="18"/>
              </w:rPr>
            </w:pPr>
            <w:r w:rsidRPr="00B940D8">
              <w:rPr>
                <w:szCs w:val="18"/>
              </w:rPr>
              <w:t>multiplicity: 1</w:t>
            </w:r>
          </w:p>
          <w:p w14:paraId="79844B2E" w14:textId="77777777" w:rsidR="00F7518E" w:rsidRPr="00B940D8" w:rsidRDefault="00F7518E" w:rsidP="009725B9">
            <w:pPr>
              <w:pStyle w:val="TAL"/>
              <w:rPr>
                <w:szCs w:val="18"/>
              </w:rPr>
            </w:pPr>
            <w:r w:rsidRPr="00B940D8">
              <w:rPr>
                <w:szCs w:val="18"/>
              </w:rPr>
              <w:t>isOrdered: N/A</w:t>
            </w:r>
          </w:p>
          <w:p w14:paraId="634521BD" w14:textId="77777777" w:rsidR="00F7518E" w:rsidRPr="00B940D8" w:rsidRDefault="00F7518E" w:rsidP="009725B9">
            <w:pPr>
              <w:pStyle w:val="TAL"/>
              <w:rPr>
                <w:szCs w:val="18"/>
              </w:rPr>
            </w:pPr>
            <w:r w:rsidRPr="00B940D8">
              <w:rPr>
                <w:szCs w:val="18"/>
              </w:rPr>
              <w:t>isUnique: N/A</w:t>
            </w:r>
          </w:p>
          <w:p w14:paraId="6E2C3D94" w14:textId="77777777" w:rsidR="00F7518E" w:rsidRPr="00B940D8" w:rsidRDefault="00F7518E" w:rsidP="009725B9">
            <w:pPr>
              <w:pStyle w:val="TAL"/>
              <w:rPr>
                <w:szCs w:val="18"/>
              </w:rPr>
            </w:pPr>
            <w:r w:rsidRPr="00B940D8">
              <w:rPr>
                <w:szCs w:val="18"/>
              </w:rPr>
              <w:t>defaultValue: None</w:t>
            </w:r>
          </w:p>
          <w:p w14:paraId="32434284" w14:textId="77777777" w:rsidR="00F7518E" w:rsidRPr="0061649B" w:rsidRDefault="00F7518E" w:rsidP="009725B9">
            <w:pPr>
              <w:pStyle w:val="TAL"/>
            </w:pPr>
            <w:r w:rsidRPr="00B940D8">
              <w:rPr>
                <w:szCs w:val="18"/>
              </w:rPr>
              <w:t>isNullable: False</w:t>
            </w:r>
          </w:p>
        </w:tc>
      </w:tr>
      <w:tr w:rsidR="00F7518E" w:rsidRPr="00B26339" w14:paraId="30921F3F" w14:textId="77777777" w:rsidTr="009725B9">
        <w:trPr>
          <w:cantSplit/>
          <w:jc w:val="center"/>
        </w:trPr>
        <w:tc>
          <w:tcPr>
            <w:tcW w:w="2547" w:type="dxa"/>
          </w:tcPr>
          <w:p w14:paraId="25DFC12F" w14:textId="77777777" w:rsidR="00F7518E" w:rsidRPr="00202D71" w:rsidRDefault="00F7518E" w:rsidP="009725B9">
            <w:pPr>
              <w:pStyle w:val="TAL"/>
              <w:rPr>
                <w:rFonts w:cs="Arial"/>
                <w:szCs w:val="18"/>
              </w:rPr>
            </w:pPr>
            <w:r w:rsidRPr="0061649B">
              <w:rPr>
                <w:rFonts w:cs="Arial"/>
                <w:szCs w:val="18"/>
              </w:rPr>
              <w:t>fileLocation</w:t>
            </w:r>
          </w:p>
        </w:tc>
        <w:tc>
          <w:tcPr>
            <w:tcW w:w="5245" w:type="dxa"/>
          </w:tcPr>
          <w:p w14:paraId="1402FADF" w14:textId="77777777" w:rsidR="00F7518E" w:rsidRPr="0061649B" w:rsidRDefault="00F7518E" w:rsidP="009725B9">
            <w:pPr>
              <w:pStyle w:val="TAL"/>
              <w:rPr>
                <w:rStyle w:val="desc"/>
                <w:szCs w:val="18"/>
              </w:rPr>
            </w:pPr>
            <w:r w:rsidRPr="0061649B">
              <w:rPr>
                <w:rStyle w:val="desc"/>
                <w:szCs w:val="18"/>
              </w:rPr>
              <w:t xml:space="preserve">The location of a file. </w:t>
            </w:r>
          </w:p>
          <w:p w14:paraId="515F0BD6" w14:textId="77777777" w:rsidR="00F7518E" w:rsidRPr="0061649B" w:rsidRDefault="00F7518E" w:rsidP="009725B9">
            <w:pPr>
              <w:pStyle w:val="TAL"/>
              <w:rPr>
                <w:rStyle w:val="desc"/>
                <w:szCs w:val="18"/>
              </w:rPr>
            </w:pPr>
          </w:p>
          <w:p w14:paraId="4655EDE1" w14:textId="77777777" w:rsidR="00F7518E" w:rsidRPr="0061649B" w:rsidRDefault="00F7518E" w:rsidP="009725B9">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6993A21C" w14:textId="77777777" w:rsidR="00F7518E" w:rsidRPr="0061649B" w:rsidRDefault="00F7518E" w:rsidP="009725B9">
            <w:pPr>
              <w:pStyle w:val="TAL"/>
            </w:pPr>
            <w:r w:rsidRPr="0061649B">
              <w:t>type: String</w:t>
            </w:r>
          </w:p>
          <w:p w14:paraId="5FBEF00D" w14:textId="77777777" w:rsidR="00F7518E" w:rsidRPr="0061649B" w:rsidRDefault="00F7518E" w:rsidP="009725B9">
            <w:pPr>
              <w:pStyle w:val="TAL"/>
            </w:pPr>
            <w:r w:rsidRPr="0061649B">
              <w:t>multiplicity: 1</w:t>
            </w:r>
          </w:p>
          <w:p w14:paraId="3B0C016F" w14:textId="77777777" w:rsidR="00F7518E" w:rsidRPr="0061649B" w:rsidRDefault="00F7518E" w:rsidP="009725B9">
            <w:pPr>
              <w:pStyle w:val="TAL"/>
            </w:pPr>
            <w:r w:rsidRPr="0061649B">
              <w:t>isOrdered: N/A</w:t>
            </w:r>
          </w:p>
          <w:p w14:paraId="569FC994" w14:textId="77777777" w:rsidR="00F7518E" w:rsidRPr="0061649B" w:rsidRDefault="00F7518E" w:rsidP="009725B9">
            <w:pPr>
              <w:pStyle w:val="TAL"/>
            </w:pPr>
            <w:r w:rsidRPr="0061649B">
              <w:t>isUnique: N/A</w:t>
            </w:r>
          </w:p>
          <w:p w14:paraId="4B050CD4" w14:textId="77777777" w:rsidR="00F7518E" w:rsidRPr="0061649B" w:rsidRDefault="00F7518E" w:rsidP="009725B9">
            <w:pPr>
              <w:pStyle w:val="TAL"/>
            </w:pPr>
            <w:r w:rsidRPr="0061649B">
              <w:t>defaultValue: None</w:t>
            </w:r>
          </w:p>
          <w:p w14:paraId="1BCA0798" w14:textId="77777777" w:rsidR="00F7518E" w:rsidRPr="0061649B" w:rsidRDefault="00F7518E" w:rsidP="009725B9">
            <w:pPr>
              <w:pStyle w:val="TAL"/>
            </w:pPr>
            <w:r w:rsidRPr="0061649B">
              <w:t>isNullable: True</w:t>
            </w:r>
          </w:p>
        </w:tc>
      </w:tr>
      <w:tr w:rsidR="00F7518E" w:rsidRPr="00B26339" w14:paraId="004718DE" w14:textId="77777777" w:rsidTr="009725B9">
        <w:trPr>
          <w:cantSplit/>
          <w:jc w:val="center"/>
        </w:trPr>
        <w:tc>
          <w:tcPr>
            <w:tcW w:w="2547" w:type="dxa"/>
          </w:tcPr>
          <w:p w14:paraId="70C5833C" w14:textId="77777777" w:rsidR="00F7518E" w:rsidRPr="00202D71" w:rsidRDefault="00F7518E" w:rsidP="009725B9">
            <w:pPr>
              <w:pStyle w:val="TAL"/>
              <w:rPr>
                <w:rFonts w:cs="Arial"/>
                <w:szCs w:val="18"/>
              </w:rPr>
            </w:pPr>
            <w:r w:rsidRPr="0061649B">
              <w:rPr>
                <w:rFonts w:cs="Arial"/>
                <w:szCs w:val="18"/>
              </w:rPr>
              <w:t>streamTarget</w:t>
            </w:r>
          </w:p>
        </w:tc>
        <w:tc>
          <w:tcPr>
            <w:tcW w:w="5245" w:type="dxa"/>
          </w:tcPr>
          <w:p w14:paraId="64487C59" w14:textId="77777777" w:rsidR="00F7518E" w:rsidRPr="0061649B" w:rsidRDefault="00F7518E" w:rsidP="009725B9">
            <w:pPr>
              <w:pStyle w:val="TAL"/>
              <w:rPr>
                <w:rStyle w:val="desc"/>
                <w:szCs w:val="18"/>
              </w:rPr>
            </w:pPr>
            <w:r w:rsidRPr="0061649B">
              <w:rPr>
                <w:rStyle w:val="desc"/>
                <w:szCs w:val="18"/>
              </w:rPr>
              <w:t>The stream target for the stream-based reporting method.</w:t>
            </w:r>
          </w:p>
          <w:p w14:paraId="4BD73D5F" w14:textId="77777777" w:rsidR="00F7518E" w:rsidRPr="0061649B" w:rsidRDefault="00F7518E" w:rsidP="009725B9">
            <w:pPr>
              <w:pStyle w:val="TAL"/>
              <w:rPr>
                <w:szCs w:val="18"/>
              </w:rPr>
            </w:pPr>
          </w:p>
          <w:p w14:paraId="1B5A3397" w14:textId="77777777" w:rsidR="00F7518E" w:rsidRPr="0061649B" w:rsidRDefault="00F7518E" w:rsidP="009725B9">
            <w:pPr>
              <w:pStyle w:val="TAL"/>
              <w:rPr>
                <w:szCs w:val="18"/>
              </w:rPr>
            </w:pPr>
            <w:r w:rsidRPr="0061649B">
              <w:rPr>
                <w:szCs w:val="18"/>
              </w:rPr>
              <w:t>allowedValues: N/A</w:t>
            </w:r>
          </w:p>
        </w:tc>
        <w:tc>
          <w:tcPr>
            <w:tcW w:w="1984" w:type="dxa"/>
          </w:tcPr>
          <w:p w14:paraId="6E79E5AB" w14:textId="77777777" w:rsidR="00F7518E" w:rsidRPr="0061649B" w:rsidRDefault="00F7518E" w:rsidP="009725B9">
            <w:pPr>
              <w:pStyle w:val="TAL"/>
            </w:pPr>
            <w:r w:rsidRPr="0061649B">
              <w:t>type: String</w:t>
            </w:r>
          </w:p>
          <w:p w14:paraId="556CCBB4" w14:textId="77777777" w:rsidR="00F7518E" w:rsidRPr="0061649B" w:rsidRDefault="00F7518E" w:rsidP="009725B9">
            <w:pPr>
              <w:pStyle w:val="TAL"/>
            </w:pPr>
            <w:r w:rsidRPr="0061649B">
              <w:t>multiplicity: 1</w:t>
            </w:r>
          </w:p>
          <w:p w14:paraId="49CF9886" w14:textId="77777777" w:rsidR="00F7518E" w:rsidRPr="0061649B" w:rsidRDefault="00F7518E" w:rsidP="009725B9">
            <w:pPr>
              <w:pStyle w:val="TAL"/>
            </w:pPr>
            <w:r w:rsidRPr="0061649B">
              <w:t>isOrdered: N/A</w:t>
            </w:r>
          </w:p>
          <w:p w14:paraId="3C1B283E" w14:textId="77777777" w:rsidR="00F7518E" w:rsidRPr="0061649B" w:rsidRDefault="00F7518E" w:rsidP="009725B9">
            <w:pPr>
              <w:pStyle w:val="TAL"/>
            </w:pPr>
            <w:r w:rsidRPr="0061649B">
              <w:t>isUnique: N/A</w:t>
            </w:r>
          </w:p>
          <w:p w14:paraId="78E3AB03" w14:textId="77777777" w:rsidR="00F7518E" w:rsidRPr="0061649B" w:rsidRDefault="00F7518E" w:rsidP="009725B9">
            <w:pPr>
              <w:pStyle w:val="TAL"/>
            </w:pPr>
            <w:r w:rsidRPr="0061649B">
              <w:t xml:space="preserve">defaultValue: None </w:t>
            </w:r>
          </w:p>
          <w:p w14:paraId="51247FC9" w14:textId="77777777" w:rsidR="00F7518E" w:rsidRPr="0061649B" w:rsidRDefault="00F7518E" w:rsidP="009725B9">
            <w:pPr>
              <w:pStyle w:val="TAL"/>
            </w:pPr>
            <w:r w:rsidRPr="0061649B">
              <w:t>isNullable: True</w:t>
            </w:r>
          </w:p>
        </w:tc>
      </w:tr>
      <w:tr w:rsidR="00F7518E" w:rsidRPr="00B26339" w14:paraId="21FCE1BA" w14:textId="77777777" w:rsidTr="009725B9">
        <w:trPr>
          <w:cantSplit/>
          <w:jc w:val="center"/>
        </w:trPr>
        <w:tc>
          <w:tcPr>
            <w:tcW w:w="2547" w:type="dxa"/>
          </w:tcPr>
          <w:p w14:paraId="42919DC4" w14:textId="77777777" w:rsidR="00F7518E" w:rsidRPr="00202D71" w:rsidRDefault="00F7518E" w:rsidP="009725B9">
            <w:pPr>
              <w:pStyle w:val="TAL"/>
              <w:rPr>
                <w:rFonts w:cs="Arial"/>
                <w:szCs w:val="18"/>
              </w:rPr>
            </w:pPr>
            <w:r w:rsidRPr="0061649B">
              <w:rPr>
                <w:rFonts w:cs="Arial"/>
                <w:bCs/>
                <w:color w:val="333333"/>
                <w:szCs w:val="18"/>
              </w:rPr>
              <w:t>administrativeState</w:t>
            </w:r>
          </w:p>
        </w:tc>
        <w:tc>
          <w:tcPr>
            <w:tcW w:w="5245" w:type="dxa"/>
          </w:tcPr>
          <w:p w14:paraId="675E4CFB" w14:textId="77777777" w:rsidR="00F7518E" w:rsidRPr="0061649B" w:rsidRDefault="00F7518E" w:rsidP="009725B9">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27BC2D2D" w14:textId="77777777" w:rsidR="00F7518E" w:rsidRPr="0061649B" w:rsidRDefault="00F7518E" w:rsidP="009725B9">
            <w:pPr>
              <w:pStyle w:val="TAL"/>
              <w:rPr>
                <w:szCs w:val="18"/>
              </w:rPr>
            </w:pPr>
          </w:p>
          <w:p w14:paraId="791DD1B7" w14:textId="77777777" w:rsidR="00F7518E" w:rsidRPr="0061649B" w:rsidRDefault="00F7518E" w:rsidP="009725B9">
            <w:pPr>
              <w:pStyle w:val="TAL"/>
              <w:rPr>
                <w:szCs w:val="18"/>
              </w:rPr>
            </w:pPr>
            <w:r w:rsidRPr="0061649B">
              <w:rPr>
                <w:szCs w:val="18"/>
              </w:rPr>
              <w:t xml:space="preserve">allowedValues: LOCKED, UNLOCKED. </w:t>
            </w:r>
          </w:p>
        </w:tc>
        <w:tc>
          <w:tcPr>
            <w:tcW w:w="1984" w:type="dxa"/>
          </w:tcPr>
          <w:p w14:paraId="0803466E" w14:textId="77777777" w:rsidR="00F7518E" w:rsidRPr="0061649B" w:rsidRDefault="00F7518E" w:rsidP="009725B9">
            <w:pPr>
              <w:pStyle w:val="TAL"/>
            </w:pPr>
            <w:r w:rsidRPr="0061649B">
              <w:t>type: ENUM</w:t>
            </w:r>
          </w:p>
          <w:p w14:paraId="00B1A1A3" w14:textId="77777777" w:rsidR="00F7518E" w:rsidRPr="0061649B" w:rsidRDefault="00F7518E" w:rsidP="009725B9">
            <w:pPr>
              <w:pStyle w:val="TAL"/>
            </w:pPr>
            <w:r w:rsidRPr="0061649B">
              <w:t>multiplicity: 1</w:t>
            </w:r>
          </w:p>
          <w:p w14:paraId="39929C1E" w14:textId="77777777" w:rsidR="00F7518E" w:rsidRPr="0061649B" w:rsidRDefault="00F7518E" w:rsidP="009725B9">
            <w:pPr>
              <w:pStyle w:val="TAL"/>
            </w:pPr>
            <w:r w:rsidRPr="0061649B">
              <w:t>isOrdered: N/A</w:t>
            </w:r>
          </w:p>
          <w:p w14:paraId="487C03B0" w14:textId="77777777" w:rsidR="00F7518E" w:rsidRPr="0061649B" w:rsidRDefault="00F7518E" w:rsidP="009725B9">
            <w:pPr>
              <w:pStyle w:val="TAL"/>
            </w:pPr>
            <w:r w:rsidRPr="0061649B">
              <w:t>isUnique: N/A</w:t>
            </w:r>
          </w:p>
          <w:p w14:paraId="58A6659B" w14:textId="77777777" w:rsidR="00F7518E" w:rsidRPr="0061649B" w:rsidRDefault="00F7518E" w:rsidP="009725B9">
            <w:pPr>
              <w:pStyle w:val="TAL"/>
            </w:pPr>
            <w:r w:rsidRPr="0061649B">
              <w:t>defaultValue: LOCKED</w:t>
            </w:r>
          </w:p>
          <w:p w14:paraId="0294D004" w14:textId="77777777" w:rsidR="00F7518E" w:rsidRPr="0061649B" w:rsidRDefault="00F7518E" w:rsidP="009725B9">
            <w:pPr>
              <w:pStyle w:val="TAL"/>
            </w:pPr>
            <w:r w:rsidRPr="0061649B">
              <w:t>isNullable: False</w:t>
            </w:r>
          </w:p>
        </w:tc>
      </w:tr>
      <w:tr w:rsidR="00F7518E" w:rsidRPr="00B26339" w14:paraId="0916F5E1" w14:textId="77777777" w:rsidTr="009725B9">
        <w:trPr>
          <w:cantSplit/>
          <w:jc w:val="center"/>
        </w:trPr>
        <w:tc>
          <w:tcPr>
            <w:tcW w:w="2547" w:type="dxa"/>
          </w:tcPr>
          <w:p w14:paraId="7D6C5FDB" w14:textId="77777777" w:rsidR="00F7518E" w:rsidRPr="00202D71" w:rsidRDefault="00F7518E" w:rsidP="009725B9">
            <w:pPr>
              <w:pStyle w:val="TAL"/>
              <w:rPr>
                <w:rFonts w:cs="Arial"/>
                <w:szCs w:val="18"/>
              </w:rPr>
            </w:pPr>
            <w:r w:rsidRPr="0061649B">
              <w:rPr>
                <w:rFonts w:cs="Arial"/>
                <w:bCs/>
                <w:color w:val="333333"/>
                <w:szCs w:val="18"/>
              </w:rPr>
              <w:t>operationalState</w:t>
            </w:r>
          </w:p>
        </w:tc>
        <w:tc>
          <w:tcPr>
            <w:tcW w:w="5245" w:type="dxa"/>
          </w:tcPr>
          <w:p w14:paraId="41A649BF" w14:textId="77777777" w:rsidR="00F7518E" w:rsidRPr="0061649B" w:rsidRDefault="00F7518E" w:rsidP="009725B9">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23680186" w14:textId="77777777" w:rsidR="00F7518E" w:rsidRPr="0061649B" w:rsidRDefault="00F7518E" w:rsidP="009725B9">
            <w:pPr>
              <w:pStyle w:val="TAL"/>
              <w:rPr>
                <w:szCs w:val="18"/>
              </w:rPr>
            </w:pPr>
          </w:p>
          <w:p w14:paraId="680F430D" w14:textId="77777777" w:rsidR="00F7518E" w:rsidRPr="0061649B" w:rsidRDefault="00F7518E" w:rsidP="009725B9">
            <w:pPr>
              <w:pStyle w:val="TAL"/>
              <w:rPr>
                <w:szCs w:val="18"/>
              </w:rPr>
            </w:pPr>
            <w:r w:rsidRPr="0061649B">
              <w:rPr>
                <w:szCs w:val="18"/>
              </w:rPr>
              <w:t>allowedValues: ENABLED, DISABLED.</w:t>
            </w:r>
          </w:p>
        </w:tc>
        <w:tc>
          <w:tcPr>
            <w:tcW w:w="1984" w:type="dxa"/>
          </w:tcPr>
          <w:p w14:paraId="2C8C2D9B" w14:textId="77777777" w:rsidR="00F7518E" w:rsidRPr="0061649B" w:rsidRDefault="00F7518E" w:rsidP="009725B9">
            <w:pPr>
              <w:pStyle w:val="TAL"/>
            </w:pPr>
            <w:r w:rsidRPr="0061649B">
              <w:t>type: ENUM</w:t>
            </w:r>
          </w:p>
          <w:p w14:paraId="18BE4BA8" w14:textId="77777777" w:rsidR="00F7518E" w:rsidRPr="0061649B" w:rsidRDefault="00F7518E" w:rsidP="009725B9">
            <w:pPr>
              <w:pStyle w:val="TAL"/>
            </w:pPr>
            <w:r w:rsidRPr="0061649B">
              <w:t>multiplicity: 1</w:t>
            </w:r>
          </w:p>
          <w:p w14:paraId="57693649" w14:textId="77777777" w:rsidR="00F7518E" w:rsidRPr="0061649B" w:rsidRDefault="00F7518E" w:rsidP="009725B9">
            <w:pPr>
              <w:pStyle w:val="TAL"/>
            </w:pPr>
            <w:r w:rsidRPr="0061649B">
              <w:t>isOrdered: N/A</w:t>
            </w:r>
          </w:p>
          <w:p w14:paraId="7A546895" w14:textId="77777777" w:rsidR="00F7518E" w:rsidRPr="0061649B" w:rsidRDefault="00F7518E" w:rsidP="009725B9">
            <w:pPr>
              <w:pStyle w:val="TAL"/>
            </w:pPr>
            <w:r w:rsidRPr="0061649B">
              <w:t>isUnique: N/A</w:t>
            </w:r>
          </w:p>
          <w:p w14:paraId="133D02B5" w14:textId="77777777" w:rsidR="00F7518E" w:rsidRPr="0061649B" w:rsidRDefault="00F7518E" w:rsidP="009725B9">
            <w:pPr>
              <w:pStyle w:val="TAL"/>
            </w:pPr>
            <w:r w:rsidRPr="0061649B">
              <w:t>defaultValue: DISABLED</w:t>
            </w:r>
          </w:p>
          <w:p w14:paraId="269DA6DB" w14:textId="77777777" w:rsidR="00F7518E" w:rsidRPr="0061649B" w:rsidRDefault="00F7518E" w:rsidP="009725B9">
            <w:pPr>
              <w:pStyle w:val="TAL"/>
            </w:pPr>
            <w:r w:rsidRPr="0061649B">
              <w:t>isNullable: False</w:t>
            </w:r>
          </w:p>
        </w:tc>
      </w:tr>
      <w:tr w:rsidR="00F7518E" w:rsidRPr="00B26339" w14:paraId="26751E81" w14:textId="77777777" w:rsidTr="009725B9">
        <w:trPr>
          <w:cantSplit/>
          <w:jc w:val="center"/>
        </w:trPr>
        <w:tc>
          <w:tcPr>
            <w:tcW w:w="2547" w:type="dxa"/>
          </w:tcPr>
          <w:p w14:paraId="50E375CE" w14:textId="77777777" w:rsidR="00F7518E" w:rsidRPr="00202D71" w:rsidRDefault="00F7518E" w:rsidP="009725B9">
            <w:pPr>
              <w:pStyle w:val="TAL"/>
              <w:rPr>
                <w:rFonts w:cs="Arial"/>
                <w:szCs w:val="18"/>
              </w:rPr>
            </w:pPr>
            <w:r w:rsidRPr="0061649B">
              <w:rPr>
                <w:rFonts w:cs="Arial"/>
                <w:szCs w:val="18"/>
              </w:rPr>
              <w:t>alarmRecords</w:t>
            </w:r>
          </w:p>
        </w:tc>
        <w:tc>
          <w:tcPr>
            <w:tcW w:w="5245" w:type="dxa"/>
          </w:tcPr>
          <w:p w14:paraId="412B3B19" w14:textId="77777777" w:rsidR="00F7518E" w:rsidRPr="0061649B" w:rsidRDefault="00F7518E" w:rsidP="009725B9">
            <w:pPr>
              <w:rPr>
                <w:sz w:val="18"/>
                <w:szCs w:val="18"/>
              </w:rPr>
            </w:pPr>
            <w:r w:rsidRPr="0061649B">
              <w:rPr>
                <w:rFonts w:ascii="Arial" w:hAnsi="Arial" w:cs="Arial"/>
                <w:sz w:val="18"/>
                <w:szCs w:val="18"/>
              </w:rPr>
              <w:t>List of alarm records</w:t>
            </w:r>
          </w:p>
          <w:p w14:paraId="32871110" w14:textId="77777777" w:rsidR="00F7518E" w:rsidRPr="0061649B" w:rsidRDefault="00F7518E" w:rsidP="009725B9">
            <w:pPr>
              <w:pStyle w:val="TAL"/>
              <w:rPr>
                <w:szCs w:val="18"/>
              </w:rPr>
            </w:pPr>
            <w:r w:rsidRPr="0061649B">
              <w:rPr>
                <w:szCs w:val="18"/>
              </w:rPr>
              <w:t>allowedValues: N/A</w:t>
            </w:r>
          </w:p>
        </w:tc>
        <w:tc>
          <w:tcPr>
            <w:tcW w:w="1984" w:type="dxa"/>
          </w:tcPr>
          <w:p w14:paraId="02A66AA2" w14:textId="77777777" w:rsidR="00F7518E" w:rsidRPr="0061649B" w:rsidRDefault="00F7518E" w:rsidP="009725B9">
            <w:pPr>
              <w:pStyle w:val="TAL"/>
              <w:rPr>
                <w:rFonts w:ascii="Courier New" w:hAnsi="Courier New" w:cs="Courier New"/>
              </w:rPr>
            </w:pPr>
            <w:r w:rsidRPr="0061649B">
              <w:t>type: AlarmRecord</w:t>
            </w:r>
          </w:p>
          <w:p w14:paraId="455577D5" w14:textId="77777777" w:rsidR="00F7518E" w:rsidRPr="0061649B" w:rsidRDefault="00F7518E" w:rsidP="009725B9">
            <w:pPr>
              <w:pStyle w:val="TAL"/>
            </w:pPr>
            <w:r w:rsidRPr="0061649B">
              <w:t>multiplicity: *</w:t>
            </w:r>
          </w:p>
          <w:p w14:paraId="7AE2FBF2" w14:textId="77777777" w:rsidR="00F7518E" w:rsidRPr="0061649B" w:rsidRDefault="00F7518E" w:rsidP="009725B9">
            <w:pPr>
              <w:pStyle w:val="TAL"/>
            </w:pPr>
            <w:r w:rsidRPr="0061649B">
              <w:t>isOrdered: False</w:t>
            </w:r>
          </w:p>
          <w:p w14:paraId="70E87463" w14:textId="77777777" w:rsidR="00F7518E" w:rsidRPr="00B940D8" w:rsidRDefault="00F7518E" w:rsidP="009725B9">
            <w:pPr>
              <w:pStyle w:val="TAL"/>
            </w:pPr>
            <w:r w:rsidRPr="00B940D8">
              <w:t>isUnique: True</w:t>
            </w:r>
          </w:p>
          <w:p w14:paraId="20C5F560" w14:textId="77777777" w:rsidR="00F7518E" w:rsidRPr="00B940D8" w:rsidRDefault="00F7518E" w:rsidP="009725B9">
            <w:pPr>
              <w:pStyle w:val="TAL"/>
            </w:pPr>
            <w:r w:rsidRPr="00064019">
              <w:t>defaultValue</w:t>
            </w:r>
            <w:r w:rsidRPr="00B940D8">
              <w:t>: None</w:t>
            </w:r>
          </w:p>
          <w:p w14:paraId="65631DA5" w14:textId="77777777" w:rsidR="00F7518E" w:rsidRPr="00202D71" w:rsidRDefault="00F7518E" w:rsidP="009725B9">
            <w:pPr>
              <w:pStyle w:val="TAL"/>
            </w:pPr>
            <w:r w:rsidRPr="0061649B">
              <w:t xml:space="preserve">isNullable: </w:t>
            </w:r>
            <w:r w:rsidRPr="0076579F">
              <w:t>False</w:t>
            </w:r>
          </w:p>
        </w:tc>
      </w:tr>
      <w:tr w:rsidR="00F7518E" w:rsidRPr="00B26339" w14:paraId="3DDEC62D" w14:textId="77777777" w:rsidTr="009725B9">
        <w:trPr>
          <w:cantSplit/>
          <w:jc w:val="center"/>
        </w:trPr>
        <w:tc>
          <w:tcPr>
            <w:tcW w:w="2547" w:type="dxa"/>
          </w:tcPr>
          <w:p w14:paraId="7620135A" w14:textId="77777777" w:rsidR="00F7518E" w:rsidRPr="00202D71" w:rsidRDefault="00F7518E" w:rsidP="009725B9">
            <w:pPr>
              <w:pStyle w:val="TAL"/>
              <w:rPr>
                <w:rFonts w:cs="Arial"/>
                <w:szCs w:val="18"/>
              </w:rPr>
            </w:pPr>
            <w:r w:rsidRPr="0061649B">
              <w:rPr>
                <w:rFonts w:cs="Arial"/>
                <w:szCs w:val="18"/>
              </w:rPr>
              <w:t>numOfAlarmRecords</w:t>
            </w:r>
          </w:p>
        </w:tc>
        <w:tc>
          <w:tcPr>
            <w:tcW w:w="5245" w:type="dxa"/>
          </w:tcPr>
          <w:p w14:paraId="47935164" w14:textId="77777777" w:rsidR="00F7518E" w:rsidRPr="0061649B" w:rsidRDefault="00F7518E" w:rsidP="009725B9">
            <w:pPr>
              <w:pStyle w:val="TAL"/>
              <w:rPr>
                <w:rFonts w:cs="Arial"/>
                <w:szCs w:val="18"/>
              </w:rPr>
            </w:pPr>
            <w:r w:rsidRPr="0061649B">
              <w:rPr>
                <w:rFonts w:cs="Arial"/>
                <w:szCs w:val="18"/>
              </w:rPr>
              <w:t xml:space="preserve">Number of alarm records in the </w:t>
            </w:r>
            <w:r w:rsidRPr="0061649B">
              <w:rPr>
                <w:rFonts w:ascii="Courier New" w:hAnsi="Courier New" w:cs="Courier New"/>
                <w:szCs w:val="18"/>
              </w:rPr>
              <w:t>AlarmList</w:t>
            </w:r>
            <w:r w:rsidRPr="0061649B">
              <w:rPr>
                <w:rFonts w:cs="Arial"/>
                <w:szCs w:val="18"/>
              </w:rPr>
              <w:t>.</w:t>
            </w:r>
          </w:p>
          <w:p w14:paraId="79A6402B" w14:textId="77777777" w:rsidR="00F7518E" w:rsidRPr="0061649B" w:rsidRDefault="00F7518E" w:rsidP="009725B9">
            <w:pPr>
              <w:pStyle w:val="TAL"/>
              <w:rPr>
                <w:rFonts w:cs="Arial"/>
                <w:szCs w:val="18"/>
              </w:rPr>
            </w:pPr>
          </w:p>
          <w:p w14:paraId="79F89F76" w14:textId="77777777" w:rsidR="00F7518E" w:rsidRPr="0061649B" w:rsidRDefault="00F7518E" w:rsidP="009725B9">
            <w:pPr>
              <w:pStyle w:val="TAL"/>
              <w:rPr>
                <w:szCs w:val="18"/>
              </w:rPr>
            </w:pPr>
            <w:r w:rsidRPr="0061649B">
              <w:rPr>
                <w:szCs w:val="18"/>
              </w:rPr>
              <w:t>allowedValues: 0 to x where x is vendor specific.</w:t>
            </w:r>
          </w:p>
        </w:tc>
        <w:tc>
          <w:tcPr>
            <w:tcW w:w="1984" w:type="dxa"/>
          </w:tcPr>
          <w:p w14:paraId="520A7D28" w14:textId="77777777" w:rsidR="00F7518E" w:rsidRPr="0061649B" w:rsidRDefault="00F7518E" w:rsidP="009725B9">
            <w:pPr>
              <w:pStyle w:val="TAL"/>
            </w:pPr>
            <w:r w:rsidRPr="0061649B">
              <w:t>type: integer</w:t>
            </w:r>
          </w:p>
          <w:p w14:paraId="77705B24" w14:textId="77777777" w:rsidR="00F7518E" w:rsidRPr="0061649B" w:rsidRDefault="00F7518E" w:rsidP="009725B9">
            <w:pPr>
              <w:pStyle w:val="TAL"/>
            </w:pPr>
            <w:r w:rsidRPr="0061649B">
              <w:t>multiplicity: 1</w:t>
            </w:r>
          </w:p>
          <w:p w14:paraId="2C657EB2" w14:textId="77777777" w:rsidR="00F7518E" w:rsidRPr="0061649B" w:rsidRDefault="00F7518E" w:rsidP="009725B9">
            <w:pPr>
              <w:pStyle w:val="TAL"/>
            </w:pPr>
            <w:r w:rsidRPr="0061649B">
              <w:t>isOrdered: N/A</w:t>
            </w:r>
          </w:p>
          <w:p w14:paraId="4CBA4E00" w14:textId="77777777" w:rsidR="00F7518E" w:rsidRPr="00B940D8" w:rsidRDefault="00F7518E" w:rsidP="009725B9">
            <w:pPr>
              <w:pStyle w:val="TAL"/>
            </w:pPr>
            <w:r w:rsidRPr="00B940D8">
              <w:t>isUnique: N/A</w:t>
            </w:r>
          </w:p>
          <w:p w14:paraId="224F3FF3" w14:textId="77777777" w:rsidR="00F7518E" w:rsidRPr="00B940D8" w:rsidRDefault="00F7518E" w:rsidP="009725B9">
            <w:pPr>
              <w:pStyle w:val="TAL"/>
            </w:pPr>
            <w:r w:rsidRPr="00B940D8">
              <w:t>defaultValue: None</w:t>
            </w:r>
          </w:p>
          <w:p w14:paraId="555520F9" w14:textId="77777777" w:rsidR="00F7518E" w:rsidRPr="00B940D8" w:rsidRDefault="00F7518E" w:rsidP="009725B9">
            <w:pPr>
              <w:pStyle w:val="TAL"/>
            </w:pPr>
            <w:r w:rsidRPr="00B940D8">
              <w:t>isNullable: False</w:t>
            </w:r>
          </w:p>
        </w:tc>
      </w:tr>
      <w:tr w:rsidR="00F7518E" w:rsidRPr="00B26339" w14:paraId="1AD8BAD4" w14:textId="77777777" w:rsidTr="009725B9">
        <w:trPr>
          <w:cantSplit/>
          <w:jc w:val="center"/>
        </w:trPr>
        <w:tc>
          <w:tcPr>
            <w:tcW w:w="2547" w:type="dxa"/>
          </w:tcPr>
          <w:p w14:paraId="26657E65" w14:textId="77777777" w:rsidR="00F7518E" w:rsidRPr="00202D71" w:rsidRDefault="00F7518E" w:rsidP="009725B9">
            <w:pPr>
              <w:pStyle w:val="TAL"/>
              <w:rPr>
                <w:rFonts w:cs="Arial"/>
                <w:szCs w:val="18"/>
              </w:rPr>
            </w:pPr>
            <w:r w:rsidRPr="0061649B">
              <w:rPr>
                <w:rFonts w:cs="Arial"/>
                <w:szCs w:val="18"/>
              </w:rPr>
              <w:lastRenderedPageBreak/>
              <w:t>lastModification</w:t>
            </w:r>
          </w:p>
        </w:tc>
        <w:tc>
          <w:tcPr>
            <w:tcW w:w="5245" w:type="dxa"/>
          </w:tcPr>
          <w:p w14:paraId="1EAEBE90" w14:textId="77777777" w:rsidR="00F7518E" w:rsidRPr="0061649B" w:rsidRDefault="00F7518E" w:rsidP="009725B9">
            <w:pPr>
              <w:pStyle w:val="TAL"/>
              <w:rPr>
                <w:rFonts w:cs="Arial"/>
                <w:szCs w:val="18"/>
              </w:rPr>
            </w:pPr>
            <w:r w:rsidRPr="0061649B">
              <w:rPr>
                <w:rFonts w:cs="Arial"/>
                <w:szCs w:val="18"/>
              </w:rPr>
              <w:t>Time an alarm record was modified the last time</w:t>
            </w:r>
          </w:p>
          <w:p w14:paraId="30D153EF" w14:textId="77777777" w:rsidR="00F7518E" w:rsidRPr="0061649B" w:rsidRDefault="00F7518E" w:rsidP="009725B9">
            <w:pPr>
              <w:pStyle w:val="TAL"/>
              <w:rPr>
                <w:rFonts w:cs="Arial"/>
                <w:szCs w:val="18"/>
              </w:rPr>
            </w:pPr>
          </w:p>
          <w:p w14:paraId="698DC573" w14:textId="77777777" w:rsidR="00F7518E" w:rsidRPr="0061649B" w:rsidDel="005C0751" w:rsidRDefault="00F7518E" w:rsidP="009725B9">
            <w:pPr>
              <w:pStyle w:val="TAL"/>
              <w:rPr>
                <w:rFonts w:cs="Arial"/>
                <w:szCs w:val="18"/>
              </w:rPr>
            </w:pPr>
            <w:r w:rsidRPr="0061649B">
              <w:rPr>
                <w:szCs w:val="18"/>
              </w:rPr>
              <w:t>allowedValues: N/A</w:t>
            </w:r>
          </w:p>
        </w:tc>
        <w:tc>
          <w:tcPr>
            <w:tcW w:w="1984" w:type="dxa"/>
          </w:tcPr>
          <w:p w14:paraId="7EDCAD82" w14:textId="77777777" w:rsidR="00F7518E" w:rsidRPr="0061649B" w:rsidRDefault="00F7518E" w:rsidP="009725B9">
            <w:pPr>
              <w:pStyle w:val="TAL"/>
            </w:pPr>
            <w:r w:rsidRPr="0061649B">
              <w:t>type: DateTime</w:t>
            </w:r>
          </w:p>
          <w:p w14:paraId="72F9412B" w14:textId="77777777" w:rsidR="00F7518E" w:rsidRPr="0061649B" w:rsidRDefault="00F7518E" w:rsidP="009725B9">
            <w:pPr>
              <w:pStyle w:val="TAL"/>
            </w:pPr>
            <w:r w:rsidRPr="0061649B">
              <w:t>multiplicity: 1</w:t>
            </w:r>
          </w:p>
          <w:p w14:paraId="5F461305" w14:textId="77777777" w:rsidR="00F7518E" w:rsidRPr="0061649B" w:rsidRDefault="00F7518E" w:rsidP="009725B9">
            <w:pPr>
              <w:pStyle w:val="TAL"/>
            </w:pPr>
            <w:r w:rsidRPr="0061649B">
              <w:t>isOrdered: N/A</w:t>
            </w:r>
          </w:p>
          <w:p w14:paraId="1E547F29" w14:textId="77777777" w:rsidR="00F7518E" w:rsidRPr="00B940D8" w:rsidRDefault="00F7518E" w:rsidP="009725B9">
            <w:pPr>
              <w:pStyle w:val="TAL"/>
            </w:pPr>
            <w:r w:rsidRPr="00B940D8">
              <w:t>isUnique: N/A</w:t>
            </w:r>
          </w:p>
          <w:p w14:paraId="2A9F014B" w14:textId="77777777" w:rsidR="00F7518E" w:rsidRPr="00B940D8" w:rsidRDefault="00F7518E" w:rsidP="009725B9">
            <w:pPr>
              <w:pStyle w:val="TAL"/>
            </w:pPr>
            <w:r w:rsidRPr="00B940D8">
              <w:t>defaultValue: None</w:t>
            </w:r>
          </w:p>
          <w:p w14:paraId="310152F8" w14:textId="77777777" w:rsidR="00F7518E" w:rsidRPr="00202D71" w:rsidRDefault="00F7518E" w:rsidP="009725B9">
            <w:pPr>
              <w:pStyle w:val="TAL"/>
            </w:pPr>
            <w:r w:rsidRPr="0061649B">
              <w:t>isNullable: False</w:t>
            </w:r>
          </w:p>
        </w:tc>
      </w:tr>
      <w:tr w:rsidR="00F7518E" w:rsidRPr="00B26339" w14:paraId="3C32C666" w14:textId="77777777" w:rsidTr="009725B9">
        <w:trPr>
          <w:cantSplit/>
          <w:jc w:val="center"/>
        </w:trPr>
        <w:tc>
          <w:tcPr>
            <w:tcW w:w="2547" w:type="dxa"/>
          </w:tcPr>
          <w:p w14:paraId="07841C7A" w14:textId="77777777" w:rsidR="00F7518E" w:rsidRPr="00202D71" w:rsidRDefault="00F7518E" w:rsidP="009725B9">
            <w:pPr>
              <w:pStyle w:val="TAL"/>
              <w:rPr>
                <w:rFonts w:cs="Arial"/>
                <w:szCs w:val="18"/>
              </w:rPr>
            </w:pPr>
            <w:r w:rsidRPr="005F1D3F">
              <w:rPr>
                <w:rFonts w:cs="Arial"/>
                <w:szCs w:val="18"/>
              </w:rPr>
              <w:t>j</w:t>
            </w:r>
            <w:r w:rsidRPr="0061649B">
              <w:rPr>
                <w:rFonts w:cs="Arial"/>
                <w:szCs w:val="18"/>
              </w:rPr>
              <w:t>obType</w:t>
            </w:r>
          </w:p>
        </w:tc>
        <w:tc>
          <w:tcPr>
            <w:tcW w:w="5245" w:type="dxa"/>
          </w:tcPr>
          <w:p w14:paraId="72453668" w14:textId="77777777" w:rsidR="00F7518E" w:rsidRPr="0061649B" w:rsidRDefault="00F7518E" w:rsidP="009725B9">
            <w:pPr>
              <w:pStyle w:val="TAL"/>
              <w:rPr>
                <w:szCs w:val="18"/>
              </w:rPr>
            </w:pPr>
            <w:r w:rsidRPr="0061649B">
              <w:rPr>
                <w:szCs w:val="18"/>
              </w:rPr>
              <w:t>It specifies the MDT mode and it specifies also whether the TraceJob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64451590" w14:textId="77777777" w:rsidR="00F7518E" w:rsidRPr="0061649B" w:rsidRDefault="00F7518E" w:rsidP="009725B9">
            <w:pPr>
              <w:pStyle w:val="TAL"/>
              <w:rPr>
                <w:szCs w:val="18"/>
              </w:rPr>
            </w:pPr>
            <w:r w:rsidRPr="0061649B">
              <w:rPr>
                <w:szCs w:val="18"/>
              </w:rPr>
              <w:t>See the clause 5.9a of TS 32.422 [30] for additional details on the allowed values.</w:t>
            </w:r>
          </w:p>
        </w:tc>
        <w:tc>
          <w:tcPr>
            <w:tcW w:w="1984" w:type="dxa"/>
          </w:tcPr>
          <w:p w14:paraId="495910CD" w14:textId="77777777" w:rsidR="00F7518E" w:rsidRPr="0061649B" w:rsidRDefault="00F7518E" w:rsidP="009725B9">
            <w:pPr>
              <w:pStyle w:val="TAL"/>
            </w:pPr>
            <w:r w:rsidRPr="0061649B">
              <w:t>type: ENUM</w:t>
            </w:r>
          </w:p>
          <w:p w14:paraId="78E659FE" w14:textId="77777777" w:rsidR="00F7518E" w:rsidRPr="0061649B" w:rsidRDefault="00F7518E" w:rsidP="009725B9">
            <w:pPr>
              <w:pStyle w:val="TAL"/>
            </w:pPr>
            <w:r w:rsidRPr="0061649B">
              <w:t>multiplicity: 1</w:t>
            </w:r>
          </w:p>
          <w:p w14:paraId="38175717" w14:textId="77777777" w:rsidR="00F7518E" w:rsidRPr="0061649B" w:rsidRDefault="00F7518E" w:rsidP="009725B9">
            <w:pPr>
              <w:pStyle w:val="TAL"/>
            </w:pPr>
            <w:r w:rsidRPr="0061649B">
              <w:t>isOrdered: N/A</w:t>
            </w:r>
          </w:p>
          <w:p w14:paraId="7274E3E5" w14:textId="77777777" w:rsidR="00F7518E" w:rsidRPr="0061649B" w:rsidRDefault="00F7518E" w:rsidP="009725B9">
            <w:pPr>
              <w:pStyle w:val="TAL"/>
            </w:pPr>
            <w:r w:rsidRPr="0061649B">
              <w:t>isUnique: N/A</w:t>
            </w:r>
          </w:p>
          <w:p w14:paraId="0957C088" w14:textId="77777777" w:rsidR="00F7518E" w:rsidRPr="0061649B" w:rsidRDefault="00F7518E" w:rsidP="009725B9">
            <w:pPr>
              <w:pStyle w:val="TAL"/>
            </w:pPr>
            <w:r w:rsidRPr="0061649B">
              <w:t>defaultValue: TRACE_ONLY</w:t>
            </w:r>
          </w:p>
          <w:p w14:paraId="0681CA19" w14:textId="77777777" w:rsidR="00F7518E" w:rsidRPr="0061649B" w:rsidRDefault="00F7518E" w:rsidP="009725B9">
            <w:pPr>
              <w:pStyle w:val="TAL"/>
            </w:pPr>
            <w:r w:rsidRPr="0061649B">
              <w:t>isNullable: False</w:t>
            </w:r>
          </w:p>
        </w:tc>
      </w:tr>
      <w:tr w:rsidR="00F7518E" w:rsidRPr="00B26339" w14:paraId="6421EFBF" w14:textId="77777777" w:rsidTr="009725B9">
        <w:trPr>
          <w:cantSplit/>
          <w:jc w:val="center"/>
        </w:trPr>
        <w:tc>
          <w:tcPr>
            <w:tcW w:w="2547" w:type="dxa"/>
          </w:tcPr>
          <w:p w14:paraId="02F1FC11" w14:textId="77777777" w:rsidR="00F7518E" w:rsidRPr="00202D71" w:rsidRDefault="00F7518E" w:rsidP="009725B9">
            <w:pPr>
              <w:pStyle w:val="TAL"/>
              <w:rPr>
                <w:rFonts w:cs="Arial"/>
                <w:szCs w:val="18"/>
              </w:rPr>
            </w:pPr>
            <w:r w:rsidRPr="005F1D3F">
              <w:rPr>
                <w:rFonts w:cs="Arial"/>
                <w:szCs w:val="18"/>
              </w:rPr>
              <w:t>l</w:t>
            </w:r>
            <w:r w:rsidRPr="0061649B">
              <w:rPr>
                <w:rFonts w:cs="Arial"/>
                <w:szCs w:val="18"/>
              </w:rPr>
              <w:t>istOfInterfaces</w:t>
            </w:r>
          </w:p>
        </w:tc>
        <w:tc>
          <w:tcPr>
            <w:tcW w:w="5245" w:type="dxa"/>
          </w:tcPr>
          <w:p w14:paraId="185FD6D2" w14:textId="77777777" w:rsidR="00F7518E" w:rsidRPr="0061649B" w:rsidRDefault="00F7518E" w:rsidP="009725B9">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2FC0E413" w14:textId="77777777" w:rsidR="00F7518E" w:rsidRPr="0061649B" w:rsidRDefault="00F7518E" w:rsidP="009725B9">
            <w:pPr>
              <w:pStyle w:val="TAL"/>
              <w:rPr>
                <w:szCs w:val="18"/>
              </w:rPr>
            </w:pPr>
            <w:r w:rsidRPr="0061649B">
              <w:rPr>
                <w:szCs w:val="18"/>
              </w:rPr>
              <w:t>See the clause 5.5 of TS 32.422 [30] for additional details on the allowed values.</w:t>
            </w:r>
          </w:p>
        </w:tc>
        <w:tc>
          <w:tcPr>
            <w:tcW w:w="1984" w:type="dxa"/>
          </w:tcPr>
          <w:p w14:paraId="15FA76B6" w14:textId="77777777" w:rsidR="00F7518E" w:rsidRPr="0061649B" w:rsidRDefault="00F7518E" w:rsidP="009725B9">
            <w:pPr>
              <w:pStyle w:val="TAL"/>
            </w:pPr>
            <w:r w:rsidRPr="0061649B">
              <w:t>type:  ENUM</w:t>
            </w:r>
          </w:p>
          <w:p w14:paraId="44A8D45F" w14:textId="77777777" w:rsidR="00F7518E" w:rsidRPr="0061649B" w:rsidRDefault="00F7518E" w:rsidP="009725B9">
            <w:pPr>
              <w:pStyle w:val="TAL"/>
            </w:pPr>
            <w:r w:rsidRPr="0061649B">
              <w:t xml:space="preserve">multiplicity: </w:t>
            </w:r>
            <w:proofErr w:type="gramStart"/>
            <w:r w:rsidRPr="0061649B">
              <w:t>1..</w:t>
            </w:r>
            <w:proofErr w:type="gramEnd"/>
            <w:r w:rsidRPr="0061649B">
              <w:t>*</w:t>
            </w:r>
          </w:p>
          <w:p w14:paraId="1BE81974" w14:textId="77777777" w:rsidR="00F7518E" w:rsidRPr="0061649B" w:rsidRDefault="00F7518E" w:rsidP="009725B9">
            <w:pPr>
              <w:pStyle w:val="TAL"/>
            </w:pPr>
            <w:r w:rsidRPr="0061649B">
              <w:t>isOrdered: False</w:t>
            </w:r>
          </w:p>
          <w:p w14:paraId="322541EC" w14:textId="77777777" w:rsidR="00F7518E" w:rsidRPr="0061649B" w:rsidRDefault="00F7518E" w:rsidP="009725B9">
            <w:pPr>
              <w:pStyle w:val="TAL"/>
            </w:pPr>
            <w:r w:rsidRPr="0061649B">
              <w:t>isUnique: True</w:t>
            </w:r>
          </w:p>
          <w:p w14:paraId="5A5EB8D9" w14:textId="77777777" w:rsidR="00F7518E" w:rsidRPr="0061649B" w:rsidRDefault="00F7518E" w:rsidP="009725B9">
            <w:pPr>
              <w:pStyle w:val="TAL"/>
            </w:pPr>
            <w:r w:rsidRPr="0061649B">
              <w:t>defaultValue: None</w:t>
            </w:r>
          </w:p>
          <w:p w14:paraId="7EE64CEC" w14:textId="77777777" w:rsidR="00F7518E" w:rsidRPr="0061649B" w:rsidRDefault="00F7518E" w:rsidP="009725B9">
            <w:pPr>
              <w:pStyle w:val="TAL"/>
            </w:pPr>
            <w:r w:rsidRPr="0061649B">
              <w:t>isNullable: True</w:t>
            </w:r>
          </w:p>
        </w:tc>
      </w:tr>
      <w:tr w:rsidR="00F7518E" w:rsidRPr="00B26339" w14:paraId="75E621E9" w14:textId="77777777" w:rsidTr="009725B9">
        <w:trPr>
          <w:cantSplit/>
          <w:jc w:val="center"/>
        </w:trPr>
        <w:tc>
          <w:tcPr>
            <w:tcW w:w="2547" w:type="dxa"/>
          </w:tcPr>
          <w:p w14:paraId="04F74F87" w14:textId="77777777" w:rsidR="00F7518E" w:rsidRPr="00202D71" w:rsidRDefault="00F7518E" w:rsidP="009725B9">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5245" w:type="dxa"/>
          </w:tcPr>
          <w:p w14:paraId="1EB2990E" w14:textId="77777777" w:rsidR="00F7518E" w:rsidRPr="0061649B" w:rsidRDefault="00F7518E" w:rsidP="009725B9">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44A66B9A" w14:textId="77777777" w:rsidR="00F7518E" w:rsidRPr="0061649B" w:rsidRDefault="00F7518E" w:rsidP="009725B9">
            <w:pPr>
              <w:pStyle w:val="TAL"/>
              <w:rPr>
                <w:szCs w:val="18"/>
              </w:rPr>
            </w:pPr>
            <w:r w:rsidRPr="0061649B">
              <w:rPr>
                <w:szCs w:val="18"/>
              </w:rPr>
              <w:t>See the clause 5.4 of TS 32.422 [30] for additional details on the allowed values.</w:t>
            </w:r>
          </w:p>
        </w:tc>
        <w:tc>
          <w:tcPr>
            <w:tcW w:w="1984" w:type="dxa"/>
          </w:tcPr>
          <w:p w14:paraId="3F7AD1A8" w14:textId="77777777" w:rsidR="00F7518E" w:rsidRPr="0061649B" w:rsidRDefault="00F7518E" w:rsidP="009725B9">
            <w:pPr>
              <w:pStyle w:val="TAL"/>
            </w:pPr>
            <w:r w:rsidRPr="0061649B">
              <w:t>type:  ENUM</w:t>
            </w:r>
          </w:p>
          <w:p w14:paraId="65C9E449" w14:textId="77777777" w:rsidR="00F7518E" w:rsidRPr="0061649B" w:rsidRDefault="00F7518E" w:rsidP="009725B9">
            <w:pPr>
              <w:pStyle w:val="TAL"/>
            </w:pPr>
            <w:r w:rsidRPr="0061649B">
              <w:t xml:space="preserve">multiplicity: </w:t>
            </w:r>
            <w:proofErr w:type="gramStart"/>
            <w:r w:rsidRPr="0061649B">
              <w:t>1..</w:t>
            </w:r>
            <w:proofErr w:type="gramEnd"/>
            <w:r w:rsidRPr="0061649B">
              <w:t>*</w:t>
            </w:r>
          </w:p>
          <w:p w14:paraId="0D479E96" w14:textId="77777777" w:rsidR="00F7518E" w:rsidRPr="0061649B" w:rsidRDefault="00F7518E" w:rsidP="009725B9">
            <w:pPr>
              <w:pStyle w:val="TAL"/>
            </w:pPr>
            <w:r w:rsidRPr="0061649B">
              <w:t>isOrdered: False</w:t>
            </w:r>
          </w:p>
          <w:p w14:paraId="0F9BA0B6" w14:textId="77777777" w:rsidR="00F7518E" w:rsidRPr="0061649B" w:rsidRDefault="00F7518E" w:rsidP="009725B9">
            <w:pPr>
              <w:pStyle w:val="TAL"/>
            </w:pPr>
            <w:r w:rsidRPr="0061649B">
              <w:t>isUnique: True</w:t>
            </w:r>
          </w:p>
          <w:p w14:paraId="60710CC7" w14:textId="77777777" w:rsidR="00F7518E" w:rsidRPr="0061649B" w:rsidRDefault="00F7518E" w:rsidP="009725B9">
            <w:pPr>
              <w:pStyle w:val="TAL"/>
            </w:pPr>
            <w:r w:rsidRPr="0061649B">
              <w:t>defaultValue: None</w:t>
            </w:r>
          </w:p>
          <w:p w14:paraId="6C042401" w14:textId="77777777" w:rsidR="00F7518E" w:rsidRPr="0061649B" w:rsidRDefault="00F7518E" w:rsidP="009725B9">
            <w:pPr>
              <w:pStyle w:val="TAL"/>
            </w:pPr>
            <w:r w:rsidRPr="0061649B">
              <w:t>isNullable: True</w:t>
            </w:r>
          </w:p>
        </w:tc>
      </w:tr>
      <w:tr w:rsidR="00F7518E" w:rsidRPr="00B26339" w14:paraId="1299B597" w14:textId="77777777" w:rsidTr="009725B9">
        <w:trPr>
          <w:cantSplit/>
          <w:jc w:val="center"/>
        </w:trPr>
        <w:tc>
          <w:tcPr>
            <w:tcW w:w="2547" w:type="dxa"/>
          </w:tcPr>
          <w:p w14:paraId="18AFE90C" w14:textId="77777777" w:rsidR="00F7518E" w:rsidRPr="00202D71" w:rsidRDefault="00F7518E" w:rsidP="009725B9">
            <w:pPr>
              <w:pStyle w:val="TAL"/>
              <w:rPr>
                <w:rFonts w:cs="Arial"/>
                <w:szCs w:val="18"/>
              </w:rPr>
            </w:pPr>
            <w:r w:rsidRPr="005F1D3F">
              <w:rPr>
                <w:rFonts w:cs="Arial"/>
                <w:szCs w:val="18"/>
              </w:rPr>
              <w:t>p</w:t>
            </w:r>
            <w:r w:rsidRPr="0061649B">
              <w:rPr>
                <w:rFonts w:cs="Arial"/>
                <w:szCs w:val="18"/>
              </w:rPr>
              <w:t>LMNTarget</w:t>
            </w:r>
          </w:p>
        </w:tc>
        <w:tc>
          <w:tcPr>
            <w:tcW w:w="5245" w:type="dxa"/>
          </w:tcPr>
          <w:p w14:paraId="2F8C3F83" w14:textId="77777777" w:rsidR="00F7518E" w:rsidRPr="0061649B" w:rsidRDefault="00F7518E" w:rsidP="009725B9">
            <w:pPr>
              <w:pStyle w:val="TAL"/>
              <w:rPr>
                <w:szCs w:val="18"/>
              </w:rPr>
            </w:pPr>
            <w:r w:rsidRPr="0061649B">
              <w:rPr>
                <w:szCs w:val="18"/>
              </w:rPr>
              <w:t xml:space="preserve">It specifies which PLMN that the subscriber of the session to be recorded uses as selected PLMN. </w:t>
            </w:r>
          </w:p>
        </w:tc>
        <w:tc>
          <w:tcPr>
            <w:tcW w:w="1984" w:type="dxa"/>
          </w:tcPr>
          <w:p w14:paraId="326D4960" w14:textId="77777777" w:rsidR="00F7518E" w:rsidRPr="0061649B" w:rsidRDefault="00F7518E" w:rsidP="009725B9">
            <w:pPr>
              <w:pStyle w:val="TAL"/>
            </w:pPr>
            <w:r w:rsidRPr="0061649B">
              <w:t>type: PlmnId</w:t>
            </w:r>
          </w:p>
          <w:p w14:paraId="25A4B7FA" w14:textId="77777777" w:rsidR="00F7518E" w:rsidRPr="0061649B" w:rsidRDefault="00F7518E" w:rsidP="009725B9">
            <w:pPr>
              <w:pStyle w:val="TAL"/>
            </w:pPr>
            <w:r w:rsidRPr="0061649B">
              <w:t>multiplicity: 1</w:t>
            </w:r>
          </w:p>
          <w:p w14:paraId="3B32ABF7" w14:textId="77777777" w:rsidR="00F7518E" w:rsidRPr="0061649B" w:rsidRDefault="00F7518E" w:rsidP="009725B9">
            <w:pPr>
              <w:pStyle w:val="TAL"/>
            </w:pPr>
            <w:r w:rsidRPr="0061649B">
              <w:t>isOrdered: N/A</w:t>
            </w:r>
          </w:p>
          <w:p w14:paraId="21FBFAC6" w14:textId="77777777" w:rsidR="00F7518E" w:rsidRPr="0061649B" w:rsidRDefault="00F7518E" w:rsidP="009725B9">
            <w:pPr>
              <w:pStyle w:val="TAL"/>
            </w:pPr>
            <w:r w:rsidRPr="0061649B">
              <w:t xml:space="preserve">isUnique: </w:t>
            </w:r>
            <w:r w:rsidRPr="0076579F">
              <w:t>N/A</w:t>
            </w:r>
          </w:p>
          <w:p w14:paraId="5AD041D0" w14:textId="77777777" w:rsidR="00F7518E" w:rsidRPr="0061649B" w:rsidRDefault="00F7518E" w:rsidP="009725B9">
            <w:pPr>
              <w:pStyle w:val="TAL"/>
            </w:pPr>
            <w:r w:rsidRPr="0061649B">
              <w:t xml:space="preserve">defaultValue: None </w:t>
            </w:r>
          </w:p>
          <w:p w14:paraId="0279B823" w14:textId="77777777" w:rsidR="00F7518E" w:rsidRPr="0061649B" w:rsidRDefault="00F7518E" w:rsidP="009725B9">
            <w:pPr>
              <w:pStyle w:val="TAL"/>
            </w:pPr>
            <w:r w:rsidRPr="0061649B">
              <w:t>isNullable: True</w:t>
            </w:r>
          </w:p>
        </w:tc>
      </w:tr>
      <w:tr w:rsidR="00F7518E" w:rsidRPr="00B26339" w14:paraId="27FD930D" w14:textId="77777777" w:rsidTr="009725B9">
        <w:trPr>
          <w:cantSplit/>
          <w:jc w:val="center"/>
        </w:trPr>
        <w:tc>
          <w:tcPr>
            <w:tcW w:w="2547" w:type="dxa"/>
          </w:tcPr>
          <w:p w14:paraId="2DD80F0A" w14:textId="77777777" w:rsidR="00F7518E" w:rsidRPr="0061649B" w:rsidRDefault="00F7518E" w:rsidP="009725B9">
            <w:pPr>
              <w:pStyle w:val="TAL"/>
              <w:rPr>
                <w:rFonts w:cs="Arial"/>
                <w:szCs w:val="18"/>
              </w:rPr>
            </w:pPr>
            <w:r w:rsidRPr="00064019">
              <w:rPr>
                <w:rFonts w:cs="Arial"/>
                <w:szCs w:val="18"/>
              </w:rPr>
              <w:t>traceReportingConsumerUri</w:t>
            </w:r>
          </w:p>
        </w:tc>
        <w:tc>
          <w:tcPr>
            <w:tcW w:w="5245" w:type="dxa"/>
          </w:tcPr>
          <w:p w14:paraId="54C5D16B" w14:textId="77777777" w:rsidR="00F7518E" w:rsidRPr="0061649B" w:rsidRDefault="00F7518E" w:rsidP="009725B9">
            <w:pPr>
              <w:pStyle w:val="TAL"/>
              <w:rPr>
                <w:szCs w:val="18"/>
              </w:rPr>
            </w:pPr>
            <w:r w:rsidRPr="0061649B">
              <w:rPr>
                <w:szCs w:val="18"/>
              </w:rPr>
              <w:t>It specifies the Uniform Resource Identifier (URI) of the Streaming Trace data reporting MnS consumer (a.k.a. streaming target).</w:t>
            </w:r>
          </w:p>
          <w:p w14:paraId="43FFC718" w14:textId="77777777" w:rsidR="00F7518E" w:rsidRPr="0061649B" w:rsidRDefault="00F7518E" w:rsidP="009725B9">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4685B9A9" w14:textId="77777777" w:rsidR="00F7518E" w:rsidRPr="0061649B" w:rsidRDefault="00F7518E" w:rsidP="009725B9">
            <w:pPr>
              <w:pStyle w:val="TAL"/>
            </w:pPr>
            <w:r w:rsidRPr="0061649B">
              <w:t>type: String</w:t>
            </w:r>
          </w:p>
          <w:p w14:paraId="13306F59" w14:textId="77777777" w:rsidR="00F7518E" w:rsidRPr="0061649B" w:rsidRDefault="00F7518E" w:rsidP="009725B9">
            <w:pPr>
              <w:pStyle w:val="TAL"/>
            </w:pPr>
            <w:r w:rsidRPr="0061649B">
              <w:t>multiplicity: 1</w:t>
            </w:r>
          </w:p>
          <w:p w14:paraId="442C72D6" w14:textId="77777777" w:rsidR="00F7518E" w:rsidRPr="0061649B" w:rsidRDefault="00F7518E" w:rsidP="009725B9">
            <w:pPr>
              <w:pStyle w:val="TAL"/>
            </w:pPr>
            <w:r w:rsidRPr="0061649B">
              <w:t>isOrdered: N/A</w:t>
            </w:r>
          </w:p>
          <w:p w14:paraId="783E5CD9" w14:textId="77777777" w:rsidR="00F7518E" w:rsidRPr="0061649B" w:rsidRDefault="00F7518E" w:rsidP="009725B9">
            <w:pPr>
              <w:pStyle w:val="TAL"/>
            </w:pPr>
            <w:r w:rsidRPr="0061649B">
              <w:t>isUnique: N/A</w:t>
            </w:r>
          </w:p>
          <w:p w14:paraId="0B7CDA42" w14:textId="77777777" w:rsidR="00F7518E" w:rsidRPr="0061649B" w:rsidRDefault="00F7518E" w:rsidP="009725B9">
            <w:pPr>
              <w:pStyle w:val="TAL"/>
            </w:pPr>
            <w:r w:rsidRPr="0061649B">
              <w:t xml:space="preserve">defaultValue: None </w:t>
            </w:r>
          </w:p>
          <w:p w14:paraId="4FCDDF55" w14:textId="77777777" w:rsidR="00F7518E" w:rsidRPr="0061649B" w:rsidRDefault="00F7518E" w:rsidP="009725B9">
            <w:pPr>
              <w:pStyle w:val="TAL"/>
            </w:pPr>
            <w:r w:rsidRPr="0061649B">
              <w:t>isNullable: True</w:t>
            </w:r>
          </w:p>
        </w:tc>
      </w:tr>
      <w:tr w:rsidR="00F7518E" w:rsidRPr="00B26339" w14:paraId="39C39392" w14:textId="77777777" w:rsidTr="009725B9">
        <w:trPr>
          <w:cantSplit/>
          <w:jc w:val="center"/>
        </w:trPr>
        <w:tc>
          <w:tcPr>
            <w:tcW w:w="2547" w:type="dxa"/>
          </w:tcPr>
          <w:p w14:paraId="45FF2507" w14:textId="77777777" w:rsidR="00F7518E" w:rsidRPr="00202D71" w:rsidRDefault="00F7518E" w:rsidP="009725B9">
            <w:pPr>
              <w:pStyle w:val="TAL"/>
              <w:rPr>
                <w:rFonts w:cs="Arial"/>
                <w:szCs w:val="18"/>
              </w:rPr>
            </w:pPr>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
        </w:tc>
        <w:tc>
          <w:tcPr>
            <w:tcW w:w="5245" w:type="dxa"/>
          </w:tcPr>
          <w:p w14:paraId="683C4612" w14:textId="77777777" w:rsidR="00F7518E" w:rsidRPr="0061649B" w:rsidRDefault="00F7518E" w:rsidP="009725B9">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6B591A25" w14:textId="77777777" w:rsidR="00F7518E" w:rsidRPr="0061649B" w:rsidRDefault="00F7518E" w:rsidP="009725B9">
            <w:pPr>
              <w:pStyle w:val="TAL"/>
              <w:rPr>
                <w:szCs w:val="18"/>
              </w:rPr>
            </w:pPr>
            <w:r w:rsidRPr="0061649B">
              <w:rPr>
                <w:szCs w:val="18"/>
              </w:rPr>
              <w:t>See the clause 5.9 of TS 32.422 [30] for additional details on the allowed values.</w:t>
            </w:r>
          </w:p>
        </w:tc>
        <w:tc>
          <w:tcPr>
            <w:tcW w:w="1984" w:type="dxa"/>
          </w:tcPr>
          <w:p w14:paraId="544CF613" w14:textId="77777777" w:rsidR="00F7518E" w:rsidRPr="0061649B" w:rsidRDefault="00F7518E" w:rsidP="009725B9">
            <w:pPr>
              <w:pStyle w:val="TAL"/>
            </w:pPr>
            <w:r w:rsidRPr="0061649B">
              <w:t>type: IpAddress</w:t>
            </w:r>
          </w:p>
          <w:p w14:paraId="278921D4" w14:textId="77777777" w:rsidR="00F7518E" w:rsidRPr="0061649B" w:rsidRDefault="00F7518E" w:rsidP="009725B9">
            <w:pPr>
              <w:pStyle w:val="TAL"/>
            </w:pPr>
            <w:r w:rsidRPr="0061649B">
              <w:t>multiplicity: 1</w:t>
            </w:r>
          </w:p>
          <w:p w14:paraId="52E37D35" w14:textId="77777777" w:rsidR="00F7518E" w:rsidRPr="0061649B" w:rsidRDefault="00F7518E" w:rsidP="009725B9">
            <w:pPr>
              <w:pStyle w:val="TAL"/>
            </w:pPr>
            <w:r w:rsidRPr="0061649B">
              <w:t>isOrdered: N/A</w:t>
            </w:r>
          </w:p>
          <w:p w14:paraId="7C47471F" w14:textId="77777777" w:rsidR="00F7518E" w:rsidRPr="0061649B" w:rsidRDefault="00F7518E" w:rsidP="009725B9">
            <w:pPr>
              <w:pStyle w:val="TAL"/>
            </w:pPr>
            <w:r w:rsidRPr="0061649B">
              <w:t>isUnique: N/A</w:t>
            </w:r>
          </w:p>
          <w:p w14:paraId="55806D8A" w14:textId="77777777" w:rsidR="00F7518E" w:rsidRPr="0061649B" w:rsidRDefault="00F7518E" w:rsidP="009725B9">
            <w:pPr>
              <w:pStyle w:val="TAL"/>
            </w:pPr>
            <w:r w:rsidRPr="0061649B">
              <w:t xml:space="preserve">defaultValue: None </w:t>
            </w:r>
          </w:p>
          <w:p w14:paraId="3AF73BF2" w14:textId="77777777" w:rsidR="00F7518E" w:rsidRPr="0061649B" w:rsidRDefault="00F7518E" w:rsidP="009725B9">
            <w:pPr>
              <w:pStyle w:val="TAL"/>
            </w:pPr>
            <w:r w:rsidRPr="0061649B">
              <w:t>isNullable: True</w:t>
            </w:r>
          </w:p>
        </w:tc>
      </w:tr>
      <w:tr w:rsidR="00F7518E" w:rsidRPr="00B26339" w14:paraId="3618625F" w14:textId="77777777" w:rsidTr="009725B9">
        <w:trPr>
          <w:cantSplit/>
          <w:jc w:val="center"/>
        </w:trPr>
        <w:tc>
          <w:tcPr>
            <w:tcW w:w="2547" w:type="dxa"/>
          </w:tcPr>
          <w:p w14:paraId="1F012E05" w14:textId="77777777" w:rsidR="00F7518E" w:rsidRPr="00202D71" w:rsidRDefault="00F7518E" w:rsidP="009725B9">
            <w:pPr>
              <w:pStyle w:val="TAL"/>
              <w:rPr>
                <w:rFonts w:cs="Arial"/>
                <w:szCs w:val="18"/>
              </w:rPr>
            </w:pPr>
            <w:r w:rsidRPr="005F1D3F">
              <w:rPr>
                <w:rFonts w:cs="Arial"/>
                <w:szCs w:val="18"/>
              </w:rPr>
              <w:t>t</w:t>
            </w:r>
            <w:r w:rsidRPr="0061649B">
              <w:rPr>
                <w:rFonts w:cs="Arial"/>
                <w:szCs w:val="18"/>
              </w:rPr>
              <w:t>raceDepth</w:t>
            </w:r>
          </w:p>
        </w:tc>
        <w:tc>
          <w:tcPr>
            <w:tcW w:w="5245" w:type="dxa"/>
          </w:tcPr>
          <w:p w14:paraId="0B4F3176" w14:textId="77777777" w:rsidR="00F7518E" w:rsidRPr="0061649B" w:rsidRDefault="00F7518E" w:rsidP="009725B9">
            <w:pPr>
              <w:pStyle w:val="TAL"/>
              <w:rPr>
                <w:szCs w:val="18"/>
              </w:rPr>
            </w:pPr>
            <w:r w:rsidRPr="0061649B">
              <w:rPr>
                <w:szCs w:val="18"/>
              </w:rPr>
              <w:t>It specifies the trace depth. The attribute is applicable only for Trace. In case this attribute is not used, it carries a null semantic.</w:t>
            </w:r>
          </w:p>
          <w:p w14:paraId="782945D1" w14:textId="77777777" w:rsidR="00F7518E" w:rsidRPr="0061649B" w:rsidRDefault="00F7518E" w:rsidP="009725B9">
            <w:pPr>
              <w:pStyle w:val="TAL"/>
              <w:rPr>
                <w:szCs w:val="18"/>
              </w:rPr>
            </w:pPr>
            <w:r w:rsidRPr="0061649B">
              <w:rPr>
                <w:szCs w:val="18"/>
              </w:rPr>
              <w:t>See the clause 5.3 of 3GPP TS 32.422 [30] for additional details on the allowed values.</w:t>
            </w:r>
          </w:p>
        </w:tc>
        <w:tc>
          <w:tcPr>
            <w:tcW w:w="1984" w:type="dxa"/>
          </w:tcPr>
          <w:p w14:paraId="62686DD7" w14:textId="77777777" w:rsidR="00F7518E" w:rsidRPr="0061649B" w:rsidRDefault="00F7518E" w:rsidP="009725B9">
            <w:pPr>
              <w:pStyle w:val="TAL"/>
            </w:pPr>
            <w:r w:rsidRPr="0061649B">
              <w:t>type: ENUM</w:t>
            </w:r>
          </w:p>
          <w:p w14:paraId="5B4AC851" w14:textId="77777777" w:rsidR="00F7518E" w:rsidRPr="0061649B" w:rsidRDefault="00F7518E" w:rsidP="009725B9">
            <w:pPr>
              <w:pStyle w:val="TAL"/>
            </w:pPr>
            <w:r w:rsidRPr="0061649B">
              <w:t>multiplicity: 1</w:t>
            </w:r>
          </w:p>
          <w:p w14:paraId="5EF3A4E3" w14:textId="77777777" w:rsidR="00F7518E" w:rsidRPr="0061649B" w:rsidRDefault="00F7518E" w:rsidP="009725B9">
            <w:pPr>
              <w:pStyle w:val="TAL"/>
            </w:pPr>
            <w:r w:rsidRPr="0061649B">
              <w:t>isOrdered: N/A</w:t>
            </w:r>
          </w:p>
          <w:p w14:paraId="44099406" w14:textId="77777777" w:rsidR="00F7518E" w:rsidRPr="0061649B" w:rsidRDefault="00F7518E" w:rsidP="009725B9">
            <w:pPr>
              <w:pStyle w:val="TAL"/>
            </w:pPr>
            <w:r w:rsidRPr="0061649B">
              <w:t>isUnique: N/A</w:t>
            </w:r>
          </w:p>
          <w:p w14:paraId="3E8071D0" w14:textId="77777777" w:rsidR="00F7518E" w:rsidRPr="0061649B" w:rsidRDefault="00F7518E" w:rsidP="009725B9">
            <w:pPr>
              <w:pStyle w:val="TAL"/>
            </w:pPr>
            <w:r w:rsidRPr="0061649B">
              <w:t xml:space="preserve">defaultValue: MAXIMUM </w:t>
            </w:r>
          </w:p>
          <w:p w14:paraId="609B04EA" w14:textId="77777777" w:rsidR="00F7518E" w:rsidRPr="0061649B" w:rsidRDefault="00F7518E" w:rsidP="009725B9">
            <w:pPr>
              <w:pStyle w:val="TAL"/>
            </w:pPr>
            <w:r w:rsidRPr="0061649B">
              <w:t>isNullable: True</w:t>
            </w:r>
          </w:p>
        </w:tc>
      </w:tr>
      <w:tr w:rsidR="00F7518E" w:rsidRPr="00B26339" w14:paraId="12EC48A1" w14:textId="77777777" w:rsidTr="009725B9">
        <w:trPr>
          <w:cantSplit/>
          <w:jc w:val="center"/>
        </w:trPr>
        <w:tc>
          <w:tcPr>
            <w:tcW w:w="2547" w:type="dxa"/>
          </w:tcPr>
          <w:p w14:paraId="6082966D" w14:textId="77777777" w:rsidR="00F7518E" w:rsidRPr="00202D71" w:rsidRDefault="00F7518E" w:rsidP="009725B9">
            <w:pPr>
              <w:pStyle w:val="TAL"/>
              <w:rPr>
                <w:rFonts w:cs="Arial"/>
                <w:szCs w:val="18"/>
              </w:rPr>
            </w:pPr>
            <w:r w:rsidRPr="005F1D3F">
              <w:rPr>
                <w:rFonts w:cs="Arial"/>
                <w:szCs w:val="18"/>
              </w:rPr>
              <w:t>t</w:t>
            </w:r>
            <w:r w:rsidRPr="0061649B">
              <w:rPr>
                <w:rFonts w:cs="Arial"/>
                <w:szCs w:val="18"/>
              </w:rPr>
              <w:t>raceReference</w:t>
            </w:r>
          </w:p>
        </w:tc>
        <w:tc>
          <w:tcPr>
            <w:tcW w:w="5245" w:type="dxa"/>
          </w:tcPr>
          <w:p w14:paraId="0CD1AB1E" w14:textId="77777777" w:rsidR="00F7518E" w:rsidRPr="0061649B" w:rsidRDefault="00F7518E" w:rsidP="009725B9">
            <w:pPr>
              <w:pStyle w:val="TAL"/>
              <w:rPr>
                <w:szCs w:val="18"/>
              </w:rPr>
            </w:pPr>
            <w:r w:rsidRPr="0061649B">
              <w:rPr>
                <w:szCs w:val="18"/>
              </w:rPr>
              <w:t xml:space="preserve">A globally unique identifier, which uniquely identifies the Trace Session that is created by the TraceJob. </w:t>
            </w:r>
          </w:p>
          <w:p w14:paraId="629E575E" w14:textId="77777777" w:rsidR="00F7518E" w:rsidRPr="0061649B" w:rsidRDefault="00F7518E" w:rsidP="009725B9">
            <w:pPr>
              <w:pStyle w:val="TAL"/>
              <w:rPr>
                <w:szCs w:val="18"/>
              </w:rPr>
            </w:pPr>
            <w:r w:rsidRPr="0061649B">
              <w:rPr>
                <w:szCs w:val="18"/>
              </w:rPr>
              <w:t xml:space="preserve">In case of shared network, it is the MCC and </w:t>
            </w:r>
          </w:p>
          <w:p w14:paraId="6F8A9733" w14:textId="77777777" w:rsidR="00F7518E" w:rsidRPr="0061649B" w:rsidRDefault="00F7518E" w:rsidP="009725B9">
            <w:pPr>
              <w:pStyle w:val="TAL"/>
              <w:rPr>
                <w:szCs w:val="18"/>
              </w:rPr>
            </w:pPr>
            <w:r w:rsidRPr="0061649B">
              <w:rPr>
                <w:szCs w:val="18"/>
              </w:rPr>
              <w:t>MNC of the Participating Operator that request the trace session that shall be provided.</w:t>
            </w:r>
          </w:p>
          <w:p w14:paraId="32D76881" w14:textId="77777777" w:rsidR="00F7518E" w:rsidRPr="0061649B" w:rsidRDefault="00F7518E" w:rsidP="009725B9">
            <w:pPr>
              <w:pStyle w:val="TAL"/>
              <w:rPr>
                <w:szCs w:val="18"/>
              </w:rPr>
            </w:pPr>
            <w:r w:rsidRPr="0061649B">
              <w:rPr>
                <w:szCs w:val="18"/>
              </w:rPr>
              <w:t>The attribute is applicable for both Trace and MDT.</w:t>
            </w:r>
          </w:p>
          <w:p w14:paraId="0CD0E2C6" w14:textId="77777777" w:rsidR="00F7518E" w:rsidRPr="0061649B" w:rsidRDefault="00F7518E" w:rsidP="009725B9">
            <w:pPr>
              <w:pStyle w:val="TAL"/>
              <w:rPr>
                <w:szCs w:val="18"/>
              </w:rPr>
            </w:pPr>
            <w:r w:rsidRPr="0061649B">
              <w:rPr>
                <w:szCs w:val="18"/>
              </w:rPr>
              <w:t>See the clause 5.6 of 3GPP TS 32.422 [30] for additional details on the allowed values.</w:t>
            </w:r>
          </w:p>
        </w:tc>
        <w:tc>
          <w:tcPr>
            <w:tcW w:w="1984" w:type="dxa"/>
          </w:tcPr>
          <w:p w14:paraId="44988B77" w14:textId="77777777" w:rsidR="00F7518E" w:rsidRPr="0061649B" w:rsidRDefault="00F7518E" w:rsidP="009725B9">
            <w:pPr>
              <w:pStyle w:val="TAL"/>
            </w:pPr>
            <w:r w:rsidRPr="0061649B">
              <w:t>type: TraceReference</w:t>
            </w:r>
          </w:p>
          <w:p w14:paraId="2B2B1D4A" w14:textId="77777777" w:rsidR="00F7518E" w:rsidRPr="0061649B" w:rsidRDefault="00F7518E" w:rsidP="009725B9">
            <w:pPr>
              <w:pStyle w:val="TAL"/>
            </w:pPr>
            <w:r w:rsidRPr="0061649B">
              <w:t>multiplicity: 1</w:t>
            </w:r>
          </w:p>
          <w:p w14:paraId="300F572E" w14:textId="77777777" w:rsidR="00F7518E" w:rsidRPr="0061649B" w:rsidRDefault="00F7518E" w:rsidP="009725B9">
            <w:pPr>
              <w:pStyle w:val="TAL"/>
            </w:pPr>
            <w:r w:rsidRPr="0061649B">
              <w:t xml:space="preserve">isOrdered: </w:t>
            </w:r>
            <w:r w:rsidRPr="0076579F">
              <w:t>N/A</w:t>
            </w:r>
          </w:p>
          <w:p w14:paraId="57905B7F" w14:textId="77777777" w:rsidR="00F7518E" w:rsidRPr="0061649B" w:rsidRDefault="00F7518E" w:rsidP="009725B9">
            <w:pPr>
              <w:pStyle w:val="TAL"/>
            </w:pPr>
            <w:r w:rsidRPr="0061649B">
              <w:t xml:space="preserve">isUnique: </w:t>
            </w:r>
            <w:r w:rsidRPr="0076579F">
              <w:t>N/A</w:t>
            </w:r>
          </w:p>
          <w:p w14:paraId="58130488" w14:textId="77777777" w:rsidR="00F7518E" w:rsidRPr="0061649B" w:rsidRDefault="00F7518E" w:rsidP="009725B9">
            <w:pPr>
              <w:pStyle w:val="TAL"/>
            </w:pPr>
            <w:r w:rsidRPr="0061649B">
              <w:t xml:space="preserve">defaultValue: None </w:t>
            </w:r>
          </w:p>
          <w:p w14:paraId="6CA1B6BC" w14:textId="77777777" w:rsidR="00F7518E" w:rsidRPr="0061649B" w:rsidRDefault="00F7518E" w:rsidP="009725B9">
            <w:pPr>
              <w:pStyle w:val="TAL"/>
            </w:pPr>
            <w:r w:rsidRPr="0061649B">
              <w:t>isNullable: False</w:t>
            </w:r>
          </w:p>
        </w:tc>
      </w:tr>
      <w:tr w:rsidR="00F7518E" w:rsidRPr="00B26339" w14:paraId="555445DA" w14:textId="77777777" w:rsidTr="009725B9">
        <w:trPr>
          <w:cantSplit/>
          <w:jc w:val="center"/>
        </w:trPr>
        <w:tc>
          <w:tcPr>
            <w:tcW w:w="2547" w:type="dxa"/>
          </w:tcPr>
          <w:p w14:paraId="0DAB058F" w14:textId="77777777" w:rsidR="00F7518E" w:rsidRPr="0061649B" w:rsidRDefault="00F7518E" w:rsidP="009725B9">
            <w:pPr>
              <w:pStyle w:val="TAL"/>
              <w:rPr>
                <w:rFonts w:cs="Arial"/>
                <w:szCs w:val="18"/>
              </w:rPr>
            </w:pPr>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
        </w:tc>
        <w:tc>
          <w:tcPr>
            <w:tcW w:w="5245" w:type="dxa"/>
          </w:tcPr>
          <w:p w14:paraId="7500F3D8" w14:textId="77777777" w:rsidR="00F7518E" w:rsidRPr="0061649B" w:rsidRDefault="00F7518E" w:rsidP="009725B9">
            <w:pPr>
              <w:pStyle w:val="TAL"/>
            </w:pPr>
            <w:r w:rsidRPr="0061649B">
              <w:t xml:space="preserve">An identifier, which identifies the Trace Recording Session. </w:t>
            </w:r>
          </w:p>
          <w:p w14:paraId="4097AED0" w14:textId="77777777" w:rsidR="00F7518E" w:rsidRPr="0061649B" w:rsidRDefault="00F7518E" w:rsidP="009725B9">
            <w:pPr>
              <w:pStyle w:val="TAL"/>
            </w:pPr>
            <w:r w:rsidRPr="0061649B">
              <w:t>The attribute is applicable for both Trace and MDT.</w:t>
            </w:r>
          </w:p>
          <w:p w14:paraId="161A3975" w14:textId="77777777" w:rsidR="00F7518E" w:rsidRPr="0061649B" w:rsidRDefault="00F7518E" w:rsidP="009725B9">
            <w:pPr>
              <w:pStyle w:val="TAL"/>
              <w:rPr>
                <w:szCs w:val="18"/>
              </w:rPr>
            </w:pPr>
            <w:r w:rsidRPr="0061649B">
              <w:t>See the clause 5.7 of 3GPP TS 32.422 [30] for additional details on the allowed values.</w:t>
            </w:r>
          </w:p>
        </w:tc>
        <w:tc>
          <w:tcPr>
            <w:tcW w:w="1984" w:type="dxa"/>
          </w:tcPr>
          <w:p w14:paraId="071AF375" w14:textId="77777777" w:rsidR="00F7518E" w:rsidRPr="0061649B" w:rsidRDefault="00F7518E" w:rsidP="009725B9">
            <w:pPr>
              <w:pStyle w:val="TAL"/>
            </w:pPr>
            <w:r w:rsidRPr="0061649B">
              <w:t>type: String</w:t>
            </w:r>
          </w:p>
          <w:p w14:paraId="2FFA7A97" w14:textId="77777777" w:rsidR="00F7518E" w:rsidRPr="0061649B" w:rsidRDefault="00F7518E" w:rsidP="009725B9">
            <w:pPr>
              <w:pStyle w:val="TAL"/>
            </w:pPr>
            <w:r w:rsidRPr="0061649B">
              <w:t>multiplicity: 1</w:t>
            </w:r>
          </w:p>
          <w:p w14:paraId="373DB757" w14:textId="77777777" w:rsidR="00F7518E" w:rsidRPr="0061649B" w:rsidRDefault="00F7518E" w:rsidP="009725B9">
            <w:pPr>
              <w:pStyle w:val="TAL"/>
            </w:pPr>
            <w:r w:rsidRPr="0061649B">
              <w:t xml:space="preserve">isOrdered: </w:t>
            </w:r>
            <w:r w:rsidRPr="0076579F">
              <w:t>N/A</w:t>
            </w:r>
          </w:p>
          <w:p w14:paraId="55AF5F31" w14:textId="77777777" w:rsidR="00F7518E" w:rsidRPr="0061649B" w:rsidRDefault="00F7518E" w:rsidP="009725B9">
            <w:pPr>
              <w:pStyle w:val="TAL"/>
            </w:pPr>
            <w:r w:rsidRPr="0061649B">
              <w:t xml:space="preserve">isUnique: </w:t>
            </w:r>
            <w:r w:rsidRPr="0076579F">
              <w:t>N/A</w:t>
            </w:r>
          </w:p>
          <w:p w14:paraId="43E3CBCB" w14:textId="77777777" w:rsidR="00F7518E" w:rsidRPr="0061649B" w:rsidRDefault="00F7518E" w:rsidP="009725B9">
            <w:pPr>
              <w:pStyle w:val="TAL"/>
            </w:pPr>
            <w:r w:rsidRPr="0061649B">
              <w:t xml:space="preserve">defaultValue: None </w:t>
            </w:r>
          </w:p>
          <w:p w14:paraId="150E014B" w14:textId="77777777" w:rsidR="00F7518E" w:rsidRPr="0061649B" w:rsidRDefault="00F7518E" w:rsidP="009725B9">
            <w:pPr>
              <w:pStyle w:val="TAL"/>
            </w:pPr>
            <w:r w:rsidRPr="0061649B">
              <w:t>isNullable: False</w:t>
            </w:r>
          </w:p>
        </w:tc>
      </w:tr>
      <w:tr w:rsidR="00F7518E" w:rsidRPr="00B26339" w14:paraId="46644CB3" w14:textId="77777777" w:rsidTr="009725B9">
        <w:trPr>
          <w:cantSplit/>
          <w:jc w:val="center"/>
        </w:trPr>
        <w:tc>
          <w:tcPr>
            <w:tcW w:w="2547" w:type="dxa"/>
          </w:tcPr>
          <w:p w14:paraId="1D08B176" w14:textId="77777777" w:rsidR="00F7518E" w:rsidRPr="00202D71" w:rsidRDefault="00F7518E" w:rsidP="009725B9">
            <w:pPr>
              <w:pStyle w:val="TAL"/>
              <w:rPr>
                <w:rFonts w:cs="Arial"/>
                <w:szCs w:val="18"/>
              </w:rPr>
            </w:pPr>
            <w:r w:rsidRPr="005F1D3F">
              <w:rPr>
                <w:rFonts w:cs="Arial"/>
                <w:szCs w:val="18"/>
              </w:rPr>
              <w:lastRenderedPageBreak/>
              <w:t>t</w:t>
            </w:r>
            <w:r w:rsidRPr="0061649B">
              <w:rPr>
                <w:rFonts w:cs="Arial"/>
                <w:szCs w:val="18"/>
              </w:rPr>
              <w:t>raceReportingFormat</w:t>
            </w:r>
          </w:p>
        </w:tc>
        <w:tc>
          <w:tcPr>
            <w:tcW w:w="5245" w:type="dxa"/>
          </w:tcPr>
          <w:p w14:paraId="718CB99B" w14:textId="77777777" w:rsidR="00F7518E" w:rsidRPr="0061649B" w:rsidRDefault="00F7518E" w:rsidP="009725B9">
            <w:pPr>
              <w:pStyle w:val="TAL"/>
              <w:rPr>
                <w:szCs w:val="18"/>
              </w:rPr>
            </w:pPr>
            <w:r w:rsidRPr="0061649B">
              <w:rPr>
                <w:szCs w:val="18"/>
              </w:rPr>
              <w:t>It specifies the trace reporting format - streaming trace reporting or file-based trace reporting.</w:t>
            </w:r>
          </w:p>
          <w:p w14:paraId="3EB962EC" w14:textId="77777777" w:rsidR="00F7518E" w:rsidRPr="0061649B" w:rsidRDefault="00F7518E" w:rsidP="009725B9">
            <w:pPr>
              <w:pStyle w:val="TAL"/>
              <w:rPr>
                <w:szCs w:val="18"/>
              </w:rPr>
            </w:pPr>
          </w:p>
          <w:p w14:paraId="6914DC10" w14:textId="77777777" w:rsidR="00F7518E" w:rsidRPr="0061649B" w:rsidRDefault="00F7518E" w:rsidP="009725B9">
            <w:pPr>
              <w:pStyle w:val="TAL"/>
              <w:rPr>
                <w:szCs w:val="18"/>
              </w:rPr>
            </w:pPr>
            <w:r w:rsidRPr="0061649B">
              <w:rPr>
                <w:szCs w:val="18"/>
              </w:rPr>
              <w:t>AllowedValues: FILE-BASED, STREAMING</w:t>
            </w:r>
          </w:p>
        </w:tc>
        <w:tc>
          <w:tcPr>
            <w:tcW w:w="1984" w:type="dxa"/>
          </w:tcPr>
          <w:p w14:paraId="604B33F8" w14:textId="77777777" w:rsidR="00F7518E" w:rsidRPr="0061649B" w:rsidRDefault="00F7518E" w:rsidP="009725B9">
            <w:pPr>
              <w:pStyle w:val="TAL"/>
            </w:pPr>
            <w:r w:rsidRPr="0061649B">
              <w:t>type: ENUM</w:t>
            </w:r>
          </w:p>
          <w:p w14:paraId="401588FC" w14:textId="77777777" w:rsidR="00F7518E" w:rsidRPr="0061649B" w:rsidRDefault="00F7518E" w:rsidP="009725B9">
            <w:pPr>
              <w:pStyle w:val="TAL"/>
            </w:pPr>
            <w:r w:rsidRPr="0061649B">
              <w:t>multiplicity: 1</w:t>
            </w:r>
          </w:p>
          <w:p w14:paraId="153507DD" w14:textId="77777777" w:rsidR="00F7518E" w:rsidRPr="0061649B" w:rsidRDefault="00F7518E" w:rsidP="009725B9">
            <w:pPr>
              <w:pStyle w:val="TAL"/>
            </w:pPr>
            <w:r w:rsidRPr="0061649B">
              <w:t>isOrdered: N/A</w:t>
            </w:r>
          </w:p>
          <w:p w14:paraId="2E7B545F" w14:textId="77777777" w:rsidR="00F7518E" w:rsidRPr="0061649B" w:rsidRDefault="00F7518E" w:rsidP="009725B9">
            <w:pPr>
              <w:pStyle w:val="TAL"/>
            </w:pPr>
            <w:r w:rsidRPr="0061649B">
              <w:t>isUnique: N/A</w:t>
            </w:r>
          </w:p>
          <w:p w14:paraId="4C6084FF" w14:textId="77777777" w:rsidR="00F7518E" w:rsidRPr="0061649B" w:rsidRDefault="00F7518E" w:rsidP="009725B9">
            <w:pPr>
              <w:pStyle w:val="TAL"/>
            </w:pPr>
            <w:r w:rsidRPr="0061649B">
              <w:t xml:space="preserve">defaultValue: FILE-BASED </w:t>
            </w:r>
          </w:p>
          <w:p w14:paraId="2DDB053A" w14:textId="77777777" w:rsidR="00F7518E" w:rsidRPr="0061649B" w:rsidRDefault="00F7518E" w:rsidP="009725B9">
            <w:pPr>
              <w:pStyle w:val="TAL"/>
            </w:pPr>
            <w:r w:rsidRPr="0061649B">
              <w:t>isNullable: False</w:t>
            </w:r>
          </w:p>
        </w:tc>
      </w:tr>
      <w:tr w:rsidR="00F7518E" w:rsidRPr="00B26339" w14:paraId="21357CF0" w14:textId="77777777" w:rsidTr="009725B9">
        <w:trPr>
          <w:cantSplit/>
          <w:jc w:val="center"/>
        </w:trPr>
        <w:tc>
          <w:tcPr>
            <w:tcW w:w="2547" w:type="dxa"/>
          </w:tcPr>
          <w:p w14:paraId="10DF4593" w14:textId="77777777" w:rsidR="00F7518E" w:rsidRPr="00202D71" w:rsidRDefault="00F7518E" w:rsidP="009725B9">
            <w:pPr>
              <w:pStyle w:val="TAL"/>
              <w:rPr>
                <w:rFonts w:cs="Arial"/>
                <w:szCs w:val="18"/>
              </w:rPr>
            </w:pPr>
            <w:r w:rsidRPr="005F1D3F">
              <w:rPr>
                <w:rFonts w:cs="Arial"/>
                <w:szCs w:val="18"/>
              </w:rPr>
              <w:t>t</w:t>
            </w:r>
            <w:r w:rsidRPr="0061649B">
              <w:rPr>
                <w:rFonts w:cs="Arial"/>
                <w:szCs w:val="18"/>
              </w:rPr>
              <w:t>raceTarget</w:t>
            </w:r>
          </w:p>
        </w:tc>
        <w:tc>
          <w:tcPr>
            <w:tcW w:w="5245" w:type="dxa"/>
          </w:tcPr>
          <w:p w14:paraId="607CC402" w14:textId="77777777" w:rsidR="00F7518E" w:rsidRPr="0061649B" w:rsidRDefault="00F7518E" w:rsidP="009725B9">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2D7875FE" w14:textId="77777777" w:rsidR="00F7518E" w:rsidRPr="0061649B" w:rsidRDefault="00F7518E" w:rsidP="009725B9">
            <w:pPr>
              <w:pStyle w:val="TAL"/>
              <w:rPr>
                <w:szCs w:val="18"/>
              </w:rPr>
            </w:pPr>
          </w:p>
          <w:p w14:paraId="01534F05" w14:textId="77777777" w:rsidR="00F7518E" w:rsidRPr="0061649B" w:rsidRDefault="00F7518E" w:rsidP="009725B9">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740B19B4" w14:textId="77777777" w:rsidR="00F7518E" w:rsidRPr="0061649B" w:rsidRDefault="00F7518E" w:rsidP="009725B9">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68E5F2A5" w14:textId="77777777" w:rsidR="00F7518E" w:rsidRPr="0061649B" w:rsidRDefault="00F7518E" w:rsidP="009725B9">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589A8AAB" w14:textId="77777777" w:rsidR="00F7518E" w:rsidRPr="0061649B" w:rsidRDefault="00F7518E" w:rsidP="009725B9">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3BC69D16" w14:textId="77777777" w:rsidR="00F7518E" w:rsidRPr="0061649B" w:rsidRDefault="00F7518E" w:rsidP="009725B9">
            <w:pPr>
              <w:pStyle w:val="TAL"/>
            </w:pPr>
            <w:r w:rsidRPr="0061649B">
              <w:t>-</w:t>
            </w:r>
            <w:r w:rsidRPr="0061649B">
              <w:tab/>
              <w:t>HSSFunction (Home Subscriber Server) (TS 28.705 [44])</w:t>
            </w:r>
          </w:p>
          <w:p w14:paraId="4D851C19" w14:textId="77777777" w:rsidR="00F7518E" w:rsidRPr="0061649B" w:rsidRDefault="00F7518E" w:rsidP="009725B9">
            <w:pPr>
              <w:pStyle w:val="TAL"/>
            </w:pPr>
            <w:r w:rsidRPr="0061649B">
              <w:t>-</w:t>
            </w:r>
            <w:r w:rsidRPr="0061649B">
              <w:tab/>
              <w:t>MscServerFunction (Mobile Switching Centre Server) (TS 28.702 [45])</w:t>
            </w:r>
          </w:p>
          <w:p w14:paraId="0693D363" w14:textId="77777777" w:rsidR="00F7518E" w:rsidRPr="0061649B" w:rsidRDefault="00F7518E" w:rsidP="009725B9">
            <w:pPr>
              <w:pStyle w:val="TAL"/>
            </w:pPr>
            <w:r w:rsidRPr="0061649B">
              <w:t>-</w:t>
            </w:r>
            <w:r w:rsidRPr="0061649B">
              <w:tab/>
              <w:t>SgsnFunction (Serving GPRS Support Node) (TS 28.702[45])</w:t>
            </w:r>
          </w:p>
          <w:p w14:paraId="70212A72" w14:textId="77777777" w:rsidR="00F7518E" w:rsidRPr="0061649B" w:rsidRDefault="00F7518E" w:rsidP="009725B9">
            <w:pPr>
              <w:pStyle w:val="TAL"/>
            </w:pPr>
            <w:r w:rsidRPr="0061649B">
              <w:t>-</w:t>
            </w:r>
            <w:r w:rsidRPr="0061649B">
              <w:tab/>
              <w:t>GgsnFunction (Gateway GPRS Support Node) (TS 28.702[45])</w:t>
            </w:r>
          </w:p>
          <w:p w14:paraId="43663B12" w14:textId="77777777" w:rsidR="00F7518E" w:rsidRPr="0061649B" w:rsidRDefault="00F7518E" w:rsidP="009725B9">
            <w:pPr>
              <w:pStyle w:val="TAL"/>
            </w:pPr>
            <w:r w:rsidRPr="0061649B">
              <w:t>-</w:t>
            </w:r>
            <w:r w:rsidRPr="0061649B">
              <w:tab/>
              <w:t>BmscFunction (Broadcast Multicast Service Centre) (TS 28.702[45])</w:t>
            </w:r>
          </w:p>
          <w:p w14:paraId="43F4EB7E" w14:textId="77777777" w:rsidR="00F7518E" w:rsidRPr="0061649B" w:rsidRDefault="00F7518E" w:rsidP="009725B9">
            <w:pPr>
              <w:pStyle w:val="TAL"/>
            </w:pPr>
            <w:r w:rsidRPr="0061649B">
              <w:t>-</w:t>
            </w:r>
            <w:r w:rsidRPr="0061649B">
              <w:tab/>
              <w:t>RncFunction (Radio Network Controller) (TS 28.652[46])</w:t>
            </w:r>
          </w:p>
          <w:p w14:paraId="25FB2554" w14:textId="77777777" w:rsidR="00F7518E" w:rsidRPr="0061649B" w:rsidRDefault="00F7518E" w:rsidP="009725B9">
            <w:pPr>
              <w:pStyle w:val="TAL"/>
            </w:pPr>
            <w:r w:rsidRPr="0061649B">
              <w:t>-</w:t>
            </w:r>
            <w:r w:rsidRPr="0061649B">
              <w:tab/>
              <w:t>MmeFunction (Mobility Management Entity) (TS 28.708[47])</w:t>
            </w:r>
          </w:p>
          <w:p w14:paraId="2ED3D837" w14:textId="77777777" w:rsidR="00F7518E" w:rsidRPr="0061649B" w:rsidRDefault="00F7518E" w:rsidP="009725B9">
            <w:pPr>
              <w:pStyle w:val="TAL"/>
            </w:pPr>
            <w:r w:rsidRPr="0061649B">
              <w:t>-</w:t>
            </w:r>
            <w:r w:rsidRPr="0061649B">
              <w:tab/>
              <w:t>ServingGWFunction (Serving Gateway) (TS 28.708[47])</w:t>
            </w:r>
          </w:p>
          <w:p w14:paraId="101A8183" w14:textId="77777777" w:rsidR="00F7518E" w:rsidRPr="0061649B" w:rsidRDefault="00F7518E" w:rsidP="009725B9">
            <w:pPr>
              <w:pStyle w:val="TAL"/>
            </w:pPr>
          </w:p>
          <w:p w14:paraId="63E735A9" w14:textId="77777777" w:rsidR="00F7518E" w:rsidRPr="0061649B" w:rsidRDefault="00F7518E" w:rsidP="009725B9">
            <w:pPr>
              <w:pStyle w:val="TAL"/>
            </w:pPr>
            <w:r w:rsidRPr="0061649B">
              <w:t>-</w:t>
            </w:r>
            <w:r w:rsidRPr="0061649B">
              <w:tab/>
              <w:t>PGWFunction (PDN Gateway) (TS 28.708[47]).</w:t>
            </w:r>
          </w:p>
          <w:p w14:paraId="380281A4" w14:textId="77777777" w:rsidR="00F7518E" w:rsidRPr="0061649B" w:rsidRDefault="00F7518E" w:rsidP="009725B9">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533443F9" w14:textId="77777777" w:rsidR="00F7518E" w:rsidRPr="0061649B" w:rsidRDefault="00F7518E" w:rsidP="009725B9">
            <w:pPr>
              <w:pStyle w:val="TAL"/>
            </w:pPr>
            <w:r w:rsidRPr="0061649B">
              <w:t xml:space="preserve">- </w:t>
            </w:r>
            <w:r w:rsidRPr="0061649B">
              <w:tab/>
              <w:t>AFFunction</w:t>
            </w:r>
          </w:p>
          <w:p w14:paraId="172087AB" w14:textId="77777777" w:rsidR="00F7518E" w:rsidRPr="0061649B" w:rsidRDefault="00F7518E" w:rsidP="009725B9">
            <w:pPr>
              <w:pStyle w:val="TAL"/>
            </w:pPr>
            <w:r w:rsidRPr="0061649B">
              <w:t xml:space="preserve">- </w:t>
            </w:r>
            <w:r w:rsidRPr="0061649B">
              <w:tab/>
              <w:t>AMFFunction</w:t>
            </w:r>
          </w:p>
          <w:p w14:paraId="5601674A" w14:textId="77777777" w:rsidR="00F7518E" w:rsidRPr="0061649B" w:rsidRDefault="00F7518E" w:rsidP="009725B9">
            <w:pPr>
              <w:pStyle w:val="TAL"/>
            </w:pPr>
            <w:r w:rsidRPr="0061649B">
              <w:t xml:space="preserve">- </w:t>
            </w:r>
            <w:r w:rsidRPr="0061649B">
              <w:tab/>
              <w:t>AUSFunction</w:t>
            </w:r>
          </w:p>
          <w:p w14:paraId="0EE45641" w14:textId="77777777" w:rsidR="00F7518E" w:rsidRPr="0061649B" w:rsidRDefault="00F7518E" w:rsidP="009725B9">
            <w:pPr>
              <w:pStyle w:val="TAL"/>
            </w:pPr>
            <w:r w:rsidRPr="0061649B">
              <w:t xml:space="preserve">- </w:t>
            </w:r>
            <w:r w:rsidRPr="0061649B">
              <w:tab/>
              <w:t>NEFFunction</w:t>
            </w:r>
          </w:p>
          <w:p w14:paraId="68CDC351" w14:textId="77777777" w:rsidR="00F7518E" w:rsidRPr="0061649B" w:rsidRDefault="00F7518E" w:rsidP="009725B9">
            <w:pPr>
              <w:pStyle w:val="TAL"/>
            </w:pPr>
            <w:r w:rsidRPr="0061649B">
              <w:t xml:space="preserve">- </w:t>
            </w:r>
            <w:r w:rsidRPr="0061649B">
              <w:tab/>
              <w:t>NRFFunction</w:t>
            </w:r>
          </w:p>
          <w:p w14:paraId="38CAF41C" w14:textId="77777777" w:rsidR="00F7518E" w:rsidRPr="0061649B" w:rsidRDefault="00F7518E" w:rsidP="009725B9">
            <w:pPr>
              <w:pStyle w:val="TAL"/>
            </w:pPr>
            <w:r w:rsidRPr="0061649B">
              <w:t xml:space="preserve">- </w:t>
            </w:r>
            <w:r w:rsidRPr="0061649B">
              <w:tab/>
              <w:t>NSSFFunction</w:t>
            </w:r>
          </w:p>
          <w:p w14:paraId="5D03AF69" w14:textId="77777777" w:rsidR="00F7518E" w:rsidRPr="0061649B" w:rsidRDefault="00F7518E" w:rsidP="009725B9">
            <w:pPr>
              <w:pStyle w:val="TAL"/>
            </w:pPr>
            <w:r w:rsidRPr="0061649B">
              <w:t xml:space="preserve">- </w:t>
            </w:r>
            <w:r w:rsidRPr="0061649B">
              <w:tab/>
              <w:t>PCFFunction</w:t>
            </w:r>
          </w:p>
          <w:p w14:paraId="716D35CB" w14:textId="77777777" w:rsidR="00F7518E" w:rsidRPr="0061649B" w:rsidRDefault="00F7518E" w:rsidP="009725B9">
            <w:pPr>
              <w:pStyle w:val="TAL"/>
            </w:pPr>
            <w:r w:rsidRPr="0061649B">
              <w:t xml:space="preserve">- </w:t>
            </w:r>
            <w:r w:rsidRPr="0061649B">
              <w:tab/>
              <w:t>SMFFunction</w:t>
            </w:r>
          </w:p>
          <w:p w14:paraId="05B5A71C" w14:textId="77777777" w:rsidR="00F7518E" w:rsidRPr="0061649B" w:rsidRDefault="00F7518E" w:rsidP="009725B9">
            <w:pPr>
              <w:pStyle w:val="TAL"/>
            </w:pPr>
            <w:r w:rsidRPr="0061649B">
              <w:t xml:space="preserve">- </w:t>
            </w:r>
            <w:r w:rsidRPr="0061649B">
              <w:tab/>
              <w:t>UPFFunction</w:t>
            </w:r>
          </w:p>
          <w:p w14:paraId="24D8821D" w14:textId="77777777" w:rsidR="00F7518E" w:rsidRPr="0061649B" w:rsidRDefault="00F7518E" w:rsidP="009725B9">
            <w:pPr>
              <w:pStyle w:val="TAL"/>
            </w:pPr>
            <w:r w:rsidRPr="0061649B">
              <w:t xml:space="preserve">- </w:t>
            </w:r>
            <w:r w:rsidRPr="0061649B">
              <w:tab/>
              <w:t>UDMFunction</w:t>
            </w:r>
          </w:p>
          <w:p w14:paraId="21045B11" w14:textId="77777777" w:rsidR="00F7518E" w:rsidRPr="0061649B" w:rsidRDefault="00F7518E" w:rsidP="009725B9">
            <w:pPr>
              <w:pStyle w:val="TAL"/>
            </w:pPr>
          </w:p>
          <w:p w14:paraId="3F266E6C" w14:textId="77777777" w:rsidR="00F7518E" w:rsidRPr="0061649B" w:rsidRDefault="00F7518E" w:rsidP="009725B9">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4066F782" w14:textId="77777777" w:rsidR="00F7518E" w:rsidRPr="0061649B" w:rsidRDefault="00F7518E" w:rsidP="009725B9">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4931FAA3" w14:textId="77777777" w:rsidR="00F7518E" w:rsidRPr="0061649B" w:rsidRDefault="00F7518E" w:rsidP="009725B9">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1D6912D6" w14:textId="77777777" w:rsidR="00F7518E" w:rsidRPr="0061649B" w:rsidRDefault="00F7518E" w:rsidP="009725B9">
            <w:pPr>
              <w:pStyle w:val="TAL"/>
              <w:rPr>
                <w:szCs w:val="18"/>
              </w:rPr>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tc>
        <w:tc>
          <w:tcPr>
            <w:tcW w:w="1984" w:type="dxa"/>
          </w:tcPr>
          <w:p w14:paraId="63046A7D" w14:textId="77777777" w:rsidR="00F7518E" w:rsidRPr="0061649B" w:rsidRDefault="00F7518E" w:rsidP="009725B9">
            <w:pPr>
              <w:pStyle w:val="TAL"/>
            </w:pPr>
            <w:r w:rsidRPr="0061649B">
              <w:t>type: String</w:t>
            </w:r>
          </w:p>
          <w:p w14:paraId="3B7639F1" w14:textId="77777777" w:rsidR="00F7518E" w:rsidRPr="0061649B" w:rsidRDefault="00F7518E" w:rsidP="009725B9">
            <w:pPr>
              <w:pStyle w:val="TAL"/>
            </w:pPr>
            <w:r w:rsidRPr="0061649B">
              <w:t>multiplicity: 1</w:t>
            </w:r>
          </w:p>
          <w:p w14:paraId="4199A80B" w14:textId="77777777" w:rsidR="00F7518E" w:rsidRPr="0061649B" w:rsidRDefault="00F7518E" w:rsidP="009725B9">
            <w:pPr>
              <w:pStyle w:val="TAL"/>
            </w:pPr>
            <w:r w:rsidRPr="0061649B">
              <w:t>isOrdered: N/A</w:t>
            </w:r>
          </w:p>
          <w:p w14:paraId="3ED09180" w14:textId="77777777" w:rsidR="00F7518E" w:rsidRPr="0061649B" w:rsidRDefault="00F7518E" w:rsidP="009725B9">
            <w:pPr>
              <w:pStyle w:val="TAL"/>
            </w:pPr>
            <w:r w:rsidRPr="0061649B">
              <w:t>isUnique: N/A</w:t>
            </w:r>
          </w:p>
          <w:p w14:paraId="626ABDBB" w14:textId="77777777" w:rsidR="00F7518E" w:rsidRPr="0061649B" w:rsidRDefault="00F7518E" w:rsidP="009725B9">
            <w:pPr>
              <w:pStyle w:val="TAL"/>
            </w:pPr>
            <w:r w:rsidRPr="0061649B">
              <w:t xml:space="preserve">defaultValue: No </w:t>
            </w:r>
          </w:p>
          <w:p w14:paraId="33FD8DCB" w14:textId="77777777" w:rsidR="00F7518E" w:rsidRPr="0061649B" w:rsidRDefault="00F7518E" w:rsidP="009725B9">
            <w:pPr>
              <w:pStyle w:val="TAL"/>
            </w:pPr>
            <w:r w:rsidRPr="0061649B">
              <w:t>isNullable: True</w:t>
            </w:r>
          </w:p>
        </w:tc>
      </w:tr>
      <w:tr w:rsidR="00F7518E" w:rsidRPr="00B26339" w14:paraId="4765D218" w14:textId="77777777" w:rsidTr="009725B9">
        <w:trPr>
          <w:cantSplit/>
          <w:jc w:val="center"/>
        </w:trPr>
        <w:tc>
          <w:tcPr>
            <w:tcW w:w="2547" w:type="dxa"/>
          </w:tcPr>
          <w:p w14:paraId="1C06D503" w14:textId="77777777" w:rsidR="00F7518E" w:rsidRPr="00202D71" w:rsidRDefault="00F7518E" w:rsidP="009725B9">
            <w:pPr>
              <w:pStyle w:val="TAL"/>
              <w:rPr>
                <w:rFonts w:cs="Arial"/>
                <w:szCs w:val="18"/>
              </w:rPr>
            </w:pPr>
            <w:r w:rsidRPr="005F1D3F">
              <w:rPr>
                <w:rFonts w:cs="Arial"/>
                <w:szCs w:val="18"/>
              </w:rPr>
              <w:lastRenderedPageBreak/>
              <w:t>t</w:t>
            </w:r>
            <w:r w:rsidRPr="0061649B">
              <w:rPr>
                <w:rFonts w:cs="Arial"/>
                <w:szCs w:val="18"/>
              </w:rPr>
              <w:t>riggeringEvent</w:t>
            </w:r>
            <w:r w:rsidRPr="005F1D3F">
              <w:rPr>
                <w:rFonts w:cs="Arial"/>
                <w:szCs w:val="18"/>
              </w:rPr>
              <w:t>s</w:t>
            </w:r>
          </w:p>
        </w:tc>
        <w:tc>
          <w:tcPr>
            <w:tcW w:w="5245" w:type="dxa"/>
          </w:tcPr>
          <w:p w14:paraId="4D26950D" w14:textId="77777777" w:rsidR="00F7518E" w:rsidRPr="0061649B" w:rsidRDefault="00F7518E" w:rsidP="009725B9">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5C310011" w14:textId="77777777" w:rsidR="00F7518E" w:rsidRPr="0061649B" w:rsidRDefault="00F7518E" w:rsidP="009725B9">
            <w:pPr>
              <w:pStyle w:val="TAL"/>
              <w:rPr>
                <w:szCs w:val="18"/>
              </w:rPr>
            </w:pPr>
            <w:r w:rsidRPr="0061649B">
              <w:rPr>
                <w:szCs w:val="18"/>
              </w:rPr>
              <w:t>See the clause 5.1 of 3GPP TS 32.422 [30] for additional details on the allowed values.</w:t>
            </w:r>
          </w:p>
        </w:tc>
        <w:tc>
          <w:tcPr>
            <w:tcW w:w="1984" w:type="dxa"/>
          </w:tcPr>
          <w:p w14:paraId="5EDC7F0A" w14:textId="77777777" w:rsidR="00F7518E" w:rsidRPr="0061649B" w:rsidRDefault="00F7518E" w:rsidP="009725B9">
            <w:pPr>
              <w:pStyle w:val="TAL"/>
            </w:pPr>
            <w:r w:rsidRPr="0061649B">
              <w:t>type: ENUM</w:t>
            </w:r>
          </w:p>
          <w:p w14:paraId="4C028DEE" w14:textId="77777777" w:rsidR="00F7518E" w:rsidRPr="0061649B" w:rsidRDefault="00F7518E" w:rsidP="009725B9">
            <w:pPr>
              <w:pStyle w:val="TAL"/>
            </w:pPr>
            <w:r w:rsidRPr="0061649B">
              <w:t>multiplicity: 1</w:t>
            </w:r>
          </w:p>
          <w:p w14:paraId="190BC180" w14:textId="77777777" w:rsidR="00F7518E" w:rsidRPr="0061649B" w:rsidRDefault="00F7518E" w:rsidP="009725B9">
            <w:pPr>
              <w:pStyle w:val="TAL"/>
            </w:pPr>
            <w:r w:rsidRPr="0061649B">
              <w:t>isOrdered: N/A</w:t>
            </w:r>
          </w:p>
          <w:p w14:paraId="730AFD66" w14:textId="77777777" w:rsidR="00F7518E" w:rsidRPr="0061649B" w:rsidRDefault="00F7518E" w:rsidP="009725B9">
            <w:pPr>
              <w:pStyle w:val="TAL"/>
            </w:pPr>
            <w:r w:rsidRPr="0061649B">
              <w:t>isUnique: N/A</w:t>
            </w:r>
          </w:p>
          <w:p w14:paraId="07A83136" w14:textId="77777777" w:rsidR="00F7518E" w:rsidRPr="0061649B" w:rsidRDefault="00F7518E" w:rsidP="009725B9">
            <w:pPr>
              <w:pStyle w:val="TAL"/>
            </w:pPr>
            <w:r w:rsidRPr="0061649B">
              <w:t xml:space="preserve">defaultValue: None </w:t>
            </w:r>
          </w:p>
          <w:p w14:paraId="5A74A188" w14:textId="77777777" w:rsidR="00F7518E" w:rsidRPr="0061649B" w:rsidRDefault="00F7518E" w:rsidP="009725B9">
            <w:pPr>
              <w:pStyle w:val="TAL"/>
            </w:pPr>
            <w:r w:rsidRPr="0061649B">
              <w:t>isNullable: True</w:t>
            </w:r>
          </w:p>
        </w:tc>
      </w:tr>
      <w:tr w:rsidR="00F7518E" w:rsidRPr="00B26339" w14:paraId="7C78FCF0" w14:textId="77777777" w:rsidTr="009725B9">
        <w:trPr>
          <w:cantSplit/>
          <w:jc w:val="center"/>
        </w:trPr>
        <w:tc>
          <w:tcPr>
            <w:tcW w:w="2547" w:type="dxa"/>
          </w:tcPr>
          <w:p w14:paraId="2839CDF1" w14:textId="77777777" w:rsidR="00F7518E" w:rsidRPr="00202D71" w:rsidRDefault="00F7518E" w:rsidP="009725B9">
            <w:pPr>
              <w:pStyle w:val="TAL"/>
              <w:rPr>
                <w:rFonts w:cs="Arial"/>
                <w:szCs w:val="18"/>
              </w:rPr>
            </w:pPr>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
        </w:tc>
        <w:tc>
          <w:tcPr>
            <w:tcW w:w="5245" w:type="dxa"/>
          </w:tcPr>
          <w:p w14:paraId="4C9E6D9E" w14:textId="77777777" w:rsidR="00F7518E" w:rsidRPr="0061649B" w:rsidRDefault="00F7518E" w:rsidP="009725B9">
            <w:pPr>
              <w:pStyle w:val="TAL"/>
              <w:rPr>
                <w:szCs w:val="18"/>
              </w:rPr>
            </w:pPr>
            <w:r w:rsidRPr="0061649B">
              <w:rPr>
                <w:szCs w:val="18"/>
              </w:rPr>
              <w:t xml:space="preserve">It specifies the level of anonymization for </w:t>
            </w:r>
            <w:proofErr w:type="gramStart"/>
            <w:r w:rsidRPr="0061649B">
              <w:rPr>
                <w:szCs w:val="18"/>
              </w:rPr>
              <w:t>management based</w:t>
            </w:r>
            <w:proofErr w:type="gramEnd"/>
            <w:r w:rsidRPr="0061649B">
              <w:rPr>
                <w:szCs w:val="18"/>
              </w:rPr>
              <w:t xml:space="preserve"> MDT.</w:t>
            </w:r>
          </w:p>
          <w:p w14:paraId="74E022C8" w14:textId="77777777" w:rsidR="00F7518E" w:rsidRPr="0061649B" w:rsidRDefault="00F7518E" w:rsidP="009725B9">
            <w:pPr>
              <w:pStyle w:val="TAL"/>
              <w:rPr>
                <w:szCs w:val="18"/>
              </w:rPr>
            </w:pPr>
            <w:r w:rsidRPr="0061649B">
              <w:rPr>
                <w:szCs w:val="18"/>
              </w:rPr>
              <w:t>See the clause 5.10.12 of 3GPP TS 32.422 [30] for additional details on the allowed values.</w:t>
            </w:r>
          </w:p>
        </w:tc>
        <w:tc>
          <w:tcPr>
            <w:tcW w:w="1984" w:type="dxa"/>
          </w:tcPr>
          <w:p w14:paraId="55A3516F" w14:textId="77777777" w:rsidR="00F7518E" w:rsidRPr="0061649B" w:rsidRDefault="00F7518E" w:rsidP="009725B9">
            <w:pPr>
              <w:pStyle w:val="TAL"/>
            </w:pPr>
            <w:r w:rsidRPr="0061649B">
              <w:t>type: ENUM</w:t>
            </w:r>
          </w:p>
          <w:p w14:paraId="7577F60C" w14:textId="77777777" w:rsidR="00F7518E" w:rsidRPr="0061649B" w:rsidRDefault="00F7518E" w:rsidP="009725B9">
            <w:pPr>
              <w:pStyle w:val="TAL"/>
            </w:pPr>
            <w:r w:rsidRPr="0061649B">
              <w:t>multiplicity: 1</w:t>
            </w:r>
          </w:p>
          <w:p w14:paraId="16272BB0" w14:textId="77777777" w:rsidR="00F7518E" w:rsidRPr="0061649B" w:rsidRDefault="00F7518E" w:rsidP="009725B9">
            <w:pPr>
              <w:pStyle w:val="TAL"/>
            </w:pPr>
            <w:r w:rsidRPr="0061649B">
              <w:t>isOrdered: N/A</w:t>
            </w:r>
          </w:p>
          <w:p w14:paraId="77C3C631" w14:textId="77777777" w:rsidR="00F7518E" w:rsidRPr="0061649B" w:rsidRDefault="00F7518E" w:rsidP="009725B9">
            <w:pPr>
              <w:pStyle w:val="TAL"/>
            </w:pPr>
            <w:r w:rsidRPr="0061649B">
              <w:t>isUnique: N/A</w:t>
            </w:r>
          </w:p>
          <w:p w14:paraId="2C973C0A" w14:textId="77777777" w:rsidR="00F7518E" w:rsidRPr="0061649B" w:rsidRDefault="00F7518E" w:rsidP="009725B9">
            <w:pPr>
              <w:pStyle w:val="TAL"/>
            </w:pPr>
            <w:r w:rsidRPr="0061649B">
              <w:t xml:space="preserve">defaultValue: NO_IDENTITY </w:t>
            </w:r>
          </w:p>
          <w:p w14:paraId="40E71763" w14:textId="77777777" w:rsidR="00F7518E" w:rsidRPr="0061649B" w:rsidRDefault="00F7518E" w:rsidP="009725B9">
            <w:pPr>
              <w:pStyle w:val="TAL"/>
            </w:pPr>
            <w:r w:rsidRPr="0061649B">
              <w:t>isNullable: True</w:t>
            </w:r>
          </w:p>
        </w:tc>
      </w:tr>
      <w:tr w:rsidR="00F7518E" w:rsidRPr="00B26339" w14:paraId="59B5D22E" w14:textId="77777777" w:rsidTr="009725B9">
        <w:trPr>
          <w:cantSplit/>
          <w:jc w:val="center"/>
        </w:trPr>
        <w:tc>
          <w:tcPr>
            <w:tcW w:w="2547" w:type="dxa"/>
          </w:tcPr>
          <w:p w14:paraId="488C8A6F" w14:textId="77777777" w:rsidR="00F7518E" w:rsidRPr="0061649B" w:rsidRDefault="00F7518E" w:rsidP="009725B9">
            <w:pPr>
              <w:pStyle w:val="TAL"/>
              <w:rPr>
                <w:rFonts w:cs="Arial"/>
                <w:szCs w:val="18"/>
              </w:rPr>
            </w:pPr>
            <w:r w:rsidRPr="005F1D3F">
              <w:rPr>
                <w:rFonts w:cs="Arial"/>
                <w:szCs w:val="18"/>
              </w:rPr>
              <w:t>a</w:t>
            </w:r>
            <w:r w:rsidRPr="0061649B">
              <w:rPr>
                <w:rFonts w:cs="Arial"/>
                <w:szCs w:val="18"/>
              </w:rPr>
              <w:t>reaConfigurationForNeighCell</w:t>
            </w:r>
          </w:p>
        </w:tc>
        <w:tc>
          <w:tcPr>
            <w:tcW w:w="5245" w:type="dxa"/>
          </w:tcPr>
          <w:p w14:paraId="52A798EB" w14:textId="77777777" w:rsidR="00F7518E" w:rsidRPr="0061649B" w:rsidRDefault="00F7518E" w:rsidP="009725B9">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02A24BFD" w14:textId="77777777" w:rsidR="00F7518E" w:rsidRPr="0061649B" w:rsidRDefault="00F7518E" w:rsidP="009725B9">
            <w:pPr>
              <w:pStyle w:val="TAL"/>
              <w:rPr>
                <w:szCs w:val="18"/>
              </w:rPr>
            </w:pPr>
            <w:r w:rsidRPr="0061649B">
              <w:rPr>
                <w:szCs w:val="18"/>
              </w:rPr>
              <w:t>Applicable only to NR Logged MDT.</w:t>
            </w:r>
          </w:p>
          <w:p w14:paraId="2749C981" w14:textId="77777777" w:rsidR="00F7518E" w:rsidRPr="0061649B" w:rsidRDefault="00F7518E" w:rsidP="009725B9">
            <w:pPr>
              <w:pStyle w:val="TAL"/>
              <w:rPr>
                <w:szCs w:val="18"/>
              </w:rPr>
            </w:pPr>
            <w:r w:rsidRPr="0061649B">
              <w:rPr>
                <w:szCs w:val="18"/>
              </w:rPr>
              <w:t>See the clause 5.10.26 of 3GPP TS 32.422 [30] for additional details on the allowed values.</w:t>
            </w:r>
          </w:p>
        </w:tc>
        <w:tc>
          <w:tcPr>
            <w:tcW w:w="1984" w:type="dxa"/>
          </w:tcPr>
          <w:p w14:paraId="54C4343A" w14:textId="77777777" w:rsidR="00F7518E" w:rsidRPr="0061649B" w:rsidRDefault="00F7518E" w:rsidP="009725B9">
            <w:pPr>
              <w:pStyle w:val="TAL"/>
            </w:pPr>
            <w:r w:rsidRPr="0061649B">
              <w:t>type: AreaConfig</w:t>
            </w:r>
          </w:p>
          <w:p w14:paraId="0614882A" w14:textId="77777777" w:rsidR="00F7518E" w:rsidRPr="0061649B" w:rsidRDefault="00F7518E" w:rsidP="009725B9">
            <w:pPr>
              <w:pStyle w:val="TAL"/>
            </w:pPr>
            <w:r w:rsidRPr="0061649B">
              <w:t xml:space="preserve">multiplicity: </w:t>
            </w:r>
            <w:proofErr w:type="gramStart"/>
            <w:r w:rsidRPr="0061649B">
              <w:t>1..</w:t>
            </w:r>
            <w:proofErr w:type="gramEnd"/>
            <w:r w:rsidRPr="0061649B">
              <w:t>*</w:t>
            </w:r>
          </w:p>
          <w:p w14:paraId="5CB866BB" w14:textId="77777777" w:rsidR="00F7518E" w:rsidRPr="0061649B" w:rsidRDefault="00F7518E" w:rsidP="009725B9">
            <w:pPr>
              <w:pStyle w:val="TAL"/>
            </w:pPr>
            <w:r w:rsidRPr="0061649B">
              <w:t>isOrdered: False</w:t>
            </w:r>
          </w:p>
          <w:p w14:paraId="294A0BF8" w14:textId="77777777" w:rsidR="00F7518E" w:rsidRPr="0061649B" w:rsidRDefault="00F7518E" w:rsidP="009725B9">
            <w:pPr>
              <w:pStyle w:val="TAL"/>
            </w:pPr>
            <w:r w:rsidRPr="0061649B">
              <w:t>isUnique: True</w:t>
            </w:r>
          </w:p>
          <w:p w14:paraId="18BA027C" w14:textId="77777777" w:rsidR="00F7518E" w:rsidRPr="0061649B" w:rsidRDefault="00F7518E" w:rsidP="009725B9">
            <w:pPr>
              <w:pStyle w:val="TAL"/>
            </w:pPr>
            <w:r w:rsidRPr="0061649B">
              <w:t xml:space="preserve">defaultValue: None </w:t>
            </w:r>
          </w:p>
          <w:p w14:paraId="32FE1D46" w14:textId="77777777" w:rsidR="00F7518E" w:rsidRPr="0061649B" w:rsidRDefault="00F7518E" w:rsidP="009725B9">
            <w:pPr>
              <w:pStyle w:val="TAL"/>
            </w:pPr>
            <w:r w:rsidRPr="0061649B">
              <w:t>isNullable: True</w:t>
            </w:r>
          </w:p>
        </w:tc>
      </w:tr>
      <w:tr w:rsidR="00F7518E" w:rsidRPr="00B26339" w14:paraId="5279114D" w14:textId="77777777" w:rsidTr="009725B9">
        <w:trPr>
          <w:cantSplit/>
          <w:jc w:val="center"/>
        </w:trPr>
        <w:tc>
          <w:tcPr>
            <w:tcW w:w="2547" w:type="dxa"/>
          </w:tcPr>
          <w:p w14:paraId="2F4D210E" w14:textId="77777777" w:rsidR="00F7518E" w:rsidRPr="00202D71" w:rsidRDefault="00F7518E" w:rsidP="009725B9">
            <w:pPr>
              <w:pStyle w:val="TAL"/>
              <w:rPr>
                <w:rFonts w:cs="Arial"/>
                <w:szCs w:val="18"/>
              </w:rPr>
            </w:pPr>
            <w:r w:rsidRPr="005F1D3F">
              <w:rPr>
                <w:rFonts w:cs="Arial"/>
                <w:szCs w:val="18"/>
              </w:rPr>
              <w:t>a</w:t>
            </w:r>
            <w:r w:rsidRPr="0061649B">
              <w:rPr>
                <w:rFonts w:cs="Arial"/>
                <w:szCs w:val="18"/>
              </w:rPr>
              <w:t>reaScope</w:t>
            </w:r>
          </w:p>
        </w:tc>
        <w:tc>
          <w:tcPr>
            <w:tcW w:w="5245" w:type="dxa"/>
          </w:tcPr>
          <w:p w14:paraId="3CF9D09B" w14:textId="77777777" w:rsidR="00F7518E" w:rsidRPr="0061649B" w:rsidRDefault="00F7518E" w:rsidP="009725B9">
            <w:pPr>
              <w:pStyle w:val="TAL"/>
              <w:rPr>
                <w:szCs w:val="18"/>
              </w:rPr>
            </w:pPr>
            <w:r w:rsidRPr="0061649B">
              <w:rPr>
                <w:szCs w:val="18"/>
              </w:rPr>
              <w:t xml:space="preserve">It specifies </w:t>
            </w:r>
            <w:r w:rsidRPr="005F1D3F">
              <w:rPr>
                <w:szCs w:val="18"/>
              </w:rPr>
              <w:t xml:space="preserve">the area where data shall be </w:t>
            </w:r>
            <w:proofErr w:type="gramStart"/>
            <w:r w:rsidRPr="005F1D3F">
              <w:rPr>
                <w:szCs w:val="18"/>
              </w:rPr>
              <w:t>collected.</w:t>
            </w:r>
            <w:r w:rsidRPr="0061649B">
              <w:rPr>
                <w:szCs w:val="18"/>
              </w:rPr>
              <w:t>.</w:t>
            </w:r>
            <w:proofErr w:type="gramEnd"/>
            <w:r w:rsidRPr="0061649B">
              <w:rPr>
                <w:szCs w:val="18"/>
              </w:rPr>
              <w:t xml:space="preserve"> </w:t>
            </w:r>
          </w:p>
          <w:p w14:paraId="56C49ED4" w14:textId="77777777" w:rsidR="00F7518E" w:rsidRPr="0061649B" w:rsidRDefault="00F7518E" w:rsidP="009725B9">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500E00A8" w14:textId="77777777" w:rsidR="00F7518E" w:rsidRPr="0061649B" w:rsidRDefault="00F7518E" w:rsidP="009725B9">
            <w:pPr>
              <w:pStyle w:val="TAL"/>
              <w:rPr>
                <w:szCs w:val="18"/>
              </w:rPr>
            </w:pPr>
          </w:p>
          <w:p w14:paraId="443C1E79" w14:textId="77777777" w:rsidR="00F7518E" w:rsidRPr="0061649B" w:rsidRDefault="00F7518E" w:rsidP="009725B9">
            <w:pPr>
              <w:pStyle w:val="TAL"/>
              <w:rPr>
                <w:szCs w:val="18"/>
                <w:lang w:eastAsia="zh-CN"/>
              </w:rPr>
            </w:pPr>
            <w:r w:rsidRPr="0061649B">
              <w:rPr>
                <w:szCs w:val="18"/>
                <w:lang w:eastAsia="zh-CN"/>
              </w:rPr>
              <w:t>List of cells/TA/LA/RA for signalling based or management based Logged MDT.</w:t>
            </w:r>
          </w:p>
          <w:p w14:paraId="5169E1F2" w14:textId="77777777" w:rsidR="00F7518E" w:rsidRPr="000A3FA1" w:rsidRDefault="00F7518E" w:rsidP="009725B9">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660DE085" w14:textId="77777777" w:rsidR="00F7518E" w:rsidRPr="0061649B" w:rsidRDefault="00F7518E" w:rsidP="009725B9">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3D6B45D4" w14:textId="77777777" w:rsidR="00F7518E" w:rsidRPr="0061649B" w:rsidRDefault="00F7518E" w:rsidP="009725B9">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5762A4FD" w14:textId="77777777" w:rsidR="00F7518E" w:rsidRPr="0061649B" w:rsidRDefault="00F7518E" w:rsidP="009725B9">
            <w:pPr>
              <w:pStyle w:val="TAL"/>
              <w:rPr>
                <w:szCs w:val="18"/>
              </w:rPr>
            </w:pPr>
          </w:p>
        </w:tc>
        <w:tc>
          <w:tcPr>
            <w:tcW w:w="1984" w:type="dxa"/>
          </w:tcPr>
          <w:p w14:paraId="7E6068FB" w14:textId="77777777" w:rsidR="00F7518E" w:rsidRPr="0061649B" w:rsidRDefault="00F7518E" w:rsidP="009725B9">
            <w:pPr>
              <w:pStyle w:val="TAL"/>
            </w:pPr>
            <w:r w:rsidRPr="0061649B">
              <w:t>type: AreaScope</w:t>
            </w:r>
          </w:p>
          <w:p w14:paraId="53A854AD" w14:textId="77777777" w:rsidR="00F7518E" w:rsidRPr="0061649B" w:rsidRDefault="00F7518E" w:rsidP="009725B9">
            <w:pPr>
              <w:pStyle w:val="TAL"/>
            </w:pPr>
            <w:r w:rsidRPr="0061649B">
              <w:t xml:space="preserve">multiplicity: </w:t>
            </w:r>
            <w:proofErr w:type="gramStart"/>
            <w:r w:rsidRPr="0061649B">
              <w:t>1..</w:t>
            </w:r>
            <w:proofErr w:type="gramEnd"/>
            <w:r w:rsidRPr="0061649B">
              <w:t>*</w:t>
            </w:r>
          </w:p>
          <w:p w14:paraId="7BC55579" w14:textId="77777777" w:rsidR="00F7518E" w:rsidRPr="0061649B" w:rsidRDefault="00F7518E" w:rsidP="009725B9">
            <w:pPr>
              <w:pStyle w:val="TAL"/>
            </w:pPr>
            <w:r w:rsidRPr="0061649B">
              <w:t>isOrdered: False</w:t>
            </w:r>
          </w:p>
          <w:p w14:paraId="5C6D00FC" w14:textId="77777777" w:rsidR="00F7518E" w:rsidRPr="0061649B" w:rsidRDefault="00F7518E" w:rsidP="009725B9">
            <w:pPr>
              <w:pStyle w:val="TAL"/>
            </w:pPr>
            <w:r w:rsidRPr="0061649B">
              <w:t>isUnique: True</w:t>
            </w:r>
          </w:p>
          <w:p w14:paraId="5CCBB177" w14:textId="77777777" w:rsidR="00F7518E" w:rsidRPr="0061649B" w:rsidRDefault="00F7518E" w:rsidP="009725B9">
            <w:pPr>
              <w:pStyle w:val="TAL"/>
            </w:pPr>
            <w:r w:rsidRPr="0061649B">
              <w:t xml:space="preserve">defaultValue: None </w:t>
            </w:r>
          </w:p>
          <w:p w14:paraId="0D640DFB" w14:textId="77777777" w:rsidR="00F7518E" w:rsidRPr="0061649B" w:rsidRDefault="00F7518E" w:rsidP="009725B9">
            <w:pPr>
              <w:pStyle w:val="TAL"/>
            </w:pPr>
            <w:r w:rsidRPr="0061649B">
              <w:t>isNullable: True</w:t>
            </w:r>
          </w:p>
        </w:tc>
      </w:tr>
      <w:tr w:rsidR="00F7518E" w:rsidRPr="00B26339" w14:paraId="418D730F" w14:textId="77777777" w:rsidTr="009725B9">
        <w:trPr>
          <w:cantSplit/>
          <w:jc w:val="center"/>
        </w:trPr>
        <w:tc>
          <w:tcPr>
            <w:tcW w:w="2547" w:type="dxa"/>
          </w:tcPr>
          <w:p w14:paraId="09999CE1" w14:textId="77777777" w:rsidR="00F7518E" w:rsidRPr="00202D71" w:rsidRDefault="00F7518E" w:rsidP="009725B9">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5245" w:type="dxa"/>
          </w:tcPr>
          <w:p w14:paraId="65241869" w14:textId="77777777" w:rsidR="00F7518E" w:rsidRPr="0061649B" w:rsidRDefault="00F7518E" w:rsidP="009725B9">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34C96896" w14:textId="77777777" w:rsidR="00F7518E" w:rsidRPr="0061649B" w:rsidRDefault="00F7518E" w:rsidP="009725B9">
            <w:pPr>
              <w:pStyle w:val="TAL"/>
              <w:rPr>
                <w:szCs w:val="18"/>
              </w:rPr>
            </w:pPr>
            <w:r w:rsidRPr="0061649B">
              <w:rPr>
                <w:szCs w:val="18"/>
              </w:rPr>
              <w:t>See the clause 5.10.20 of 3GPP TS 32.422 [30] for additional details on the allowed values.</w:t>
            </w:r>
          </w:p>
        </w:tc>
        <w:tc>
          <w:tcPr>
            <w:tcW w:w="1984" w:type="dxa"/>
          </w:tcPr>
          <w:p w14:paraId="2DBE004F" w14:textId="77777777" w:rsidR="00F7518E" w:rsidRPr="0061649B" w:rsidRDefault="00F7518E" w:rsidP="009725B9">
            <w:pPr>
              <w:pStyle w:val="TAL"/>
            </w:pPr>
            <w:r w:rsidRPr="0061649B">
              <w:t>type: ENUM</w:t>
            </w:r>
          </w:p>
          <w:p w14:paraId="6D1EAAEB" w14:textId="77777777" w:rsidR="00F7518E" w:rsidRPr="0061649B" w:rsidRDefault="00F7518E" w:rsidP="009725B9">
            <w:pPr>
              <w:pStyle w:val="TAL"/>
            </w:pPr>
            <w:r w:rsidRPr="0061649B">
              <w:t>multiplicity: 1</w:t>
            </w:r>
          </w:p>
          <w:p w14:paraId="4C8FD981" w14:textId="77777777" w:rsidR="00F7518E" w:rsidRPr="0061649B" w:rsidRDefault="00F7518E" w:rsidP="009725B9">
            <w:pPr>
              <w:pStyle w:val="TAL"/>
            </w:pPr>
            <w:r w:rsidRPr="0061649B">
              <w:t>isOrdered: N/A</w:t>
            </w:r>
          </w:p>
          <w:p w14:paraId="45980580" w14:textId="77777777" w:rsidR="00F7518E" w:rsidRPr="0061649B" w:rsidRDefault="00F7518E" w:rsidP="009725B9">
            <w:pPr>
              <w:pStyle w:val="TAL"/>
            </w:pPr>
            <w:r w:rsidRPr="0061649B">
              <w:t>isUnique: N/A</w:t>
            </w:r>
          </w:p>
          <w:p w14:paraId="7417DEF5" w14:textId="77777777" w:rsidR="00F7518E" w:rsidRPr="0061649B" w:rsidRDefault="00F7518E" w:rsidP="009725B9">
            <w:pPr>
              <w:pStyle w:val="TAL"/>
            </w:pPr>
            <w:r w:rsidRPr="0061649B">
              <w:t xml:space="preserve">defaultValue: None </w:t>
            </w:r>
          </w:p>
          <w:p w14:paraId="52D14694" w14:textId="77777777" w:rsidR="00F7518E" w:rsidRPr="0061649B" w:rsidRDefault="00F7518E" w:rsidP="009725B9">
            <w:pPr>
              <w:pStyle w:val="TAL"/>
            </w:pPr>
            <w:r w:rsidRPr="0061649B">
              <w:t>isNullable: True</w:t>
            </w:r>
          </w:p>
        </w:tc>
      </w:tr>
      <w:tr w:rsidR="00F7518E" w:rsidRPr="00B26339" w14:paraId="7280D633" w14:textId="77777777" w:rsidTr="009725B9">
        <w:trPr>
          <w:cantSplit/>
          <w:jc w:val="center"/>
        </w:trPr>
        <w:tc>
          <w:tcPr>
            <w:tcW w:w="2547" w:type="dxa"/>
          </w:tcPr>
          <w:p w14:paraId="6A83D160" w14:textId="77777777" w:rsidR="00F7518E" w:rsidRPr="0061649B" w:rsidRDefault="00F7518E" w:rsidP="009725B9">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5245" w:type="dxa"/>
          </w:tcPr>
          <w:p w14:paraId="5E04424A" w14:textId="77777777" w:rsidR="00F7518E" w:rsidRPr="0061649B" w:rsidRDefault="00F7518E" w:rsidP="009725B9">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646FF8BB" w14:textId="77777777" w:rsidR="00F7518E" w:rsidRPr="0061649B" w:rsidRDefault="00F7518E" w:rsidP="009725B9">
            <w:pPr>
              <w:pStyle w:val="TAL"/>
              <w:rPr>
                <w:szCs w:val="18"/>
              </w:rPr>
            </w:pPr>
            <w:r w:rsidRPr="0061649B">
              <w:rPr>
                <w:szCs w:val="18"/>
              </w:rPr>
              <w:t>See the clause 5.10.21 of 3GPP TS 32.422 [30] for additional details on the allowed values.</w:t>
            </w:r>
          </w:p>
        </w:tc>
        <w:tc>
          <w:tcPr>
            <w:tcW w:w="1984" w:type="dxa"/>
          </w:tcPr>
          <w:p w14:paraId="36A614B2" w14:textId="77777777" w:rsidR="00F7518E" w:rsidRPr="0061649B" w:rsidRDefault="00F7518E" w:rsidP="009725B9">
            <w:pPr>
              <w:pStyle w:val="TAL"/>
            </w:pPr>
            <w:r w:rsidRPr="0061649B">
              <w:t>type: ENUM</w:t>
            </w:r>
          </w:p>
          <w:p w14:paraId="1C74C6AF" w14:textId="77777777" w:rsidR="00F7518E" w:rsidRPr="0061649B" w:rsidRDefault="00F7518E" w:rsidP="009725B9">
            <w:pPr>
              <w:pStyle w:val="TAL"/>
            </w:pPr>
            <w:r w:rsidRPr="0061649B">
              <w:t>multiplicity: 1</w:t>
            </w:r>
          </w:p>
          <w:p w14:paraId="46F6EF21" w14:textId="77777777" w:rsidR="00F7518E" w:rsidRPr="0061649B" w:rsidRDefault="00F7518E" w:rsidP="009725B9">
            <w:pPr>
              <w:pStyle w:val="TAL"/>
            </w:pPr>
            <w:r w:rsidRPr="0061649B">
              <w:t>isOrdered: N/A</w:t>
            </w:r>
          </w:p>
          <w:p w14:paraId="0A40B0BD" w14:textId="77777777" w:rsidR="00F7518E" w:rsidRPr="0061649B" w:rsidRDefault="00F7518E" w:rsidP="009725B9">
            <w:pPr>
              <w:pStyle w:val="TAL"/>
            </w:pPr>
            <w:r w:rsidRPr="0061649B">
              <w:t>isUnique: N/A</w:t>
            </w:r>
          </w:p>
          <w:p w14:paraId="6EC8FDC7" w14:textId="77777777" w:rsidR="00F7518E" w:rsidRPr="0061649B" w:rsidRDefault="00F7518E" w:rsidP="009725B9">
            <w:pPr>
              <w:pStyle w:val="TAL"/>
            </w:pPr>
            <w:r w:rsidRPr="0061649B">
              <w:t>defaultValue: None</w:t>
            </w:r>
          </w:p>
          <w:p w14:paraId="2FBCA132" w14:textId="77777777" w:rsidR="00F7518E" w:rsidRPr="0061649B" w:rsidRDefault="00F7518E" w:rsidP="009725B9">
            <w:pPr>
              <w:pStyle w:val="TAL"/>
            </w:pPr>
            <w:r w:rsidRPr="0061649B">
              <w:t>isNullable: True</w:t>
            </w:r>
          </w:p>
        </w:tc>
      </w:tr>
      <w:tr w:rsidR="00F7518E" w:rsidRPr="00B26339" w14:paraId="0F862CDC" w14:textId="77777777" w:rsidTr="009725B9">
        <w:trPr>
          <w:cantSplit/>
          <w:jc w:val="center"/>
        </w:trPr>
        <w:tc>
          <w:tcPr>
            <w:tcW w:w="2547" w:type="dxa"/>
          </w:tcPr>
          <w:p w14:paraId="53A656F7" w14:textId="77777777" w:rsidR="00F7518E" w:rsidRPr="0061649B" w:rsidRDefault="00F7518E" w:rsidP="009725B9">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5245" w:type="dxa"/>
          </w:tcPr>
          <w:p w14:paraId="2F632610" w14:textId="77777777" w:rsidR="00F7518E" w:rsidRPr="0061649B" w:rsidRDefault="00F7518E" w:rsidP="009725B9">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09B7EF9C" w14:textId="77777777" w:rsidR="00F7518E" w:rsidRPr="0061649B" w:rsidRDefault="00F7518E" w:rsidP="009725B9">
            <w:pPr>
              <w:pStyle w:val="TAL"/>
              <w:rPr>
                <w:szCs w:val="18"/>
              </w:rPr>
            </w:pPr>
            <w:r w:rsidRPr="0061649B">
              <w:rPr>
                <w:szCs w:val="18"/>
              </w:rPr>
              <w:t>-</w:t>
            </w:r>
            <w:r w:rsidRPr="0061649B">
              <w:rPr>
                <w:szCs w:val="18"/>
              </w:rPr>
              <w:tab/>
              <w:t>Out of coverage.</w:t>
            </w:r>
          </w:p>
          <w:p w14:paraId="706FE532" w14:textId="77777777" w:rsidR="00F7518E" w:rsidRPr="0061649B" w:rsidRDefault="00F7518E" w:rsidP="009725B9">
            <w:pPr>
              <w:pStyle w:val="TAL"/>
              <w:rPr>
                <w:szCs w:val="18"/>
              </w:rPr>
            </w:pPr>
            <w:r w:rsidRPr="0061649B">
              <w:rPr>
                <w:szCs w:val="18"/>
              </w:rPr>
              <w:t>-</w:t>
            </w:r>
            <w:r w:rsidRPr="0061649B">
              <w:rPr>
                <w:szCs w:val="18"/>
              </w:rPr>
              <w:tab/>
              <w:t>A2 event.</w:t>
            </w:r>
          </w:p>
          <w:p w14:paraId="0FB8B1D8" w14:textId="77777777" w:rsidR="00F7518E" w:rsidRPr="0061649B" w:rsidRDefault="00F7518E" w:rsidP="009725B9">
            <w:pPr>
              <w:pStyle w:val="TAL"/>
              <w:rPr>
                <w:szCs w:val="18"/>
              </w:rPr>
            </w:pPr>
            <w:r w:rsidRPr="0061649B">
              <w:rPr>
                <w:szCs w:val="18"/>
              </w:rPr>
              <w:t>See the clause 5.10.28 of 3GPP TS 32.422 [30] for additional details on the allowed values.</w:t>
            </w:r>
          </w:p>
        </w:tc>
        <w:tc>
          <w:tcPr>
            <w:tcW w:w="1984" w:type="dxa"/>
          </w:tcPr>
          <w:p w14:paraId="3B8B568E" w14:textId="77777777" w:rsidR="00F7518E" w:rsidRPr="0061649B" w:rsidRDefault="00F7518E" w:rsidP="009725B9">
            <w:pPr>
              <w:pStyle w:val="TAL"/>
            </w:pPr>
            <w:r w:rsidRPr="0061649B">
              <w:t>type: ENUM</w:t>
            </w:r>
          </w:p>
          <w:p w14:paraId="6B844A11" w14:textId="77777777" w:rsidR="00F7518E" w:rsidRPr="0061649B" w:rsidRDefault="00F7518E" w:rsidP="009725B9">
            <w:pPr>
              <w:pStyle w:val="TAL"/>
            </w:pPr>
            <w:r w:rsidRPr="0061649B">
              <w:t>multiplicity: 1</w:t>
            </w:r>
          </w:p>
          <w:p w14:paraId="4D1A6F20" w14:textId="77777777" w:rsidR="00F7518E" w:rsidRPr="0061649B" w:rsidRDefault="00F7518E" w:rsidP="009725B9">
            <w:pPr>
              <w:pStyle w:val="TAL"/>
            </w:pPr>
            <w:r w:rsidRPr="0061649B">
              <w:t>isOrdered: N/A</w:t>
            </w:r>
          </w:p>
          <w:p w14:paraId="0A260FB2" w14:textId="77777777" w:rsidR="00F7518E" w:rsidRPr="0061649B" w:rsidRDefault="00F7518E" w:rsidP="009725B9">
            <w:pPr>
              <w:pStyle w:val="TAL"/>
            </w:pPr>
            <w:r w:rsidRPr="0061649B">
              <w:t>isUnique: N/A</w:t>
            </w:r>
          </w:p>
          <w:p w14:paraId="7134D6CF" w14:textId="77777777" w:rsidR="00F7518E" w:rsidRPr="0061649B" w:rsidRDefault="00F7518E" w:rsidP="009725B9">
            <w:pPr>
              <w:pStyle w:val="TAL"/>
            </w:pPr>
            <w:r w:rsidRPr="0061649B">
              <w:t xml:space="preserve">defaultValue: None </w:t>
            </w:r>
          </w:p>
          <w:p w14:paraId="1321B76B" w14:textId="77777777" w:rsidR="00F7518E" w:rsidRPr="0061649B" w:rsidRDefault="00F7518E" w:rsidP="009725B9">
            <w:pPr>
              <w:pStyle w:val="TAL"/>
            </w:pPr>
            <w:r w:rsidRPr="0061649B">
              <w:t>isNullable: True</w:t>
            </w:r>
          </w:p>
        </w:tc>
      </w:tr>
      <w:tr w:rsidR="00F7518E" w:rsidRPr="00B26339" w14:paraId="0193D4B1" w14:textId="77777777" w:rsidTr="009725B9">
        <w:trPr>
          <w:cantSplit/>
          <w:jc w:val="center"/>
        </w:trPr>
        <w:tc>
          <w:tcPr>
            <w:tcW w:w="2547" w:type="dxa"/>
          </w:tcPr>
          <w:p w14:paraId="2973B51C" w14:textId="77777777" w:rsidR="00F7518E" w:rsidRPr="00202D71" w:rsidRDefault="00F7518E" w:rsidP="009725B9">
            <w:pPr>
              <w:pStyle w:val="TAL"/>
              <w:rPr>
                <w:rFonts w:cs="Arial"/>
                <w:szCs w:val="18"/>
              </w:rPr>
            </w:pPr>
            <w:r w:rsidRPr="000A3FA1">
              <w:rPr>
                <w:rFonts w:cs="Arial"/>
                <w:szCs w:val="18"/>
              </w:rPr>
              <w:t>e</w:t>
            </w:r>
            <w:r w:rsidRPr="0061649B">
              <w:rPr>
                <w:rFonts w:cs="Arial"/>
                <w:szCs w:val="18"/>
              </w:rPr>
              <w:t>ventThreshold</w:t>
            </w:r>
          </w:p>
        </w:tc>
        <w:tc>
          <w:tcPr>
            <w:tcW w:w="5245" w:type="dxa"/>
          </w:tcPr>
          <w:p w14:paraId="56F7CE0F" w14:textId="77777777" w:rsidR="00F7518E" w:rsidRPr="0061649B" w:rsidRDefault="00F7518E" w:rsidP="009725B9">
            <w:pPr>
              <w:pStyle w:val="TAL"/>
              <w:rPr>
                <w:szCs w:val="18"/>
              </w:rPr>
            </w:pPr>
            <w:r w:rsidRPr="0061649B">
              <w:rPr>
                <w:szCs w:val="18"/>
              </w:rPr>
              <w:t xml:space="preserve">It specifies the threshold which should trigger </w:t>
            </w:r>
          </w:p>
          <w:p w14:paraId="7BA8FBF3" w14:textId="77777777" w:rsidR="00F7518E" w:rsidRPr="0061649B" w:rsidRDefault="00F7518E" w:rsidP="009725B9">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14:paraId="1CD685B3" w14:textId="77777777" w:rsidR="00F7518E" w:rsidRPr="0061649B" w:rsidRDefault="00F7518E" w:rsidP="009725B9">
            <w:pPr>
              <w:pStyle w:val="TAL"/>
              <w:rPr>
                <w:szCs w:val="18"/>
              </w:rPr>
            </w:pPr>
            <w:r w:rsidRPr="0061649B">
              <w:rPr>
                <w:szCs w:val="18"/>
              </w:rPr>
              <w:t>See the clauses 5.10.7 and 5.10.7a of 3GPP TS 32.422 [30] for additional details on the allowed values.</w:t>
            </w:r>
          </w:p>
        </w:tc>
        <w:tc>
          <w:tcPr>
            <w:tcW w:w="1984" w:type="dxa"/>
          </w:tcPr>
          <w:p w14:paraId="6CD3F792" w14:textId="77777777" w:rsidR="00F7518E" w:rsidRPr="0061649B" w:rsidRDefault="00F7518E" w:rsidP="009725B9">
            <w:pPr>
              <w:pStyle w:val="TAL"/>
            </w:pPr>
            <w:r w:rsidRPr="0061649B">
              <w:t>type: Integer</w:t>
            </w:r>
          </w:p>
          <w:p w14:paraId="1ACD8A30" w14:textId="77777777" w:rsidR="00F7518E" w:rsidRPr="0061649B" w:rsidRDefault="00F7518E" w:rsidP="009725B9">
            <w:pPr>
              <w:pStyle w:val="TAL"/>
            </w:pPr>
            <w:r w:rsidRPr="0061649B">
              <w:t>multiplicity: 1</w:t>
            </w:r>
          </w:p>
          <w:p w14:paraId="5A3B0783" w14:textId="77777777" w:rsidR="00F7518E" w:rsidRPr="0061649B" w:rsidRDefault="00F7518E" w:rsidP="009725B9">
            <w:pPr>
              <w:pStyle w:val="TAL"/>
            </w:pPr>
            <w:r w:rsidRPr="0061649B">
              <w:t>isOrdered: N/A</w:t>
            </w:r>
          </w:p>
          <w:p w14:paraId="259C0FA6" w14:textId="77777777" w:rsidR="00F7518E" w:rsidRPr="0061649B" w:rsidRDefault="00F7518E" w:rsidP="009725B9">
            <w:pPr>
              <w:pStyle w:val="TAL"/>
            </w:pPr>
            <w:r w:rsidRPr="0061649B">
              <w:t>isUnique: N/A</w:t>
            </w:r>
          </w:p>
          <w:p w14:paraId="6F110BB9" w14:textId="77777777" w:rsidR="00F7518E" w:rsidRPr="0061649B" w:rsidRDefault="00F7518E" w:rsidP="009725B9">
            <w:pPr>
              <w:pStyle w:val="TAL"/>
            </w:pPr>
            <w:r w:rsidRPr="0061649B">
              <w:t xml:space="preserve">defaultValue: None </w:t>
            </w:r>
          </w:p>
          <w:p w14:paraId="7BFBAFCA" w14:textId="77777777" w:rsidR="00F7518E" w:rsidRPr="0061649B" w:rsidRDefault="00F7518E" w:rsidP="009725B9">
            <w:pPr>
              <w:pStyle w:val="TAL"/>
            </w:pPr>
            <w:r w:rsidRPr="0061649B">
              <w:t>isNullable: True</w:t>
            </w:r>
          </w:p>
        </w:tc>
      </w:tr>
      <w:tr w:rsidR="00F7518E" w:rsidRPr="00B26339" w14:paraId="5207F138" w14:textId="77777777" w:rsidTr="009725B9">
        <w:trPr>
          <w:cantSplit/>
          <w:jc w:val="center"/>
        </w:trPr>
        <w:tc>
          <w:tcPr>
            <w:tcW w:w="2547" w:type="dxa"/>
          </w:tcPr>
          <w:p w14:paraId="1F534AF7" w14:textId="77777777" w:rsidR="00F7518E" w:rsidRPr="00202D71" w:rsidRDefault="00F7518E" w:rsidP="009725B9">
            <w:pPr>
              <w:pStyle w:val="TAL"/>
              <w:rPr>
                <w:rFonts w:cs="Arial"/>
                <w:szCs w:val="18"/>
              </w:rPr>
            </w:pPr>
            <w:r w:rsidRPr="000A3FA1">
              <w:rPr>
                <w:rFonts w:cs="Arial"/>
                <w:szCs w:val="18"/>
              </w:rPr>
              <w:t>l</w:t>
            </w:r>
            <w:r w:rsidRPr="0061649B">
              <w:rPr>
                <w:rFonts w:cs="Arial"/>
                <w:szCs w:val="18"/>
              </w:rPr>
              <w:t>istOfMeasurements</w:t>
            </w:r>
          </w:p>
        </w:tc>
        <w:tc>
          <w:tcPr>
            <w:tcW w:w="5245" w:type="dxa"/>
          </w:tcPr>
          <w:p w14:paraId="596FB634" w14:textId="77777777" w:rsidR="00F7518E" w:rsidRPr="0061649B" w:rsidRDefault="00F7518E" w:rsidP="009725B9">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2DADD161" w14:textId="77777777" w:rsidR="00F7518E" w:rsidRPr="0061649B" w:rsidRDefault="00F7518E" w:rsidP="009725B9">
            <w:pPr>
              <w:pStyle w:val="TAL"/>
              <w:rPr>
                <w:szCs w:val="18"/>
              </w:rPr>
            </w:pPr>
            <w:r w:rsidRPr="0061649B">
              <w:rPr>
                <w:szCs w:val="18"/>
              </w:rPr>
              <w:t>See the clause 5.10.3 of 3GPP TS 32.422 [30] for additional details on the allowed values.</w:t>
            </w:r>
          </w:p>
        </w:tc>
        <w:tc>
          <w:tcPr>
            <w:tcW w:w="1984" w:type="dxa"/>
          </w:tcPr>
          <w:p w14:paraId="0046485D" w14:textId="77777777" w:rsidR="00F7518E" w:rsidRPr="0061649B" w:rsidRDefault="00F7518E" w:rsidP="009725B9">
            <w:pPr>
              <w:pStyle w:val="TAL"/>
            </w:pPr>
            <w:r w:rsidRPr="0061649B">
              <w:t>type: ENUM</w:t>
            </w:r>
          </w:p>
          <w:p w14:paraId="2352CE43" w14:textId="77777777" w:rsidR="00F7518E" w:rsidRPr="0061649B" w:rsidRDefault="00F7518E" w:rsidP="009725B9">
            <w:pPr>
              <w:pStyle w:val="TAL"/>
            </w:pPr>
            <w:r w:rsidRPr="0061649B">
              <w:t>multiplicity: 1</w:t>
            </w:r>
          </w:p>
          <w:p w14:paraId="3ABF95D7" w14:textId="77777777" w:rsidR="00F7518E" w:rsidRPr="0061649B" w:rsidRDefault="00F7518E" w:rsidP="009725B9">
            <w:pPr>
              <w:pStyle w:val="TAL"/>
            </w:pPr>
            <w:r w:rsidRPr="0061649B">
              <w:t>isOrdered: N/A</w:t>
            </w:r>
          </w:p>
          <w:p w14:paraId="62E4357E" w14:textId="77777777" w:rsidR="00F7518E" w:rsidRPr="0061649B" w:rsidRDefault="00F7518E" w:rsidP="009725B9">
            <w:pPr>
              <w:pStyle w:val="TAL"/>
            </w:pPr>
            <w:r w:rsidRPr="0061649B">
              <w:t>isUnique: N/A</w:t>
            </w:r>
          </w:p>
          <w:p w14:paraId="67E4FB30" w14:textId="77777777" w:rsidR="00F7518E" w:rsidRPr="0061649B" w:rsidRDefault="00F7518E" w:rsidP="009725B9">
            <w:pPr>
              <w:pStyle w:val="TAL"/>
            </w:pPr>
            <w:r w:rsidRPr="0061649B">
              <w:t xml:space="preserve">defaultValue: None </w:t>
            </w:r>
          </w:p>
          <w:p w14:paraId="5685472A" w14:textId="77777777" w:rsidR="00F7518E" w:rsidRPr="0061649B" w:rsidRDefault="00F7518E" w:rsidP="009725B9">
            <w:pPr>
              <w:pStyle w:val="TAL"/>
            </w:pPr>
            <w:r w:rsidRPr="0061649B">
              <w:t>isNullable: True</w:t>
            </w:r>
          </w:p>
        </w:tc>
      </w:tr>
      <w:tr w:rsidR="00F7518E" w:rsidRPr="00B26339" w14:paraId="46616344" w14:textId="77777777" w:rsidTr="009725B9">
        <w:trPr>
          <w:cantSplit/>
          <w:jc w:val="center"/>
        </w:trPr>
        <w:tc>
          <w:tcPr>
            <w:tcW w:w="2547" w:type="dxa"/>
          </w:tcPr>
          <w:p w14:paraId="15BDDED1" w14:textId="77777777" w:rsidR="00F7518E" w:rsidRPr="00202D71" w:rsidRDefault="00F7518E" w:rsidP="009725B9">
            <w:pPr>
              <w:pStyle w:val="TAL"/>
              <w:rPr>
                <w:rFonts w:cs="Arial"/>
                <w:szCs w:val="18"/>
              </w:rPr>
            </w:pPr>
            <w:r w:rsidRPr="000A3FA1">
              <w:rPr>
                <w:rFonts w:cs="Arial"/>
                <w:szCs w:val="18"/>
              </w:rPr>
              <w:lastRenderedPageBreak/>
              <w:t>l</w:t>
            </w:r>
            <w:r w:rsidRPr="0061649B">
              <w:rPr>
                <w:rFonts w:cs="Arial"/>
                <w:szCs w:val="18"/>
              </w:rPr>
              <w:t>oggingDuration</w:t>
            </w:r>
          </w:p>
        </w:tc>
        <w:tc>
          <w:tcPr>
            <w:tcW w:w="5245" w:type="dxa"/>
          </w:tcPr>
          <w:p w14:paraId="3019B9DD" w14:textId="77777777" w:rsidR="00F7518E" w:rsidRPr="0061649B" w:rsidRDefault="00F7518E" w:rsidP="009725B9">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65FC2721" w14:textId="77777777" w:rsidR="00F7518E" w:rsidRPr="0061649B" w:rsidRDefault="00F7518E" w:rsidP="009725B9">
            <w:pPr>
              <w:pStyle w:val="TAL"/>
              <w:rPr>
                <w:szCs w:val="18"/>
              </w:rPr>
            </w:pPr>
            <w:r w:rsidRPr="0061649B">
              <w:rPr>
                <w:szCs w:val="18"/>
              </w:rPr>
              <w:t>See the clause 5.10.9 of 3GPP TS 32.422 [30] for additional details on the allowed values.</w:t>
            </w:r>
          </w:p>
        </w:tc>
        <w:tc>
          <w:tcPr>
            <w:tcW w:w="1984" w:type="dxa"/>
          </w:tcPr>
          <w:p w14:paraId="157600A5" w14:textId="77777777" w:rsidR="00F7518E" w:rsidRPr="0061649B" w:rsidRDefault="00F7518E" w:rsidP="009725B9">
            <w:pPr>
              <w:pStyle w:val="TAL"/>
            </w:pPr>
            <w:r w:rsidRPr="0061649B">
              <w:t>type: ENUM</w:t>
            </w:r>
          </w:p>
          <w:p w14:paraId="6B0383BE" w14:textId="77777777" w:rsidR="00F7518E" w:rsidRPr="0061649B" w:rsidRDefault="00F7518E" w:rsidP="009725B9">
            <w:pPr>
              <w:pStyle w:val="TAL"/>
            </w:pPr>
            <w:r w:rsidRPr="0061649B">
              <w:t>multiplicity: 1</w:t>
            </w:r>
          </w:p>
          <w:p w14:paraId="00E20D02" w14:textId="77777777" w:rsidR="00F7518E" w:rsidRPr="0061649B" w:rsidRDefault="00F7518E" w:rsidP="009725B9">
            <w:pPr>
              <w:pStyle w:val="TAL"/>
            </w:pPr>
            <w:r w:rsidRPr="0061649B">
              <w:t>isOrdered: N/A</w:t>
            </w:r>
          </w:p>
          <w:p w14:paraId="7B19B84D" w14:textId="77777777" w:rsidR="00F7518E" w:rsidRPr="0061649B" w:rsidRDefault="00F7518E" w:rsidP="009725B9">
            <w:pPr>
              <w:pStyle w:val="TAL"/>
            </w:pPr>
            <w:r w:rsidRPr="0061649B">
              <w:t>isUnique: N/A</w:t>
            </w:r>
          </w:p>
          <w:p w14:paraId="24C0531E" w14:textId="77777777" w:rsidR="00F7518E" w:rsidRPr="0061649B" w:rsidRDefault="00F7518E" w:rsidP="009725B9">
            <w:pPr>
              <w:pStyle w:val="TAL"/>
            </w:pPr>
            <w:r w:rsidRPr="0061649B">
              <w:t xml:space="preserve">defaultValue: None </w:t>
            </w:r>
          </w:p>
          <w:p w14:paraId="01416F8F" w14:textId="77777777" w:rsidR="00F7518E" w:rsidRPr="0061649B" w:rsidRDefault="00F7518E" w:rsidP="009725B9">
            <w:pPr>
              <w:pStyle w:val="TAL"/>
            </w:pPr>
            <w:r w:rsidRPr="0061649B">
              <w:t>isNullable: True</w:t>
            </w:r>
          </w:p>
        </w:tc>
      </w:tr>
      <w:tr w:rsidR="00F7518E" w:rsidRPr="00B26339" w14:paraId="7D1DC7DF" w14:textId="77777777" w:rsidTr="009725B9">
        <w:trPr>
          <w:cantSplit/>
          <w:jc w:val="center"/>
        </w:trPr>
        <w:tc>
          <w:tcPr>
            <w:tcW w:w="2547" w:type="dxa"/>
          </w:tcPr>
          <w:p w14:paraId="212A08E3" w14:textId="77777777" w:rsidR="00F7518E" w:rsidRPr="0061649B" w:rsidRDefault="00F7518E" w:rsidP="009725B9">
            <w:pPr>
              <w:pStyle w:val="TAL"/>
              <w:rPr>
                <w:rFonts w:cs="Arial"/>
                <w:szCs w:val="18"/>
              </w:rPr>
            </w:pPr>
            <w:r w:rsidRPr="000A3FA1">
              <w:rPr>
                <w:rFonts w:cs="Arial"/>
                <w:szCs w:val="18"/>
              </w:rPr>
              <w:t>l</w:t>
            </w:r>
            <w:r w:rsidRPr="0061649B">
              <w:rPr>
                <w:rFonts w:cs="Arial"/>
                <w:szCs w:val="18"/>
              </w:rPr>
              <w:t>oggingInterval</w:t>
            </w:r>
          </w:p>
        </w:tc>
        <w:tc>
          <w:tcPr>
            <w:tcW w:w="5245" w:type="dxa"/>
          </w:tcPr>
          <w:p w14:paraId="64A3C1F5" w14:textId="77777777" w:rsidR="00F7518E" w:rsidRPr="0061649B" w:rsidRDefault="00F7518E" w:rsidP="009725B9">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7954B781" w14:textId="77777777" w:rsidR="00F7518E" w:rsidRPr="0061649B" w:rsidRDefault="00F7518E" w:rsidP="009725B9">
            <w:pPr>
              <w:pStyle w:val="TAL"/>
              <w:rPr>
                <w:szCs w:val="18"/>
              </w:rPr>
            </w:pPr>
            <w:r w:rsidRPr="0061649B">
              <w:rPr>
                <w:szCs w:val="18"/>
              </w:rPr>
              <w:t>See the clause 5.10.8 of 3GPP TS 32.422 [30] for additional details on the allowed values.</w:t>
            </w:r>
          </w:p>
        </w:tc>
        <w:tc>
          <w:tcPr>
            <w:tcW w:w="1984" w:type="dxa"/>
          </w:tcPr>
          <w:p w14:paraId="4210D875" w14:textId="77777777" w:rsidR="00F7518E" w:rsidRPr="0061649B" w:rsidRDefault="00F7518E" w:rsidP="009725B9">
            <w:pPr>
              <w:pStyle w:val="TAL"/>
            </w:pPr>
            <w:r w:rsidRPr="0061649B">
              <w:t>type: ENUM</w:t>
            </w:r>
          </w:p>
          <w:p w14:paraId="1B4CDF71" w14:textId="77777777" w:rsidR="00F7518E" w:rsidRPr="0061649B" w:rsidRDefault="00F7518E" w:rsidP="009725B9">
            <w:pPr>
              <w:pStyle w:val="TAL"/>
            </w:pPr>
            <w:r w:rsidRPr="0061649B">
              <w:t>multiplicity: 1</w:t>
            </w:r>
          </w:p>
          <w:p w14:paraId="6F24AAD8" w14:textId="77777777" w:rsidR="00F7518E" w:rsidRPr="0061649B" w:rsidRDefault="00F7518E" w:rsidP="009725B9">
            <w:pPr>
              <w:pStyle w:val="TAL"/>
            </w:pPr>
            <w:r w:rsidRPr="0061649B">
              <w:t>isOrdered: N/A</w:t>
            </w:r>
          </w:p>
          <w:p w14:paraId="6CBB1488" w14:textId="77777777" w:rsidR="00F7518E" w:rsidRPr="0061649B" w:rsidRDefault="00F7518E" w:rsidP="009725B9">
            <w:pPr>
              <w:pStyle w:val="TAL"/>
            </w:pPr>
            <w:r w:rsidRPr="0061649B">
              <w:t>isUnique: N/A</w:t>
            </w:r>
          </w:p>
          <w:p w14:paraId="600F8D2E" w14:textId="77777777" w:rsidR="00F7518E" w:rsidRPr="0061649B" w:rsidRDefault="00F7518E" w:rsidP="009725B9">
            <w:pPr>
              <w:pStyle w:val="TAL"/>
            </w:pPr>
            <w:r w:rsidRPr="0061649B">
              <w:t>defaultValue: None</w:t>
            </w:r>
          </w:p>
          <w:p w14:paraId="4FA80D94" w14:textId="77777777" w:rsidR="00F7518E" w:rsidRPr="0061649B" w:rsidRDefault="00F7518E" w:rsidP="009725B9">
            <w:pPr>
              <w:pStyle w:val="TAL"/>
            </w:pPr>
            <w:r w:rsidRPr="0061649B">
              <w:t>isNullable: True</w:t>
            </w:r>
          </w:p>
        </w:tc>
      </w:tr>
      <w:tr w:rsidR="00F7518E" w:rsidRPr="00B26339" w14:paraId="07FF1CAD" w14:textId="77777777" w:rsidTr="009725B9">
        <w:trPr>
          <w:cantSplit/>
          <w:jc w:val="center"/>
        </w:trPr>
        <w:tc>
          <w:tcPr>
            <w:tcW w:w="2547" w:type="dxa"/>
          </w:tcPr>
          <w:p w14:paraId="7A899F6F" w14:textId="77777777" w:rsidR="00F7518E" w:rsidRPr="0061649B" w:rsidRDefault="00F7518E" w:rsidP="009725B9">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0CB6550C" w14:textId="77777777" w:rsidR="00F7518E" w:rsidRPr="00B940D8" w:rsidRDefault="00F7518E" w:rsidP="009725B9">
            <w:pPr>
              <w:pStyle w:val="TAL"/>
              <w:rPr>
                <w:szCs w:val="18"/>
              </w:rPr>
            </w:pPr>
            <w:r w:rsidRPr="00B940D8">
              <w:rPr>
                <w:szCs w:val="18"/>
              </w:rPr>
              <w:t xml:space="preserve">It specifies the threshold which should trigger </w:t>
            </w:r>
          </w:p>
          <w:p w14:paraId="49E95A3E" w14:textId="77777777" w:rsidR="00F7518E" w:rsidRPr="00B940D8" w:rsidRDefault="00F7518E" w:rsidP="009725B9">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1837CECC" w14:textId="77777777" w:rsidR="00F7518E" w:rsidRPr="0061649B" w:rsidRDefault="00F7518E" w:rsidP="009725B9">
            <w:pPr>
              <w:pStyle w:val="TAL"/>
              <w:rPr>
                <w:rStyle w:val="TALChar1"/>
                <w:szCs w:val="18"/>
              </w:rPr>
            </w:pPr>
            <w:r w:rsidRPr="00B940D8">
              <w:rPr>
                <w:szCs w:val="18"/>
              </w:rPr>
              <w:t>See the clause 5.10.36 of TS 32.422 [30] for additional details on the allowed values.</w:t>
            </w:r>
          </w:p>
        </w:tc>
        <w:tc>
          <w:tcPr>
            <w:tcW w:w="1984" w:type="dxa"/>
          </w:tcPr>
          <w:p w14:paraId="30052C85" w14:textId="77777777" w:rsidR="00F7518E" w:rsidRPr="00B940D8" w:rsidRDefault="00F7518E" w:rsidP="009725B9">
            <w:pPr>
              <w:pStyle w:val="TAL"/>
            </w:pPr>
            <w:r w:rsidRPr="00B940D8">
              <w:t>type: Integer</w:t>
            </w:r>
          </w:p>
          <w:p w14:paraId="5189BDF0" w14:textId="77777777" w:rsidR="00F7518E" w:rsidRPr="00B940D8" w:rsidRDefault="00F7518E" w:rsidP="009725B9">
            <w:pPr>
              <w:pStyle w:val="TAL"/>
            </w:pPr>
            <w:r w:rsidRPr="00B940D8">
              <w:t>multiplicity: 1</w:t>
            </w:r>
          </w:p>
          <w:p w14:paraId="2C486EF0" w14:textId="77777777" w:rsidR="00F7518E" w:rsidRPr="00B940D8" w:rsidRDefault="00F7518E" w:rsidP="009725B9">
            <w:pPr>
              <w:pStyle w:val="TAL"/>
            </w:pPr>
            <w:r w:rsidRPr="00B940D8">
              <w:t>isOrdered: N/A</w:t>
            </w:r>
          </w:p>
          <w:p w14:paraId="71D4C35A" w14:textId="77777777" w:rsidR="00F7518E" w:rsidRPr="00B940D8" w:rsidRDefault="00F7518E" w:rsidP="009725B9">
            <w:pPr>
              <w:pStyle w:val="TAL"/>
            </w:pPr>
            <w:r w:rsidRPr="00B940D8">
              <w:t>isUnique: N/A</w:t>
            </w:r>
          </w:p>
          <w:p w14:paraId="0A574F8E" w14:textId="77777777" w:rsidR="00F7518E" w:rsidRPr="00B940D8" w:rsidRDefault="00F7518E" w:rsidP="009725B9">
            <w:pPr>
              <w:pStyle w:val="TAL"/>
            </w:pPr>
            <w:r w:rsidRPr="00B940D8">
              <w:t xml:space="preserve">defaultValue: </w:t>
            </w:r>
            <w:r w:rsidRPr="0061649B">
              <w:t>No</w:t>
            </w:r>
            <w:r w:rsidRPr="00202D71">
              <w:t>n</w:t>
            </w:r>
            <w:r w:rsidRPr="0061649B">
              <w:t>e</w:t>
            </w:r>
          </w:p>
          <w:p w14:paraId="5293B7CD" w14:textId="77777777" w:rsidR="00F7518E" w:rsidRPr="0061649B" w:rsidRDefault="00F7518E" w:rsidP="009725B9">
            <w:pPr>
              <w:pStyle w:val="TAL"/>
            </w:pPr>
            <w:r w:rsidRPr="00B940D8">
              <w:t>isNullable: True</w:t>
            </w:r>
          </w:p>
        </w:tc>
      </w:tr>
      <w:tr w:rsidR="00F7518E" w:rsidRPr="00B26339" w14:paraId="3980F6FC" w14:textId="77777777" w:rsidTr="009725B9">
        <w:trPr>
          <w:cantSplit/>
          <w:jc w:val="center"/>
        </w:trPr>
        <w:tc>
          <w:tcPr>
            <w:tcW w:w="2547" w:type="dxa"/>
          </w:tcPr>
          <w:p w14:paraId="60FBCD39" w14:textId="77777777" w:rsidR="00F7518E" w:rsidRPr="0061649B" w:rsidRDefault="00F7518E" w:rsidP="009725B9">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36FCDC46" w14:textId="77777777" w:rsidR="00F7518E" w:rsidRPr="00B940D8" w:rsidRDefault="00F7518E" w:rsidP="009725B9">
            <w:pPr>
              <w:pStyle w:val="TAL"/>
              <w:rPr>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1D9B37BB" w14:textId="77777777" w:rsidR="00F7518E" w:rsidRPr="0061649B" w:rsidRDefault="00F7518E" w:rsidP="009725B9">
            <w:pPr>
              <w:pStyle w:val="TAL"/>
              <w:rPr>
                <w:rStyle w:val="TALChar1"/>
                <w:szCs w:val="18"/>
              </w:rPr>
            </w:pPr>
            <w:r w:rsidRPr="00B940D8">
              <w:rPr>
                <w:szCs w:val="18"/>
              </w:rPr>
              <w:t>See the clause 5.10.37 of TS 32.422 [30] for additional details on the allowed values.</w:t>
            </w:r>
          </w:p>
        </w:tc>
        <w:tc>
          <w:tcPr>
            <w:tcW w:w="1984" w:type="dxa"/>
          </w:tcPr>
          <w:p w14:paraId="66B5D3A7" w14:textId="77777777" w:rsidR="00F7518E" w:rsidRPr="00B940D8" w:rsidRDefault="00F7518E" w:rsidP="009725B9">
            <w:pPr>
              <w:pStyle w:val="TAL"/>
            </w:pPr>
            <w:r w:rsidRPr="00B940D8">
              <w:t>type: Integer</w:t>
            </w:r>
          </w:p>
          <w:p w14:paraId="68859BE3" w14:textId="77777777" w:rsidR="00F7518E" w:rsidRPr="00B940D8" w:rsidRDefault="00F7518E" w:rsidP="009725B9">
            <w:pPr>
              <w:pStyle w:val="TAL"/>
            </w:pPr>
            <w:r w:rsidRPr="00B940D8">
              <w:t>multiplicity: 1</w:t>
            </w:r>
          </w:p>
          <w:p w14:paraId="68BA34B8" w14:textId="77777777" w:rsidR="00F7518E" w:rsidRPr="00B940D8" w:rsidRDefault="00F7518E" w:rsidP="009725B9">
            <w:pPr>
              <w:pStyle w:val="TAL"/>
            </w:pPr>
            <w:r w:rsidRPr="00B940D8">
              <w:t>isOrdered: N/A</w:t>
            </w:r>
          </w:p>
          <w:p w14:paraId="4A856E34" w14:textId="77777777" w:rsidR="00F7518E" w:rsidRPr="00B940D8" w:rsidRDefault="00F7518E" w:rsidP="009725B9">
            <w:pPr>
              <w:pStyle w:val="TAL"/>
            </w:pPr>
            <w:r w:rsidRPr="00B940D8">
              <w:t>isUnique: N/A</w:t>
            </w:r>
          </w:p>
          <w:p w14:paraId="7BE1A84A" w14:textId="77777777" w:rsidR="00F7518E" w:rsidRPr="00B940D8" w:rsidRDefault="00F7518E" w:rsidP="009725B9">
            <w:pPr>
              <w:pStyle w:val="TAL"/>
            </w:pPr>
            <w:r w:rsidRPr="00B940D8">
              <w:t xml:space="preserve">defaultValue: </w:t>
            </w:r>
            <w:r w:rsidRPr="0061649B">
              <w:t>No</w:t>
            </w:r>
            <w:r w:rsidRPr="00202D71">
              <w:t>n</w:t>
            </w:r>
            <w:r w:rsidRPr="0061649B">
              <w:t>e</w:t>
            </w:r>
          </w:p>
          <w:p w14:paraId="1B021233" w14:textId="77777777" w:rsidR="00F7518E" w:rsidRPr="0061649B" w:rsidRDefault="00F7518E" w:rsidP="009725B9">
            <w:pPr>
              <w:pStyle w:val="TAL"/>
            </w:pPr>
            <w:r w:rsidRPr="00B940D8">
              <w:t>isNullable: True</w:t>
            </w:r>
          </w:p>
        </w:tc>
      </w:tr>
      <w:tr w:rsidR="00F7518E" w:rsidRPr="00B26339" w14:paraId="6ECA7167" w14:textId="77777777" w:rsidTr="009725B9">
        <w:trPr>
          <w:cantSplit/>
          <w:jc w:val="center"/>
        </w:trPr>
        <w:tc>
          <w:tcPr>
            <w:tcW w:w="2547" w:type="dxa"/>
          </w:tcPr>
          <w:p w14:paraId="238FEDD3" w14:textId="77777777" w:rsidR="00F7518E" w:rsidRPr="0061649B" w:rsidRDefault="00F7518E" w:rsidP="009725B9">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63A38E0B" w14:textId="77777777" w:rsidR="00F7518E" w:rsidRPr="00B940D8" w:rsidRDefault="00F7518E" w:rsidP="009725B9">
            <w:pPr>
              <w:pStyle w:val="TAL"/>
              <w:rPr>
                <w:szCs w:val="18"/>
              </w:rPr>
            </w:pPr>
            <w:r w:rsidRPr="00B940D8">
              <w:rPr>
                <w:szCs w:val="18"/>
              </w:rPr>
              <w:t xml:space="preserve">It specifies the threshold which should trigger </w:t>
            </w:r>
          </w:p>
          <w:p w14:paraId="148D2666" w14:textId="77777777" w:rsidR="00F7518E" w:rsidRPr="00B940D8" w:rsidRDefault="00F7518E" w:rsidP="009725B9">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0606C7D6" w14:textId="77777777" w:rsidR="00F7518E" w:rsidRPr="0061649B" w:rsidRDefault="00F7518E" w:rsidP="009725B9">
            <w:pPr>
              <w:pStyle w:val="TAL"/>
              <w:rPr>
                <w:rStyle w:val="TALChar1"/>
                <w:szCs w:val="18"/>
              </w:rPr>
            </w:pPr>
            <w:r w:rsidRPr="00B940D8">
              <w:rPr>
                <w:szCs w:val="18"/>
              </w:rPr>
              <w:t>See the clauses 5.10.38 of TS 32.422 [30] for additional details on the allowed values.</w:t>
            </w:r>
          </w:p>
        </w:tc>
        <w:tc>
          <w:tcPr>
            <w:tcW w:w="1984" w:type="dxa"/>
          </w:tcPr>
          <w:p w14:paraId="4D2D19BC" w14:textId="77777777" w:rsidR="00F7518E" w:rsidRPr="00B940D8" w:rsidRDefault="00F7518E" w:rsidP="009725B9">
            <w:pPr>
              <w:pStyle w:val="TAL"/>
            </w:pPr>
            <w:r w:rsidRPr="00B940D8">
              <w:t>type: ENUM</w:t>
            </w:r>
          </w:p>
          <w:p w14:paraId="56411597" w14:textId="77777777" w:rsidR="00F7518E" w:rsidRPr="00B940D8" w:rsidRDefault="00F7518E" w:rsidP="009725B9">
            <w:pPr>
              <w:pStyle w:val="TAL"/>
            </w:pPr>
            <w:r w:rsidRPr="00B940D8">
              <w:t>multiplicity: 1</w:t>
            </w:r>
          </w:p>
          <w:p w14:paraId="19E628F6" w14:textId="77777777" w:rsidR="00F7518E" w:rsidRPr="00B940D8" w:rsidRDefault="00F7518E" w:rsidP="009725B9">
            <w:pPr>
              <w:pStyle w:val="TAL"/>
            </w:pPr>
            <w:r w:rsidRPr="00B940D8">
              <w:t>isOrdered: N/A</w:t>
            </w:r>
          </w:p>
          <w:p w14:paraId="2DBE1672" w14:textId="77777777" w:rsidR="00F7518E" w:rsidRPr="00B940D8" w:rsidRDefault="00F7518E" w:rsidP="009725B9">
            <w:pPr>
              <w:pStyle w:val="TAL"/>
            </w:pPr>
            <w:r w:rsidRPr="00B940D8">
              <w:t>isUnique: N/A</w:t>
            </w:r>
          </w:p>
          <w:p w14:paraId="706FEC47" w14:textId="77777777" w:rsidR="00F7518E" w:rsidRPr="00B940D8" w:rsidRDefault="00F7518E" w:rsidP="009725B9">
            <w:pPr>
              <w:pStyle w:val="TAL"/>
            </w:pPr>
            <w:r w:rsidRPr="00B940D8">
              <w:t xml:space="preserve">defaultValue: </w:t>
            </w:r>
            <w:r w:rsidRPr="0061649B">
              <w:t>No</w:t>
            </w:r>
            <w:r w:rsidRPr="00202D71">
              <w:t>n</w:t>
            </w:r>
            <w:r w:rsidRPr="0061649B">
              <w:t>e</w:t>
            </w:r>
          </w:p>
          <w:p w14:paraId="10C849F8" w14:textId="77777777" w:rsidR="00F7518E" w:rsidRPr="0061649B" w:rsidRDefault="00F7518E" w:rsidP="009725B9">
            <w:pPr>
              <w:pStyle w:val="TAL"/>
            </w:pPr>
            <w:r w:rsidRPr="00B940D8">
              <w:t>isNullable: True</w:t>
            </w:r>
          </w:p>
        </w:tc>
      </w:tr>
      <w:tr w:rsidR="00F7518E" w:rsidRPr="00B26339" w14:paraId="230854FC" w14:textId="77777777" w:rsidTr="009725B9">
        <w:trPr>
          <w:cantSplit/>
          <w:jc w:val="center"/>
        </w:trPr>
        <w:tc>
          <w:tcPr>
            <w:tcW w:w="2547" w:type="dxa"/>
          </w:tcPr>
          <w:p w14:paraId="676D731A" w14:textId="77777777" w:rsidR="00F7518E" w:rsidRPr="0061649B" w:rsidRDefault="00F7518E" w:rsidP="009725B9">
            <w:pPr>
              <w:pStyle w:val="TAL"/>
              <w:rPr>
                <w:rFonts w:cs="Arial"/>
                <w:szCs w:val="18"/>
              </w:rPr>
            </w:pPr>
            <w:r w:rsidRPr="000A3FA1">
              <w:rPr>
                <w:rFonts w:cs="Arial"/>
                <w:szCs w:val="18"/>
              </w:rPr>
              <w:t>m</w:t>
            </w:r>
            <w:r w:rsidRPr="0061649B">
              <w:rPr>
                <w:rFonts w:cs="Arial"/>
                <w:szCs w:val="18"/>
              </w:rPr>
              <w:t>BSFNArea</w:t>
            </w:r>
            <w:r w:rsidRPr="00202D71">
              <w:rPr>
                <w:rFonts w:cs="Arial"/>
                <w:szCs w:val="18"/>
              </w:rPr>
              <w:t>List</w:t>
            </w:r>
          </w:p>
        </w:tc>
        <w:tc>
          <w:tcPr>
            <w:tcW w:w="5245" w:type="dxa"/>
          </w:tcPr>
          <w:p w14:paraId="6CE5A1DB" w14:textId="77777777" w:rsidR="00F7518E" w:rsidRPr="0061649B" w:rsidRDefault="00F7518E" w:rsidP="009725B9">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407F409A" w14:textId="77777777" w:rsidR="00F7518E" w:rsidRPr="0061649B" w:rsidRDefault="00F7518E" w:rsidP="009725B9">
            <w:pPr>
              <w:pStyle w:val="TAL"/>
              <w:rPr>
                <w:szCs w:val="18"/>
              </w:rPr>
            </w:pPr>
            <w:r w:rsidRPr="0061649B">
              <w:rPr>
                <w:szCs w:val="18"/>
              </w:rPr>
              <w:t>See the clause 5.10.25 of TS 32.422 [30] for additional details on the allowed values.</w:t>
            </w:r>
          </w:p>
        </w:tc>
        <w:tc>
          <w:tcPr>
            <w:tcW w:w="1984" w:type="dxa"/>
          </w:tcPr>
          <w:p w14:paraId="6CDE191A" w14:textId="77777777" w:rsidR="00F7518E" w:rsidRPr="0061649B" w:rsidRDefault="00F7518E" w:rsidP="009725B9">
            <w:pPr>
              <w:pStyle w:val="TAL"/>
            </w:pPr>
            <w:r w:rsidRPr="0061649B">
              <w:t>type: MbsfnArea</w:t>
            </w:r>
          </w:p>
          <w:p w14:paraId="1F75ED63" w14:textId="77777777" w:rsidR="00F7518E" w:rsidRPr="0061649B" w:rsidRDefault="00F7518E" w:rsidP="009725B9">
            <w:pPr>
              <w:pStyle w:val="TAL"/>
            </w:pPr>
            <w:r w:rsidRPr="0061649B">
              <w:t xml:space="preserve">multiplicity: </w:t>
            </w:r>
            <w:proofErr w:type="gramStart"/>
            <w:r w:rsidRPr="0061649B">
              <w:t>1..</w:t>
            </w:r>
            <w:proofErr w:type="gramEnd"/>
            <w:r w:rsidRPr="0061649B">
              <w:t>8</w:t>
            </w:r>
          </w:p>
          <w:p w14:paraId="0A20BB05" w14:textId="77777777" w:rsidR="00F7518E" w:rsidRPr="0061649B" w:rsidRDefault="00F7518E" w:rsidP="009725B9">
            <w:pPr>
              <w:pStyle w:val="TAL"/>
            </w:pPr>
            <w:r w:rsidRPr="0061649B">
              <w:t>isOrdered: False</w:t>
            </w:r>
          </w:p>
          <w:p w14:paraId="24B3704E" w14:textId="77777777" w:rsidR="00F7518E" w:rsidRPr="0061649B" w:rsidRDefault="00F7518E" w:rsidP="009725B9">
            <w:pPr>
              <w:pStyle w:val="TAL"/>
            </w:pPr>
            <w:r w:rsidRPr="0061649B">
              <w:t>isUnique: True</w:t>
            </w:r>
          </w:p>
          <w:p w14:paraId="12E830BD" w14:textId="77777777" w:rsidR="00F7518E" w:rsidRPr="0061649B" w:rsidRDefault="00F7518E" w:rsidP="009725B9">
            <w:pPr>
              <w:pStyle w:val="TAL"/>
            </w:pPr>
            <w:r w:rsidRPr="0061649B">
              <w:t>defaultValue: None</w:t>
            </w:r>
          </w:p>
          <w:p w14:paraId="70A27250" w14:textId="77777777" w:rsidR="00F7518E" w:rsidRPr="0061649B" w:rsidRDefault="00F7518E" w:rsidP="009725B9">
            <w:pPr>
              <w:pStyle w:val="TAL"/>
            </w:pPr>
            <w:r w:rsidRPr="0061649B">
              <w:t>isNullable: True</w:t>
            </w:r>
          </w:p>
        </w:tc>
      </w:tr>
      <w:tr w:rsidR="00F7518E" w:rsidRPr="00B26339" w14:paraId="6EFEC91B" w14:textId="77777777" w:rsidTr="009725B9">
        <w:trPr>
          <w:cantSplit/>
          <w:jc w:val="center"/>
        </w:trPr>
        <w:tc>
          <w:tcPr>
            <w:tcW w:w="2547" w:type="dxa"/>
          </w:tcPr>
          <w:p w14:paraId="11B10D02" w14:textId="77777777" w:rsidR="00F7518E" w:rsidRPr="00202D71" w:rsidRDefault="00F7518E" w:rsidP="009725B9">
            <w:pPr>
              <w:pStyle w:val="TAL"/>
              <w:rPr>
                <w:rFonts w:cs="Arial"/>
                <w:szCs w:val="18"/>
              </w:rPr>
            </w:pPr>
            <w:r w:rsidRPr="000A3FA1">
              <w:rPr>
                <w:rFonts w:cs="Arial"/>
                <w:szCs w:val="18"/>
              </w:rPr>
              <w:t>m</w:t>
            </w:r>
            <w:r w:rsidRPr="0061649B">
              <w:rPr>
                <w:rFonts w:cs="Arial"/>
                <w:szCs w:val="18"/>
              </w:rPr>
              <w:t>easurementPeriodLTE</w:t>
            </w:r>
          </w:p>
        </w:tc>
        <w:tc>
          <w:tcPr>
            <w:tcW w:w="5245" w:type="dxa"/>
          </w:tcPr>
          <w:p w14:paraId="504CC7D0" w14:textId="77777777" w:rsidR="00F7518E" w:rsidRPr="0061649B" w:rsidRDefault="00F7518E" w:rsidP="009725B9">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2C9A5858" w14:textId="77777777" w:rsidR="00F7518E" w:rsidRPr="0061649B" w:rsidRDefault="00F7518E" w:rsidP="009725B9">
            <w:pPr>
              <w:pStyle w:val="TAL"/>
              <w:rPr>
                <w:szCs w:val="18"/>
              </w:rPr>
            </w:pPr>
            <w:r w:rsidRPr="0061649B">
              <w:rPr>
                <w:szCs w:val="18"/>
              </w:rPr>
              <w:t>See the clause 5.10.23 of TS 32.422 [30] for additional details on the allowed values.</w:t>
            </w:r>
          </w:p>
        </w:tc>
        <w:tc>
          <w:tcPr>
            <w:tcW w:w="1984" w:type="dxa"/>
          </w:tcPr>
          <w:p w14:paraId="383C0362" w14:textId="77777777" w:rsidR="00F7518E" w:rsidRPr="0061649B" w:rsidRDefault="00F7518E" w:rsidP="009725B9">
            <w:pPr>
              <w:pStyle w:val="TAL"/>
            </w:pPr>
            <w:r w:rsidRPr="0061649B">
              <w:t>type: ENUM</w:t>
            </w:r>
          </w:p>
          <w:p w14:paraId="715A9127" w14:textId="77777777" w:rsidR="00F7518E" w:rsidRPr="0061649B" w:rsidRDefault="00F7518E" w:rsidP="009725B9">
            <w:pPr>
              <w:pStyle w:val="TAL"/>
            </w:pPr>
            <w:r w:rsidRPr="0061649B">
              <w:t>multiplicity: 1</w:t>
            </w:r>
          </w:p>
          <w:p w14:paraId="3A7F7B1B" w14:textId="77777777" w:rsidR="00F7518E" w:rsidRPr="0061649B" w:rsidRDefault="00F7518E" w:rsidP="009725B9">
            <w:pPr>
              <w:pStyle w:val="TAL"/>
            </w:pPr>
            <w:r w:rsidRPr="0061649B">
              <w:t>isOrdered: N/A</w:t>
            </w:r>
          </w:p>
          <w:p w14:paraId="47A2910D" w14:textId="77777777" w:rsidR="00F7518E" w:rsidRPr="0061649B" w:rsidRDefault="00F7518E" w:rsidP="009725B9">
            <w:pPr>
              <w:pStyle w:val="TAL"/>
            </w:pPr>
            <w:r w:rsidRPr="0061649B">
              <w:t>isUnique: N/A</w:t>
            </w:r>
          </w:p>
          <w:p w14:paraId="42A37C2F" w14:textId="77777777" w:rsidR="00F7518E" w:rsidRPr="0061649B" w:rsidRDefault="00F7518E" w:rsidP="009725B9">
            <w:pPr>
              <w:pStyle w:val="TAL"/>
            </w:pPr>
            <w:r w:rsidRPr="0061649B">
              <w:t>defaultValue: None</w:t>
            </w:r>
          </w:p>
          <w:p w14:paraId="14DFF676" w14:textId="77777777" w:rsidR="00F7518E" w:rsidRPr="0061649B" w:rsidRDefault="00F7518E" w:rsidP="009725B9">
            <w:pPr>
              <w:pStyle w:val="TAL"/>
            </w:pPr>
            <w:r w:rsidRPr="0061649B">
              <w:t>isNullable: True</w:t>
            </w:r>
          </w:p>
        </w:tc>
      </w:tr>
      <w:tr w:rsidR="00F7518E" w:rsidRPr="00B26339" w14:paraId="5723488E" w14:textId="77777777" w:rsidTr="009725B9">
        <w:trPr>
          <w:cantSplit/>
          <w:jc w:val="center"/>
        </w:trPr>
        <w:tc>
          <w:tcPr>
            <w:tcW w:w="2547" w:type="dxa"/>
          </w:tcPr>
          <w:p w14:paraId="3F761283" w14:textId="77777777" w:rsidR="00F7518E" w:rsidRPr="00202D71" w:rsidRDefault="00F7518E" w:rsidP="009725B9">
            <w:pPr>
              <w:pStyle w:val="TAL"/>
            </w:pPr>
            <w:r w:rsidRPr="000A3FA1">
              <w:t>c</w:t>
            </w:r>
            <w:r w:rsidRPr="0061649B">
              <w:t>ollectionPeriodM6L</w:t>
            </w:r>
            <w:r w:rsidRPr="000A3FA1">
              <w:t>TE</w:t>
            </w:r>
          </w:p>
          <w:p w14:paraId="2FB0EF40" w14:textId="77777777" w:rsidR="00F7518E" w:rsidRPr="0061649B" w:rsidRDefault="00F7518E" w:rsidP="009725B9">
            <w:pPr>
              <w:pStyle w:val="TAL"/>
              <w:rPr>
                <w:rFonts w:cs="Arial"/>
                <w:szCs w:val="18"/>
              </w:rPr>
            </w:pPr>
          </w:p>
        </w:tc>
        <w:tc>
          <w:tcPr>
            <w:tcW w:w="5245" w:type="dxa"/>
          </w:tcPr>
          <w:p w14:paraId="31D744EA" w14:textId="77777777" w:rsidR="00F7518E" w:rsidRPr="0061649B" w:rsidRDefault="00F7518E" w:rsidP="009725B9">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2A7B969B" w14:textId="77777777" w:rsidR="00F7518E" w:rsidRPr="0061649B" w:rsidRDefault="00F7518E" w:rsidP="009725B9">
            <w:pPr>
              <w:pStyle w:val="TAL"/>
              <w:rPr>
                <w:rStyle w:val="TALChar1"/>
                <w:szCs w:val="18"/>
              </w:rPr>
            </w:pPr>
            <w:r w:rsidRPr="0061649B">
              <w:t>See the clause 5.10.32 of TS 32.422 [30] for additional details on the allowed values.</w:t>
            </w:r>
          </w:p>
        </w:tc>
        <w:tc>
          <w:tcPr>
            <w:tcW w:w="1984" w:type="dxa"/>
          </w:tcPr>
          <w:p w14:paraId="624D8ABA" w14:textId="77777777" w:rsidR="00F7518E" w:rsidRPr="0061649B" w:rsidRDefault="00F7518E" w:rsidP="009725B9">
            <w:pPr>
              <w:pStyle w:val="TAL"/>
            </w:pPr>
            <w:r w:rsidRPr="0061649B">
              <w:t>type: ENUM</w:t>
            </w:r>
          </w:p>
          <w:p w14:paraId="53CFFA47" w14:textId="77777777" w:rsidR="00F7518E" w:rsidRPr="0061649B" w:rsidRDefault="00F7518E" w:rsidP="009725B9">
            <w:pPr>
              <w:pStyle w:val="TAL"/>
            </w:pPr>
            <w:r w:rsidRPr="0061649B">
              <w:t>multiplicity: 1</w:t>
            </w:r>
          </w:p>
          <w:p w14:paraId="6CC16788" w14:textId="77777777" w:rsidR="00F7518E" w:rsidRPr="0061649B" w:rsidRDefault="00F7518E" w:rsidP="009725B9">
            <w:pPr>
              <w:pStyle w:val="TAL"/>
            </w:pPr>
            <w:r w:rsidRPr="0061649B">
              <w:t>isOrdered: N/A</w:t>
            </w:r>
          </w:p>
          <w:p w14:paraId="52ADC245" w14:textId="77777777" w:rsidR="00F7518E" w:rsidRPr="0061649B" w:rsidRDefault="00F7518E" w:rsidP="009725B9">
            <w:pPr>
              <w:pStyle w:val="TAL"/>
            </w:pPr>
            <w:r w:rsidRPr="0061649B">
              <w:t>isUnique: N/A</w:t>
            </w:r>
          </w:p>
          <w:p w14:paraId="6F02A043" w14:textId="77777777" w:rsidR="00F7518E" w:rsidRPr="0061649B" w:rsidRDefault="00F7518E" w:rsidP="009725B9">
            <w:pPr>
              <w:pStyle w:val="TAL"/>
            </w:pPr>
            <w:r w:rsidRPr="0061649B">
              <w:t>defaultValue: None</w:t>
            </w:r>
          </w:p>
          <w:p w14:paraId="52CB2A51" w14:textId="77777777" w:rsidR="00F7518E" w:rsidRPr="0061649B" w:rsidRDefault="00F7518E" w:rsidP="009725B9">
            <w:pPr>
              <w:pStyle w:val="TAL"/>
            </w:pPr>
            <w:r w:rsidRPr="0061649B">
              <w:t>isNullable: True</w:t>
            </w:r>
          </w:p>
        </w:tc>
      </w:tr>
      <w:tr w:rsidR="00F7518E" w:rsidRPr="00B26339" w14:paraId="7E9EF2B3" w14:textId="77777777" w:rsidTr="009725B9">
        <w:trPr>
          <w:cantSplit/>
          <w:jc w:val="center"/>
        </w:trPr>
        <w:tc>
          <w:tcPr>
            <w:tcW w:w="2547" w:type="dxa"/>
          </w:tcPr>
          <w:p w14:paraId="7FA35556" w14:textId="77777777" w:rsidR="00F7518E" w:rsidRPr="0061649B" w:rsidRDefault="00F7518E" w:rsidP="009725B9">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380DB7B5" w14:textId="77777777" w:rsidR="00F7518E" w:rsidRPr="0061649B" w:rsidRDefault="00F7518E" w:rsidP="009725B9">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014D7126" w14:textId="77777777" w:rsidR="00F7518E" w:rsidRPr="0061649B" w:rsidRDefault="00F7518E" w:rsidP="009725B9">
            <w:pPr>
              <w:pStyle w:val="TAL"/>
              <w:rPr>
                <w:rStyle w:val="TALChar1"/>
                <w:szCs w:val="18"/>
              </w:rPr>
            </w:pPr>
            <w:r w:rsidRPr="0061649B">
              <w:t>See the clause 5.10.33 of TS 32.422 [30] for additional details on the allowed values.</w:t>
            </w:r>
          </w:p>
        </w:tc>
        <w:tc>
          <w:tcPr>
            <w:tcW w:w="1984" w:type="dxa"/>
          </w:tcPr>
          <w:p w14:paraId="12FA82D8" w14:textId="77777777" w:rsidR="00F7518E" w:rsidRPr="0061649B" w:rsidRDefault="00F7518E" w:rsidP="009725B9">
            <w:pPr>
              <w:pStyle w:val="TAL"/>
            </w:pPr>
            <w:r w:rsidRPr="0061649B">
              <w:t>type: ENUM</w:t>
            </w:r>
          </w:p>
          <w:p w14:paraId="2F7A4940" w14:textId="77777777" w:rsidR="00F7518E" w:rsidRPr="0061649B" w:rsidRDefault="00F7518E" w:rsidP="009725B9">
            <w:pPr>
              <w:pStyle w:val="TAL"/>
            </w:pPr>
            <w:r w:rsidRPr="0061649B">
              <w:t>multiplicity: 1</w:t>
            </w:r>
          </w:p>
          <w:p w14:paraId="0158E4BF" w14:textId="77777777" w:rsidR="00F7518E" w:rsidRPr="0061649B" w:rsidRDefault="00F7518E" w:rsidP="009725B9">
            <w:pPr>
              <w:pStyle w:val="TAL"/>
            </w:pPr>
            <w:r w:rsidRPr="0061649B">
              <w:t>isOrdered: N/A</w:t>
            </w:r>
          </w:p>
          <w:p w14:paraId="4A4C2FF7" w14:textId="77777777" w:rsidR="00F7518E" w:rsidRPr="0061649B" w:rsidRDefault="00F7518E" w:rsidP="009725B9">
            <w:pPr>
              <w:pStyle w:val="TAL"/>
            </w:pPr>
            <w:r w:rsidRPr="0061649B">
              <w:t>isUnique: N/A</w:t>
            </w:r>
          </w:p>
          <w:p w14:paraId="67D8FE3E" w14:textId="77777777" w:rsidR="00F7518E" w:rsidRPr="0061649B" w:rsidRDefault="00F7518E" w:rsidP="009725B9">
            <w:pPr>
              <w:pStyle w:val="TAL"/>
            </w:pPr>
            <w:r w:rsidRPr="0061649B">
              <w:t>defaultValue: None</w:t>
            </w:r>
          </w:p>
          <w:p w14:paraId="0A9E869D" w14:textId="77777777" w:rsidR="00F7518E" w:rsidRPr="0061649B" w:rsidRDefault="00F7518E" w:rsidP="009725B9">
            <w:pPr>
              <w:pStyle w:val="TAL"/>
            </w:pPr>
            <w:r w:rsidRPr="0061649B">
              <w:t>isNullable: True</w:t>
            </w:r>
          </w:p>
        </w:tc>
      </w:tr>
      <w:tr w:rsidR="00F7518E" w:rsidRPr="00B26339" w14:paraId="28553046" w14:textId="77777777" w:rsidTr="009725B9">
        <w:trPr>
          <w:cantSplit/>
          <w:jc w:val="center"/>
        </w:trPr>
        <w:tc>
          <w:tcPr>
            <w:tcW w:w="2547" w:type="dxa"/>
          </w:tcPr>
          <w:p w14:paraId="32D1A9AD" w14:textId="77777777" w:rsidR="00F7518E" w:rsidRPr="0061649B" w:rsidRDefault="00F7518E" w:rsidP="009725B9">
            <w:pPr>
              <w:pStyle w:val="TAL"/>
              <w:rPr>
                <w:rFonts w:cs="Arial"/>
                <w:szCs w:val="18"/>
              </w:rPr>
            </w:pPr>
            <w:r w:rsidRPr="000A3FA1">
              <w:rPr>
                <w:rFonts w:cs="Arial"/>
                <w:szCs w:val="18"/>
              </w:rPr>
              <w:lastRenderedPageBreak/>
              <w:t>m</w:t>
            </w:r>
            <w:r w:rsidRPr="0061649B">
              <w:rPr>
                <w:rFonts w:cs="Arial"/>
                <w:szCs w:val="18"/>
              </w:rPr>
              <w:t>easurementPeriodUMTS</w:t>
            </w:r>
          </w:p>
        </w:tc>
        <w:tc>
          <w:tcPr>
            <w:tcW w:w="5245" w:type="dxa"/>
          </w:tcPr>
          <w:p w14:paraId="30671403" w14:textId="77777777" w:rsidR="00F7518E" w:rsidRPr="0061649B" w:rsidRDefault="00F7518E" w:rsidP="009725B9">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7D777979" w14:textId="77777777" w:rsidR="00F7518E" w:rsidRPr="0061649B" w:rsidRDefault="00F7518E" w:rsidP="009725B9">
            <w:pPr>
              <w:pStyle w:val="TAL"/>
              <w:rPr>
                <w:szCs w:val="18"/>
              </w:rPr>
            </w:pPr>
            <w:r w:rsidRPr="0061649B">
              <w:rPr>
                <w:szCs w:val="18"/>
              </w:rPr>
              <w:t>See the clause 5.10.22 of TS 32.422 [30] for additional details on the allowed values.</w:t>
            </w:r>
          </w:p>
        </w:tc>
        <w:tc>
          <w:tcPr>
            <w:tcW w:w="1984" w:type="dxa"/>
          </w:tcPr>
          <w:p w14:paraId="6B7C149C" w14:textId="77777777" w:rsidR="00F7518E" w:rsidRPr="0061649B" w:rsidRDefault="00F7518E" w:rsidP="009725B9">
            <w:pPr>
              <w:pStyle w:val="TAL"/>
            </w:pPr>
            <w:r w:rsidRPr="0061649B">
              <w:t>type: ENUM</w:t>
            </w:r>
          </w:p>
          <w:p w14:paraId="122F960B" w14:textId="77777777" w:rsidR="00F7518E" w:rsidRPr="0061649B" w:rsidRDefault="00F7518E" w:rsidP="009725B9">
            <w:pPr>
              <w:pStyle w:val="TAL"/>
            </w:pPr>
            <w:r w:rsidRPr="0061649B">
              <w:t>multiplicity: 1</w:t>
            </w:r>
          </w:p>
          <w:p w14:paraId="469BD0BA" w14:textId="77777777" w:rsidR="00F7518E" w:rsidRPr="0061649B" w:rsidRDefault="00F7518E" w:rsidP="009725B9">
            <w:pPr>
              <w:pStyle w:val="TAL"/>
            </w:pPr>
            <w:r w:rsidRPr="0061649B">
              <w:t>isOrdered: N/A</w:t>
            </w:r>
          </w:p>
          <w:p w14:paraId="62A35A44" w14:textId="77777777" w:rsidR="00F7518E" w:rsidRPr="0061649B" w:rsidRDefault="00F7518E" w:rsidP="009725B9">
            <w:pPr>
              <w:pStyle w:val="TAL"/>
            </w:pPr>
            <w:r w:rsidRPr="0061649B">
              <w:t>isUnique: N/A</w:t>
            </w:r>
          </w:p>
          <w:p w14:paraId="2FCAD5B8" w14:textId="77777777" w:rsidR="00F7518E" w:rsidRPr="0061649B" w:rsidRDefault="00F7518E" w:rsidP="009725B9">
            <w:pPr>
              <w:pStyle w:val="TAL"/>
            </w:pPr>
            <w:r w:rsidRPr="0061649B">
              <w:t>defaultValue: None</w:t>
            </w:r>
          </w:p>
          <w:p w14:paraId="1375C6B8" w14:textId="77777777" w:rsidR="00F7518E" w:rsidRPr="0061649B" w:rsidRDefault="00F7518E" w:rsidP="009725B9">
            <w:pPr>
              <w:pStyle w:val="TAL"/>
            </w:pPr>
            <w:r w:rsidRPr="0061649B">
              <w:t>isNullable: True</w:t>
            </w:r>
          </w:p>
        </w:tc>
      </w:tr>
      <w:tr w:rsidR="00F7518E" w:rsidRPr="00B26339" w14:paraId="7A81130A" w14:textId="77777777" w:rsidTr="009725B9">
        <w:trPr>
          <w:cantSplit/>
          <w:jc w:val="center"/>
        </w:trPr>
        <w:tc>
          <w:tcPr>
            <w:tcW w:w="2547" w:type="dxa"/>
          </w:tcPr>
          <w:p w14:paraId="6729C671" w14:textId="77777777" w:rsidR="00F7518E" w:rsidRPr="0061649B" w:rsidRDefault="00F7518E" w:rsidP="009725B9">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
        </w:tc>
        <w:tc>
          <w:tcPr>
            <w:tcW w:w="5245" w:type="dxa"/>
          </w:tcPr>
          <w:p w14:paraId="48AED529" w14:textId="77777777" w:rsidR="00F7518E" w:rsidRPr="0061649B" w:rsidRDefault="00F7518E" w:rsidP="009725B9">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76346640" w14:textId="77777777" w:rsidR="00F7518E" w:rsidRPr="0061649B" w:rsidRDefault="00F7518E" w:rsidP="009725B9">
            <w:pPr>
              <w:pStyle w:val="TAL"/>
              <w:rPr>
                <w:rStyle w:val="TALChar1"/>
                <w:szCs w:val="18"/>
              </w:rPr>
            </w:pPr>
            <w:r w:rsidRPr="0061649B">
              <w:rPr>
                <w:szCs w:val="18"/>
              </w:rPr>
              <w:t>See the clause 5.10.30 of TS 32.422 [30] for additional details on the allowed values.</w:t>
            </w:r>
          </w:p>
        </w:tc>
        <w:tc>
          <w:tcPr>
            <w:tcW w:w="1984" w:type="dxa"/>
          </w:tcPr>
          <w:p w14:paraId="534395B7" w14:textId="77777777" w:rsidR="00F7518E" w:rsidRPr="0061649B" w:rsidRDefault="00F7518E" w:rsidP="009725B9">
            <w:pPr>
              <w:pStyle w:val="TAL"/>
            </w:pPr>
            <w:r w:rsidRPr="0061649B">
              <w:t>type: ENUM</w:t>
            </w:r>
          </w:p>
          <w:p w14:paraId="62D3800B" w14:textId="77777777" w:rsidR="00F7518E" w:rsidRPr="0061649B" w:rsidRDefault="00F7518E" w:rsidP="009725B9">
            <w:pPr>
              <w:pStyle w:val="TAL"/>
            </w:pPr>
            <w:r w:rsidRPr="0061649B">
              <w:t>multiplicity: 1</w:t>
            </w:r>
          </w:p>
          <w:p w14:paraId="66E41BC8" w14:textId="77777777" w:rsidR="00F7518E" w:rsidRPr="0061649B" w:rsidRDefault="00F7518E" w:rsidP="009725B9">
            <w:pPr>
              <w:pStyle w:val="TAL"/>
            </w:pPr>
            <w:r w:rsidRPr="0061649B">
              <w:t>isOrdered: N/A</w:t>
            </w:r>
          </w:p>
          <w:p w14:paraId="580AB62D" w14:textId="77777777" w:rsidR="00F7518E" w:rsidRPr="0061649B" w:rsidRDefault="00F7518E" w:rsidP="009725B9">
            <w:pPr>
              <w:pStyle w:val="TAL"/>
            </w:pPr>
            <w:r w:rsidRPr="0061649B">
              <w:t>isUnique: N/A</w:t>
            </w:r>
          </w:p>
          <w:p w14:paraId="2DFBB31E" w14:textId="77777777" w:rsidR="00F7518E" w:rsidRPr="0061649B" w:rsidRDefault="00F7518E" w:rsidP="009725B9">
            <w:pPr>
              <w:pStyle w:val="TAL"/>
            </w:pPr>
            <w:r w:rsidRPr="0061649B">
              <w:t>defaultValue: None</w:t>
            </w:r>
          </w:p>
          <w:p w14:paraId="2C13466A" w14:textId="77777777" w:rsidR="00F7518E" w:rsidRPr="0061649B" w:rsidRDefault="00F7518E" w:rsidP="009725B9">
            <w:pPr>
              <w:pStyle w:val="TAL"/>
            </w:pPr>
            <w:r w:rsidRPr="0061649B">
              <w:t>isNullable: True</w:t>
            </w:r>
          </w:p>
        </w:tc>
      </w:tr>
      <w:tr w:rsidR="00F7518E" w:rsidRPr="00B26339" w14:paraId="755BB570" w14:textId="77777777" w:rsidTr="009725B9">
        <w:trPr>
          <w:cantSplit/>
          <w:jc w:val="center"/>
        </w:trPr>
        <w:tc>
          <w:tcPr>
            <w:tcW w:w="2547" w:type="dxa"/>
          </w:tcPr>
          <w:p w14:paraId="44C47239" w14:textId="77777777" w:rsidR="00F7518E" w:rsidRPr="0061649B" w:rsidRDefault="00F7518E" w:rsidP="009725B9">
            <w:pPr>
              <w:pStyle w:val="TAL"/>
              <w:rPr>
                <w:rFonts w:cs="Arial"/>
                <w:szCs w:val="18"/>
              </w:rPr>
            </w:pPr>
            <w:r w:rsidRPr="000A3FA1">
              <w:rPr>
                <w:rFonts w:cs="Arial"/>
                <w:szCs w:val="18"/>
              </w:rPr>
              <w:t>c</w:t>
            </w:r>
            <w:r w:rsidRPr="0061649B">
              <w:rPr>
                <w:rFonts w:cs="Arial"/>
                <w:szCs w:val="18"/>
              </w:rPr>
              <w:t>ollectionPeriodM6NR</w:t>
            </w:r>
          </w:p>
        </w:tc>
        <w:tc>
          <w:tcPr>
            <w:tcW w:w="5245" w:type="dxa"/>
          </w:tcPr>
          <w:p w14:paraId="3F5EDDD5" w14:textId="77777777" w:rsidR="00F7518E" w:rsidRPr="0061649B" w:rsidRDefault="00F7518E" w:rsidP="009725B9">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35710826" w14:textId="77777777" w:rsidR="00F7518E" w:rsidRPr="0061649B" w:rsidRDefault="00F7518E" w:rsidP="009725B9">
            <w:pPr>
              <w:pStyle w:val="TAL"/>
              <w:rPr>
                <w:szCs w:val="18"/>
              </w:rPr>
            </w:pPr>
            <w:r w:rsidRPr="0061649B">
              <w:t>See the clause 5.10.34 of TS 32.422 [30] for additional details on the allowed values.</w:t>
            </w:r>
          </w:p>
        </w:tc>
        <w:tc>
          <w:tcPr>
            <w:tcW w:w="1984" w:type="dxa"/>
          </w:tcPr>
          <w:p w14:paraId="4C52767E" w14:textId="77777777" w:rsidR="00F7518E" w:rsidRPr="0061649B" w:rsidRDefault="00F7518E" w:rsidP="009725B9">
            <w:pPr>
              <w:pStyle w:val="TAL"/>
            </w:pPr>
            <w:r w:rsidRPr="0061649B">
              <w:t>type: ENUM</w:t>
            </w:r>
          </w:p>
          <w:p w14:paraId="12988DB4" w14:textId="77777777" w:rsidR="00F7518E" w:rsidRPr="0061649B" w:rsidRDefault="00F7518E" w:rsidP="009725B9">
            <w:pPr>
              <w:pStyle w:val="TAL"/>
            </w:pPr>
            <w:r w:rsidRPr="0061649B">
              <w:t>multiplicity: 1</w:t>
            </w:r>
          </w:p>
          <w:p w14:paraId="0180E246" w14:textId="77777777" w:rsidR="00F7518E" w:rsidRPr="0061649B" w:rsidRDefault="00F7518E" w:rsidP="009725B9">
            <w:pPr>
              <w:pStyle w:val="TAL"/>
            </w:pPr>
            <w:r w:rsidRPr="0061649B">
              <w:t>isOrdered: N/A</w:t>
            </w:r>
          </w:p>
          <w:p w14:paraId="48754D87" w14:textId="77777777" w:rsidR="00F7518E" w:rsidRPr="0061649B" w:rsidRDefault="00F7518E" w:rsidP="009725B9">
            <w:pPr>
              <w:pStyle w:val="TAL"/>
            </w:pPr>
            <w:r w:rsidRPr="0061649B">
              <w:t>isUnique: N/A</w:t>
            </w:r>
          </w:p>
          <w:p w14:paraId="572C136D" w14:textId="77777777" w:rsidR="00F7518E" w:rsidRPr="0061649B" w:rsidRDefault="00F7518E" w:rsidP="009725B9">
            <w:pPr>
              <w:pStyle w:val="TAL"/>
            </w:pPr>
            <w:r w:rsidRPr="0061649B">
              <w:t>defaultValue: None</w:t>
            </w:r>
          </w:p>
          <w:p w14:paraId="50F22AAB" w14:textId="77777777" w:rsidR="00F7518E" w:rsidRPr="0061649B" w:rsidRDefault="00F7518E" w:rsidP="009725B9">
            <w:pPr>
              <w:pStyle w:val="TAL"/>
            </w:pPr>
            <w:r w:rsidRPr="0061649B">
              <w:t>isNullable: True</w:t>
            </w:r>
          </w:p>
        </w:tc>
      </w:tr>
      <w:tr w:rsidR="00F7518E" w:rsidRPr="00B26339" w14:paraId="6BE45918" w14:textId="77777777" w:rsidTr="009725B9">
        <w:trPr>
          <w:cantSplit/>
          <w:jc w:val="center"/>
        </w:trPr>
        <w:tc>
          <w:tcPr>
            <w:tcW w:w="2547" w:type="dxa"/>
          </w:tcPr>
          <w:p w14:paraId="5A4C894A" w14:textId="77777777" w:rsidR="00F7518E" w:rsidRPr="0061649B" w:rsidRDefault="00F7518E" w:rsidP="009725B9">
            <w:pPr>
              <w:pStyle w:val="TAL"/>
              <w:rPr>
                <w:rFonts w:cs="Arial"/>
                <w:szCs w:val="18"/>
              </w:rPr>
            </w:pPr>
            <w:r w:rsidRPr="000A3FA1">
              <w:rPr>
                <w:rFonts w:cs="Arial"/>
                <w:szCs w:val="18"/>
              </w:rPr>
              <w:t>c</w:t>
            </w:r>
            <w:r w:rsidRPr="0061649B">
              <w:rPr>
                <w:rFonts w:cs="Arial"/>
                <w:szCs w:val="18"/>
              </w:rPr>
              <w:t>ollectionPeriodM7NR</w:t>
            </w:r>
          </w:p>
        </w:tc>
        <w:tc>
          <w:tcPr>
            <w:tcW w:w="5245" w:type="dxa"/>
          </w:tcPr>
          <w:p w14:paraId="453BC29C" w14:textId="77777777" w:rsidR="00F7518E" w:rsidRPr="0061649B" w:rsidRDefault="00F7518E" w:rsidP="009725B9">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20A5B5A3" w14:textId="77777777" w:rsidR="00F7518E" w:rsidRPr="0061649B" w:rsidRDefault="00F7518E" w:rsidP="009725B9">
            <w:pPr>
              <w:pStyle w:val="TAL"/>
              <w:rPr>
                <w:szCs w:val="18"/>
              </w:rPr>
            </w:pPr>
            <w:r w:rsidRPr="0061649B">
              <w:t>See the clause 5.10.35 of TS 32.422 [30] for additional details on the allowed values.</w:t>
            </w:r>
          </w:p>
        </w:tc>
        <w:tc>
          <w:tcPr>
            <w:tcW w:w="1984" w:type="dxa"/>
          </w:tcPr>
          <w:p w14:paraId="1035F553" w14:textId="77777777" w:rsidR="00F7518E" w:rsidRPr="0061649B" w:rsidRDefault="00F7518E" w:rsidP="009725B9">
            <w:pPr>
              <w:pStyle w:val="TAL"/>
            </w:pPr>
            <w:r w:rsidRPr="0061649B">
              <w:t>type: ENUM</w:t>
            </w:r>
          </w:p>
          <w:p w14:paraId="01113318" w14:textId="77777777" w:rsidR="00F7518E" w:rsidRPr="0061649B" w:rsidRDefault="00F7518E" w:rsidP="009725B9">
            <w:pPr>
              <w:pStyle w:val="TAL"/>
            </w:pPr>
            <w:r w:rsidRPr="0061649B">
              <w:t>multiplicity: 1</w:t>
            </w:r>
          </w:p>
          <w:p w14:paraId="0BE1CD34" w14:textId="77777777" w:rsidR="00F7518E" w:rsidRPr="0061649B" w:rsidRDefault="00F7518E" w:rsidP="009725B9">
            <w:pPr>
              <w:pStyle w:val="TAL"/>
            </w:pPr>
            <w:r w:rsidRPr="0061649B">
              <w:t>isOrdered: N/A</w:t>
            </w:r>
          </w:p>
          <w:p w14:paraId="708A012E" w14:textId="77777777" w:rsidR="00F7518E" w:rsidRPr="0061649B" w:rsidRDefault="00F7518E" w:rsidP="009725B9">
            <w:pPr>
              <w:pStyle w:val="TAL"/>
            </w:pPr>
            <w:r w:rsidRPr="0061649B">
              <w:t>isUnique: N/A</w:t>
            </w:r>
          </w:p>
          <w:p w14:paraId="795C3D60" w14:textId="77777777" w:rsidR="00F7518E" w:rsidRPr="0061649B" w:rsidRDefault="00F7518E" w:rsidP="009725B9">
            <w:pPr>
              <w:pStyle w:val="TAL"/>
            </w:pPr>
            <w:r w:rsidRPr="0061649B">
              <w:t>defaultValue: None</w:t>
            </w:r>
          </w:p>
          <w:p w14:paraId="62AB979D" w14:textId="77777777" w:rsidR="00F7518E" w:rsidRPr="0061649B" w:rsidRDefault="00F7518E" w:rsidP="009725B9">
            <w:pPr>
              <w:pStyle w:val="TAL"/>
            </w:pPr>
            <w:r w:rsidRPr="0061649B">
              <w:t>isNullable: True</w:t>
            </w:r>
          </w:p>
        </w:tc>
      </w:tr>
      <w:tr w:rsidR="00F7518E" w:rsidRPr="00B26339" w14:paraId="1F767C76" w14:textId="77777777" w:rsidTr="009725B9">
        <w:trPr>
          <w:cantSplit/>
          <w:jc w:val="center"/>
        </w:trPr>
        <w:tc>
          <w:tcPr>
            <w:tcW w:w="2547" w:type="dxa"/>
          </w:tcPr>
          <w:p w14:paraId="323ADF9C" w14:textId="77777777" w:rsidR="00F7518E" w:rsidRPr="0061649B" w:rsidRDefault="00F7518E" w:rsidP="009725B9">
            <w:pPr>
              <w:pStyle w:val="TAL"/>
              <w:rPr>
                <w:rFonts w:cs="Arial"/>
                <w:szCs w:val="18"/>
              </w:rPr>
            </w:pPr>
            <w:r w:rsidRPr="000A3FA1">
              <w:rPr>
                <w:rFonts w:cs="Arial"/>
                <w:szCs w:val="18"/>
              </w:rPr>
              <w:t>b</w:t>
            </w:r>
            <w:r w:rsidRPr="00B940D8">
              <w:rPr>
                <w:rFonts w:cs="Arial"/>
                <w:szCs w:val="18"/>
              </w:rPr>
              <w:t>eamLevelMeasurement</w:t>
            </w:r>
          </w:p>
        </w:tc>
        <w:tc>
          <w:tcPr>
            <w:tcW w:w="5245" w:type="dxa"/>
          </w:tcPr>
          <w:p w14:paraId="17A1411C" w14:textId="77777777" w:rsidR="00F7518E" w:rsidRPr="0061649B" w:rsidRDefault="00F7518E" w:rsidP="009725B9">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204B960E" w14:textId="77777777" w:rsidR="00F7518E" w:rsidRPr="00B940D8" w:rsidRDefault="00F7518E" w:rsidP="009725B9">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0EC86A7C" w14:textId="77777777" w:rsidR="00F7518E" w:rsidRPr="0061649B" w:rsidRDefault="00F7518E" w:rsidP="009725B9">
            <w:pPr>
              <w:pStyle w:val="TAL"/>
              <w:rPr>
                <w:rStyle w:val="TALChar1"/>
              </w:rPr>
            </w:pPr>
            <w:r w:rsidRPr="00B940D8">
              <w:rPr>
                <w:lang w:eastAsia="zh-CN"/>
              </w:rPr>
              <w:t>allowedValues: TRUE, FALSE</w:t>
            </w:r>
          </w:p>
        </w:tc>
        <w:tc>
          <w:tcPr>
            <w:tcW w:w="1984" w:type="dxa"/>
          </w:tcPr>
          <w:p w14:paraId="39A9D0E4" w14:textId="77777777" w:rsidR="00F7518E" w:rsidRPr="00B940D8" w:rsidRDefault="00F7518E" w:rsidP="009725B9">
            <w:pPr>
              <w:pStyle w:val="TAL"/>
              <w:rPr>
                <w:szCs w:val="18"/>
              </w:rPr>
            </w:pPr>
            <w:r w:rsidRPr="00B940D8">
              <w:rPr>
                <w:szCs w:val="18"/>
              </w:rPr>
              <w:t>type: Boolean</w:t>
            </w:r>
          </w:p>
          <w:p w14:paraId="42BF9D5C" w14:textId="77777777" w:rsidR="00F7518E" w:rsidRPr="00B940D8" w:rsidRDefault="00F7518E" w:rsidP="009725B9">
            <w:pPr>
              <w:pStyle w:val="TAL"/>
              <w:rPr>
                <w:szCs w:val="18"/>
              </w:rPr>
            </w:pPr>
            <w:r w:rsidRPr="00B940D8">
              <w:rPr>
                <w:szCs w:val="18"/>
              </w:rPr>
              <w:t>multiplicity: 1</w:t>
            </w:r>
          </w:p>
          <w:p w14:paraId="4C04A6CA" w14:textId="77777777" w:rsidR="00F7518E" w:rsidRPr="00B940D8" w:rsidRDefault="00F7518E" w:rsidP="009725B9">
            <w:pPr>
              <w:pStyle w:val="TAL"/>
              <w:rPr>
                <w:szCs w:val="18"/>
              </w:rPr>
            </w:pPr>
            <w:r w:rsidRPr="00B940D8">
              <w:rPr>
                <w:szCs w:val="18"/>
              </w:rPr>
              <w:t>isOrdered: N/A</w:t>
            </w:r>
          </w:p>
          <w:p w14:paraId="697F8173" w14:textId="77777777" w:rsidR="00F7518E" w:rsidRPr="00B940D8" w:rsidRDefault="00F7518E" w:rsidP="009725B9">
            <w:pPr>
              <w:pStyle w:val="TAL"/>
              <w:rPr>
                <w:szCs w:val="18"/>
              </w:rPr>
            </w:pPr>
            <w:r w:rsidRPr="00B940D8">
              <w:rPr>
                <w:szCs w:val="18"/>
              </w:rPr>
              <w:t>isUnique: N/A</w:t>
            </w:r>
          </w:p>
          <w:p w14:paraId="5B961276" w14:textId="77777777" w:rsidR="00F7518E" w:rsidRPr="00B940D8" w:rsidRDefault="00F7518E" w:rsidP="009725B9">
            <w:pPr>
              <w:pStyle w:val="TAL"/>
              <w:rPr>
                <w:szCs w:val="18"/>
              </w:rPr>
            </w:pPr>
            <w:r w:rsidRPr="00B940D8">
              <w:rPr>
                <w:szCs w:val="18"/>
              </w:rPr>
              <w:t xml:space="preserve">defaultValue: FALSE </w:t>
            </w:r>
          </w:p>
          <w:p w14:paraId="274F121C" w14:textId="77777777" w:rsidR="00F7518E" w:rsidRPr="0061649B" w:rsidRDefault="00F7518E" w:rsidP="009725B9">
            <w:pPr>
              <w:pStyle w:val="TAL"/>
            </w:pPr>
            <w:r w:rsidRPr="00B940D8">
              <w:rPr>
                <w:szCs w:val="18"/>
              </w:rPr>
              <w:t>isNullable: False</w:t>
            </w:r>
          </w:p>
        </w:tc>
      </w:tr>
      <w:tr w:rsidR="00F7518E" w:rsidRPr="00B26339" w14:paraId="35C9CA1C" w14:textId="77777777" w:rsidTr="009725B9">
        <w:trPr>
          <w:cantSplit/>
          <w:jc w:val="center"/>
        </w:trPr>
        <w:tc>
          <w:tcPr>
            <w:tcW w:w="2547" w:type="dxa"/>
          </w:tcPr>
          <w:p w14:paraId="1F918EDD" w14:textId="77777777" w:rsidR="00F7518E" w:rsidRPr="0061649B" w:rsidRDefault="00F7518E" w:rsidP="009725B9">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5245" w:type="dxa"/>
          </w:tcPr>
          <w:p w14:paraId="2E227F84" w14:textId="77777777" w:rsidR="00F7518E" w:rsidRPr="00B940D8" w:rsidRDefault="00F7518E" w:rsidP="009725B9">
            <w:pPr>
              <w:pStyle w:val="TAL"/>
              <w:rPr>
                <w:szCs w:val="18"/>
              </w:rPr>
            </w:pPr>
            <w:r w:rsidRPr="00B940D8">
              <w:rPr>
                <w:szCs w:val="18"/>
              </w:rPr>
              <w:t xml:space="preserve">It specifies the threshold which should trigger </w:t>
            </w:r>
          </w:p>
          <w:p w14:paraId="7C82AC83" w14:textId="77777777" w:rsidR="00F7518E" w:rsidRPr="00B940D8" w:rsidRDefault="00F7518E" w:rsidP="009725B9">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3C211B52" w14:textId="77777777" w:rsidR="00F7518E" w:rsidRPr="0061649B" w:rsidRDefault="00F7518E" w:rsidP="009725B9">
            <w:pPr>
              <w:pStyle w:val="TAL"/>
              <w:rPr>
                <w:rStyle w:val="TALChar1"/>
              </w:rPr>
            </w:pPr>
            <w:r w:rsidRPr="00B940D8">
              <w:rPr>
                <w:szCs w:val="18"/>
              </w:rPr>
              <w:t>See the clause 5.10.39 of TS 32.422 [30] for additional details on the allowed values.</w:t>
            </w:r>
          </w:p>
        </w:tc>
        <w:tc>
          <w:tcPr>
            <w:tcW w:w="1984" w:type="dxa"/>
          </w:tcPr>
          <w:p w14:paraId="5D21EAD6" w14:textId="77777777" w:rsidR="00F7518E" w:rsidRPr="00B940D8" w:rsidRDefault="00F7518E" w:rsidP="009725B9">
            <w:pPr>
              <w:pStyle w:val="TAL"/>
            </w:pPr>
            <w:r w:rsidRPr="00B940D8">
              <w:t>type: Integer</w:t>
            </w:r>
          </w:p>
          <w:p w14:paraId="793AE99B" w14:textId="77777777" w:rsidR="00F7518E" w:rsidRPr="00B940D8" w:rsidRDefault="00F7518E" w:rsidP="009725B9">
            <w:pPr>
              <w:pStyle w:val="TAL"/>
            </w:pPr>
            <w:r w:rsidRPr="00B940D8">
              <w:t>multiplicity: 1</w:t>
            </w:r>
          </w:p>
          <w:p w14:paraId="6420E5A7" w14:textId="77777777" w:rsidR="00F7518E" w:rsidRPr="00B940D8" w:rsidRDefault="00F7518E" w:rsidP="009725B9">
            <w:pPr>
              <w:pStyle w:val="TAL"/>
            </w:pPr>
            <w:r w:rsidRPr="00B940D8">
              <w:t>isOrdered: N/A</w:t>
            </w:r>
          </w:p>
          <w:p w14:paraId="5D172BBB" w14:textId="77777777" w:rsidR="00F7518E" w:rsidRPr="00B940D8" w:rsidRDefault="00F7518E" w:rsidP="009725B9">
            <w:pPr>
              <w:pStyle w:val="TAL"/>
            </w:pPr>
            <w:r w:rsidRPr="00B940D8">
              <w:t>isUnique: N/A</w:t>
            </w:r>
          </w:p>
          <w:p w14:paraId="5CF58CA2" w14:textId="77777777" w:rsidR="00F7518E" w:rsidRPr="00B940D8" w:rsidRDefault="00F7518E" w:rsidP="009725B9">
            <w:pPr>
              <w:pStyle w:val="TAL"/>
            </w:pPr>
            <w:r w:rsidRPr="00B940D8">
              <w:t xml:space="preserve">defaultValue: </w:t>
            </w:r>
            <w:r w:rsidRPr="0061649B">
              <w:t>No</w:t>
            </w:r>
            <w:r w:rsidRPr="00202D71">
              <w:t>n</w:t>
            </w:r>
            <w:r w:rsidRPr="0061649B">
              <w:t>e</w:t>
            </w:r>
          </w:p>
          <w:p w14:paraId="53210BAD" w14:textId="77777777" w:rsidR="00F7518E" w:rsidRPr="0061649B" w:rsidRDefault="00F7518E" w:rsidP="009725B9">
            <w:pPr>
              <w:pStyle w:val="TAL"/>
            </w:pPr>
            <w:r w:rsidRPr="00B940D8">
              <w:t>isNullable: True</w:t>
            </w:r>
          </w:p>
        </w:tc>
      </w:tr>
      <w:tr w:rsidR="00F7518E" w:rsidRPr="00B26339" w14:paraId="3D2D7933" w14:textId="77777777" w:rsidTr="009725B9">
        <w:trPr>
          <w:cantSplit/>
          <w:jc w:val="center"/>
        </w:trPr>
        <w:tc>
          <w:tcPr>
            <w:tcW w:w="2547" w:type="dxa"/>
          </w:tcPr>
          <w:p w14:paraId="195B5AFB" w14:textId="77777777" w:rsidR="00F7518E" w:rsidRPr="00202D71" w:rsidRDefault="00F7518E" w:rsidP="009725B9">
            <w:pPr>
              <w:pStyle w:val="TAL"/>
              <w:rPr>
                <w:rFonts w:cs="Arial"/>
                <w:szCs w:val="18"/>
              </w:rPr>
            </w:pPr>
            <w:r w:rsidRPr="00CB6AA2">
              <w:rPr>
                <w:rFonts w:cs="Arial"/>
                <w:szCs w:val="18"/>
              </w:rPr>
              <w:t>m</w:t>
            </w:r>
            <w:r w:rsidRPr="0061649B">
              <w:rPr>
                <w:rFonts w:cs="Arial"/>
                <w:szCs w:val="18"/>
              </w:rPr>
              <w:t>easurementQuantity</w:t>
            </w:r>
          </w:p>
        </w:tc>
        <w:tc>
          <w:tcPr>
            <w:tcW w:w="5245" w:type="dxa"/>
          </w:tcPr>
          <w:p w14:paraId="60BE1B9C" w14:textId="77777777" w:rsidR="00F7518E" w:rsidRPr="0061649B" w:rsidRDefault="00F7518E" w:rsidP="009725B9">
            <w:pPr>
              <w:pStyle w:val="TAL"/>
              <w:rPr>
                <w:szCs w:val="18"/>
              </w:rPr>
            </w:pPr>
            <w:r w:rsidRPr="0061649B">
              <w:rPr>
                <w:szCs w:val="18"/>
              </w:rPr>
              <w:t>It specifies the measurements that are collected in an MDT job for a UMTS MDT configured for event triggered reporting.</w:t>
            </w:r>
          </w:p>
          <w:p w14:paraId="783613FF" w14:textId="77777777" w:rsidR="00F7518E" w:rsidRPr="0061649B" w:rsidRDefault="00F7518E" w:rsidP="009725B9">
            <w:pPr>
              <w:pStyle w:val="TAL"/>
              <w:rPr>
                <w:szCs w:val="18"/>
              </w:rPr>
            </w:pPr>
            <w:r w:rsidRPr="0061649B">
              <w:rPr>
                <w:szCs w:val="18"/>
              </w:rPr>
              <w:t>See the clause 5.10.15 of TS 32.422 [30] for additional details on the allowed values.</w:t>
            </w:r>
          </w:p>
        </w:tc>
        <w:tc>
          <w:tcPr>
            <w:tcW w:w="1984" w:type="dxa"/>
          </w:tcPr>
          <w:p w14:paraId="4DAA2628" w14:textId="77777777" w:rsidR="00F7518E" w:rsidRPr="0061649B" w:rsidRDefault="00F7518E" w:rsidP="009725B9">
            <w:pPr>
              <w:pStyle w:val="TAL"/>
            </w:pPr>
            <w:r w:rsidRPr="0061649B">
              <w:t>type: ENUM</w:t>
            </w:r>
          </w:p>
          <w:p w14:paraId="1386A493" w14:textId="77777777" w:rsidR="00F7518E" w:rsidRPr="0061649B" w:rsidRDefault="00F7518E" w:rsidP="009725B9">
            <w:pPr>
              <w:pStyle w:val="TAL"/>
            </w:pPr>
            <w:r w:rsidRPr="0061649B">
              <w:t>multiplicity: 1</w:t>
            </w:r>
          </w:p>
          <w:p w14:paraId="2F645F4A" w14:textId="77777777" w:rsidR="00F7518E" w:rsidRPr="0061649B" w:rsidRDefault="00F7518E" w:rsidP="009725B9">
            <w:pPr>
              <w:pStyle w:val="TAL"/>
            </w:pPr>
            <w:r w:rsidRPr="0061649B">
              <w:t>isOrdered: N/A</w:t>
            </w:r>
          </w:p>
          <w:p w14:paraId="38A86317" w14:textId="77777777" w:rsidR="00F7518E" w:rsidRPr="0061649B" w:rsidRDefault="00F7518E" w:rsidP="009725B9">
            <w:pPr>
              <w:pStyle w:val="TAL"/>
            </w:pPr>
            <w:r w:rsidRPr="0061649B">
              <w:t>isUnique: N/A</w:t>
            </w:r>
          </w:p>
          <w:p w14:paraId="2EEE2E97" w14:textId="77777777" w:rsidR="00F7518E" w:rsidRPr="0061649B" w:rsidRDefault="00F7518E" w:rsidP="009725B9">
            <w:pPr>
              <w:pStyle w:val="TAL"/>
            </w:pPr>
            <w:r w:rsidRPr="0061649B">
              <w:t>defaultValue: None</w:t>
            </w:r>
          </w:p>
          <w:p w14:paraId="027E2A68" w14:textId="77777777" w:rsidR="00F7518E" w:rsidRPr="0061649B" w:rsidRDefault="00F7518E" w:rsidP="009725B9">
            <w:pPr>
              <w:pStyle w:val="TAL"/>
            </w:pPr>
            <w:r w:rsidRPr="0061649B">
              <w:t>isNullable: True</w:t>
            </w:r>
          </w:p>
        </w:tc>
      </w:tr>
      <w:tr w:rsidR="00F7518E" w:rsidRPr="00B26339" w14:paraId="5CC1D85C" w14:textId="77777777" w:rsidTr="009725B9">
        <w:trPr>
          <w:cantSplit/>
          <w:jc w:val="center"/>
        </w:trPr>
        <w:tc>
          <w:tcPr>
            <w:tcW w:w="2547" w:type="dxa"/>
          </w:tcPr>
          <w:p w14:paraId="148F73D2" w14:textId="77777777" w:rsidR="00F7518E" w:rsidRPr="0061649B" w:rsidRDefault="00F7518E" w:rsidP="009725B9">
            <w:pPr>
              <w:pStyle w:val="TAL"/>
              <w:rPr>
                <w:rFonts w:cs="Arial"/>
                <w:szCs w:val="18"/>
              </w:rPr>
            </w:pPr>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
        </w:tc>
        <w:tc>
          <w:tcPr>
            <w:tcW w:w="5245" w:type="dxa"/>
          </w:tcPr>
          <w:p w14:paraId="5E5B050C" w14:textId="77777777" w:rsidR="00F7518E" w:rsidRPr="0061649B" w:rsidRDefault="00F7518E" w:rsidP="009725B9">
            <w:pPr>
              <w:pStyle w:val="TAL"/>
              <w:rPr>
                <w:szCs w:val="18"/>
              </w:rPr>
            </w:pPr>
            <w:r w:rsidRPr="0061649B">
              <w:rPr>
                <w:szCs w:val="18"/>
              </w:rPr>
              <w:t>It indicates the PLMNs where measurement collection, status indication and log reporting are allowed.</w:t>
            </w:r>
          </w:p>
          <w:p w14:paraId="64DD7B51" w14:textId="77777777" w:rsidR="00F7518E" w:rsidRPr="0061649B" w:rsidRDefault="00F7518E" w:rsidP="009725B9">
            <w:pPr>
              <w:pStyle w:val="TAL"/>
              <w:rPr>
                <w:szCs w:val="18"/>
              </w:rPr>
            </w:pPr>
            <w:r w:rsidRPr="0061649B">
              <w:rPr>
                <w:szCs w:val="18"/>
              </w:rPr>
              <w:t>See the clause 5.10.24 of TS 32.422 [30] for additional details on the allowed values.</w:t>
            </w:r>
          </w:p>
        </w:tc>
        <w:tc>
          <w:tcPr>
            <w:tcW w:w="1984" w:type="dxa"/>
          </w:tcPr>
          <w:p w14:paraId="1FD0CA17" w14:textId="77777777" w:rsidR="00F7518E" w:rsidRPr="0061649B" w:rsidRDefault="00F7518E" w:rsidP="009725B9">
            <w:pPr>
              <w:pStyle w:val="TAL"/>
            </w:pPr>
            <w:r w:rsidRPr="0061649B">
              <w:t>type: PlmnId</w:t>
            </w:r>
          </w:p>
          <w:p w14:paraId="27E58AE8" w14:textId="77777777" w:rsidR="00F7518E" w:rsidRPr="0061649B" w:rsidRDefault="00F7518E" w:rsidP="009725B9">
            <w:pPr>
              <w:pStyle w:val="TAL"/>
            </w:pPr>
            <w:r w:rsidRPr="0061649B">
              <w:t xml:space="preserve">multiplicity: </w:t>
            </w:r>
            <w:proofErr w:type="gramStart"/>
            <w:r w:rsidRPr="0061649B">
              <w:t>1..</w:t>
            </w:r>
            <w:proofErr w:type="gramEnd"/>
            <w:r w:rsidRPr="0061649B">
              <w:t>16</w:t>
            </w:r>
          </w:p>
          <w:p w14:paraId="2C0EA2C0" w14:textId="77777777" w:rsidR="00F7518E" w:rsidRPr="0061649B" w:rsidRDefault="00F7518E" w:rsidP="009725B9">
            <w:pPr>
              <w:pStyle w:val="TAL"/>
            </w:pPr>
            <w:r w:rsidRPr="0061649B">
              <w:t>isOrdered: False</w:t>
            </w:r>
          </w:p>
          <w:p w14:paraId="488669A1" w14:textId="77777777" w:rsidR="00F7518E" w:rsidRPr="0061649B" w:rsidRDefault="00F7518E" w:rsidP="009725B9">
            <w:pPr>
              <w:pStyle w:val="TAL"/>
            </w:pPr>
            <w:r w:rsidRPr="0061649B">
              <w:t>isUnique: True</w:t>
            </w:r>
          </w:p>
          <w:p w14:paraId="678F2312" w14:textId="77777777" w:rsidR="00F7518E" w:rsidRPr="0061649B" w:rsidRDefault="00F7518E" w:rsidP="009725B9">
            <w:pPr>
              <w:pStyle w:val="TAL"/>
            </w:pPr>
            <w:r w:rsidRPr="0061649B">
              <w:t>defaultValue: None</w:t>
            </w:r>
          </w:p>
          <w:p w14:paraId="794164B8" w14:textId="77777777" w:rsidR="00F7518E" w:rsidRPr="0061649B" w:rsidRDefault="00F7518E" w:rsidP="009725B9">
            <w:pPr>
              <w:pStyle w:val="TAL"/>
            </w:pPr>
            <w:r w:rsidRPr="0061649B">
              <w:t>isNullable: True</w:t>
            </w:r>
          </w:p>
        </w:tc>
      </w:tr>
      <w:tr w:rsidR="00F7518E" w:rsidRPr="00B26339" w14:paraId="61431D0D" w14:textId="77777777" w:rsidTr="009725B9">
        <w:trPr>
          <w:cantSplit/>
          <w:jc w:val="center"/>
        </w:trPr>
        <w:tc>
          <w:tcPr>
            <w:tcW w:w="2547" w:type="dxa"/>
          </w:tcPr>
          <w:p w14:paraId="13962275" w14:textId="77777777" w:rsidR="00F7518E" w:rsidRPr="00202D71" w:rsidRDefault="00F7518E" w:rsidP="009725B9">
            <w:pPr>
              <w:pStyle w:val="TAL"/>
              <w:rPr>
                <w:rFonts w:cs="Arial"/>
                <w:szCs w:val="18"/>
              </w:rPr>
            </w:pPr>
            <w:r w:rsidRPr="00CB6AA2">
              <w:rPr>
                <w:rFonts w:cs="Arial"/>
                <w:szCs w:val="18"/>
              </w:rPr>
              <w:t>p</w:t>
            </w:r>
            <w:r w:rsidRPr="0061649B">
              <w:rPr>
                <w:rFonts w:cs="Arial"/>
                <w:szCs w:val="18"/>
              </w:rPr>
              <w:t>ositioningMethod</w:t>
            </w:r>
          </w:p>
        </w:tc>
        <w:tc>
          <w:tcPr>
            <w:tcW w:w="5245" w:type="dxa"/>
          </w:tcPr>
          <w:p w14:paraId="01B49E9A" w14:textId="77777777" w:rsidR="00F7518E" w:rsidRPr="0061649B" w:rsidRDefault="00F7518E" w:rsidP="009725B9">
            <w:pPr>
              <w:pStyle w:val="TAL"/>
              <w:rPr>
                <w:szCs w:val="18"/>
              </w:rPr>
            </w:pPr>
            <w:r w:rsidRPr="0061649B">
              <w:rPr>
                <w:szCs w:val="18"/>
              </w:rPr>
              <w:t>It specifies what positioning method should be used in the MDT job.</w:t>
            </w:r>
          </w:p>
          <w:p w14:paraId="093520FD" w14:textId="77777777" w:rsidR="00F7518E" w:rsidRPr="0061649B" w:rsidRDefault="00F7518E" w:rsidP="009725B9">
            <w:pPr>
              <w:pStyle w:val="TAL"/>
              <w:rPr>
                <w:szCs w:val="18"/>
              </w:rPr>
            </w:pPr>
            <w:r w:rsidRPr="0061649B">
              <w:rPr>
                <w:szCs w:val="18"/>
              </w:rPr>
              <w:t>See the clause 5.10.19 of TS 32.422 [30] for additional details on the allowed values.</w:t>
            </w:r>
          </w:p>
        </w:tc>
        <w:tc>
          <w:tcPr>
            <w:tcW w:w="1984" w:type="dxa"/>
          </w:tcPr>
          <w:p w14:paraId="563F2F60" w14:textId="77777777" w:rsidR="00F7518E" w:rsidRPr="0061649B" w:rsidRDefault="00F7518E" w:rsidP="009725B9">
            <w:pPr>
              <w:pStyle w:val="TAL"/>
            </w:pPr>
            <w:r w:rsidRPr="0061649B">
              <w:t>type: Integer</w:t>
            </w:r>
          </w:p>
          <w:p w14:paraId="51095FD0" w14:textId="77777777" w:rsidR="00F7518E" w:rsidRPr="0061649B" w:rsidRDefault="00F7518E" w:rsidP="009725B9">
            <w:pPr>
              <w:pStyle w:val="TAL"/>
            </w:pPr>
            <w:r w:rsidRPr="0061649B">
              <w:t>multiplicity: 1</w:t>
            </w:r>
          </w:p>
          <w:p w14:paraId="6FAD9955" w14:textId="77777777" w:rsidR="00F7518E" w:rsidRPr="0061649B" w:rsidRDefault="00F7518E" w:rsidP="009725B9">
            <w:pPr>
              <w:pStyle w:val="TAL"/>
            </w:pPr>
            <w:r w:rsidRPr="0061649B">
              <w:t>isOrdered: N/A</w:t>
            </w:r>
          </w:p>
          <w:p w14:paraId="71E04BDC" w14:textId="77777777" w:rsidR="00F7518E" w:rsidRPr="0061649B" w:rsidRDefault="00F7518E" w:rsidP="009725B9">
            <w:pPr>
              <w:pStyle w:val="TAL"/>
            </w:pPr>
            <w:r w:rsidRPr="0061649B">
              <w:t>isUnique: N/A</w:t>
            </w:r>
          </w:p>
          <w:p w14:paraId="44CB2C09" w14:textId="77777777" w:rsidR="00F7518E" w:rsidRPr="0061649B" w:rsidRDefault="00F7518E" w:rsidP="009725B9">
            <w:pPr>
              <w:pStyle w:val="TAL"/>
            </w:pPr>
            <w:r w:rsidRPr="0061649B">
              <w:t>defaultValue: None</w:t>
            </w:r>
          </w:p>
          <w:p w14:paraId="41652B83" w14:textId="77777777" w:rsidR="00F7518E" w:rsidRPr="0061649B" w:rsidRDefault="00F7518E" w:rsidP="009725B9">
            <w:pPr>
              <w:pStyle w:val="TAL"/>
            </w:pPr>
            <w:r w:rsidRPr="0061649B">
              <w:t>isNullable: True</w:t>
            </w:r>
          </w:p>
        </w:tc>
      </w:tr>
      <w:tr w:rsidR="00F7518E" w:rsidRPr="00B26339" w14:paraId="2294B72C" w14:textId="77777777" w:rsidTr="009725B9">
        <w:trPr>
          <w:cantSplit/>
          <w:jc w:val="center"/>
        </w:trPr>
        <w:tc>
          <w:tcPr>
            <w:tcW w:w="2547" w:type="dxa"/>
          </w:tcPr>
          <w:p w14:paraId="66BE5B1B" w14:textId="77777777" w:rsidR="00F7518E" w:rsidRPr="00202D71" w:rsidRDefault="00F7518E" w:rsidP="009725B9">
            <w:pPr>
              <w:pStyle w:val="TAL"/>
              <w:rPr>
                <w:rFonts w:cs="Arial"/>
                <w:szCs w:val="18"/>
              </w:rPr>
            </w:pPr>
            <w:r w:rsidRPr="00CB6AA2">
              <w:rPr>
                <w:rFonts w:cs="Arial"/>
                <w:szCs w:val="18"/>
              </w:rPr>
              <w:t>r</w:t>
            </w:r>
            <w:r w:rsidRPr="0061649B">
              <w:rPr>
                <w:rFonts w:cs="Arial"/>
                <w:szCs w:val="18"/>
              </w:rPr>
              <w:t>eportAmount</w:t>
            </w:r>
          </w:p>
        </w:tc>
        <w:tc>
          <w:tcPr>
            <w:tcW w:w="5245" w:type="dxa"/>
          </w:tcPr>
          <w:p w14:paraId="2FB9FD6A" w14:textId="77777777" w:rsidR="00F7518E" w:rsidRPr="0061649B" w:rsidRDefault="00F7518E" w:rsidP="009725B9">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In case this attribute is not used, it carries a null semantic.</w:t>
            </w:r>
          </w:p>
          <w:p w14:paraId="0D3BA6D9" w14:textId="77777777" w:rsidR="00F7518E" w:rsidRPr="0061649B" w:rsidRDefault="00F7518E" w:rsidP="009725B9">
            <w:pPr>
              <w:pStyle w:val="TAL"/>
              <w:rPr>
                <w:szCs w:val="18"/>
              </w:rPr>
            </w:pPr>
            <w:r w:rsidRPr="0061649B">
              <w:rPr>
                <w:szCs w:val="18"/>
              </w:rPr>
              <w:t>See the clause 5.10.6 of TS 32.422 [30] for additional details on the allowed values.</w:t>
            </w:r>
          </w:p>
        </w:tc>
        <w:tc>
          <w:tcPr>
            <w:tcW w:w="1984" w:type="dxa"/>
          </w:tcPr>
          <w:p w14:paraId="447C966B" w14:textId="77777777" w:rsidR="00F7518E" w:rsidRPr="0061649B" w:rsidRDefault="00F7518E" w:rsidP="009725B9">
            <w:pPr>
              <w:pStyle w:val="TAL"/>
            </w:pPr>
            <w:r w:rsidRPr="0061649B">
              <w:t>type: ENUM</w:t>
            </w:r>
          </w:p>
          <w:p w14:paraId="7AA35A90" w14:textId="77777777" w:rsidR="00F7518E" w:rsidRPr="0061649B" w:rsidRDefault="00F7518E" w:rsidP="009725B9">
            <w:pPr>
              <w:pStyle w:val="TAL"/>
            </w:pPr>
            <w:r w:rsidRPr="0061649B">
              <w:t>multiplicity: 1</w:t>
            </w:r>
          </w:p>
          <w:p w14:paraId="67D64264" w14:textId="77777777" w:rsidR="00F7518E" w:rsidRPr="0061649B" w:rsidRDefault="00F7518E" w:rsidP="009725B9">
            <w:pPr>
              <w:pStyle w:val="TAL"/>
            </w:pPr>
            <w:r w:rsidRPr="0061649B">
              <w:t>isOrdered: N/A</w:t>
            </w:r>
          </w:p>
          <w:p w14:paraId="21BDEEBD" w14:textId="77777777" w:rsidR="00F7518E" w:rsidRPr="0061649B" w:rsidRDefault="00F7518E" w:rsidP="009725B9">
            <w:pPr>
              <w:pStyle w:val="TAL"/>
            </w:pPr>
            <w:r w:rsidRPr="0061649B">
              <w:t>isUnique: N/A</w:t>
            </w:r>
          </w:p>
          <w:p w14:paraId="0E7C9E88" w14:textId="77777777" w:rsidR="00F7518E" w:rsidRPr="0061649B" w:rsidRDefault="00F7518E" w:rsidP="009725B9">
            <w:pPr>
              <w:pStyle w:val="TAL"/>
            </w:pPr>
            <w:r w:rsidRPr="0061649B">
              <w:t>defaultValue: None</w:t>
            </w:r>
          </w:p>
          <w:p w14:paraId="5DDA8106" w14:textId="77777777" w:rsidR="00F7518E" w:rsidRPr="0061649B" w:rsidRDefault="00F7518E" w:rsidP="009725B9">
            <w:pPr>
              <w:pStyle w:val="TAL"/>
            </w:pPr>
            <w:r w:rsidRPr="0061649B">
              <w:t>isNullable: True</w:t>
            </w:r>
          </w:p>
        </w:tc>
      </w:tr>
      <w:tr w:rsidR="00F7518E" w:rsidRPr="00B26339" w14:paraId="5B9BC81B" w14:textId="77777777" w:rsidTr="009725B9">
        <w:trPr>
          <w:cantSplit/>
          <w:jc w:val="center"/>
        </w:trPr>
        <w:tc>
          <w:tcPr>
            <w:tcW w:w="2547" w:type="dxa"/>
          </w:tcPr>
          <w:p w14:paraId="3E43CD5B" w14:textId="77777777" w:rsidR="00F7518E" w:rsidRPr="00202D71" w:rsidRDefault="00F7518E" w:rsidP="009725B9">
            <w:pPr>
              <w:pStyle w:val="TAL"/>
              <w:rPr>
                <w:rFonts w:cs="Arial"/>
                <w:szCs w:val="18"/>
              </w:rPr>
            </w:pPr>
            <w:r w:rsidRPr="00CB6AA2">
              <w:rPr>
                <w:rFonts w:cs="Arial"/>
                <w:szCs w:val="18"/>
              </w:rPr>
              <w:lastRenderedPageBreak/>
              <w:t>r</w:t>
            </w:r>
            <w:r w:rsidRPr="0061649B">
              <w:rPr>
                <w:rFonts w:cs="Arial"/>
                <w:szCs w:val="18"/>
              </w:rPr>
              <w:t>eportingTrigger</w:t>
            </w:r>
          </w:p>
        </w:tc>
        <w:tc>
          <w:tcPr>
            <w:tcW w:w="5245" w:type="dxa"/>
          </w:tcPr>
          <w:p w14:paraId="4A29E2A4" w14:textId="77777777" w:rsidR="00F7518E" w:rsidRPr="0061649B" w:rsidRDefault="00F7518E" w:rsidP="009725B9">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43E88B77" w14:textId="77777777" w:rsidR="00F7518E" w:rsidRPr="0061649B" w:rsidRDefault="00F7518E" w:rsidP="009725B9">
            <w:pPr>
              <w:pStyle w:val="TAL"/>
              <w:rPr>
                <w:szCs w:val="18"/>
              </w:rPr>
            </w:pPr>
            <w:r w:rsidRPr="0061649B">
              <w:rPr>
                <w:szCs w:val="18"/>
              </w:rPr>
              <w:t>See the clause 5.10.4 of TS 32.422 [30] for additional details on the allowed values.</w:t>
            </w:r>
          </w:p>
        </w:tc>
        <w:tc>
          <w:tcPr>
            <w:tcW w:w="1984" w:type="dxa"/>
          </w:tcPr>
          <w:p w14:paraId="4B3B1E8F" w14:textId="77777777" w:rsidR="00F7518E" w:rsidRPr="0061649B" w:rsidRDefault="00F7518E" w:rsidP="009725B9">
            <w:pPr>
              <w:pStyle w:val="TAL"/>
            </w:pPr>
            <w:r w:rsidRPr="0061649B">
              <w:t>type: ENUM</w:t>
            </w:r>
          </w:p>
          <w:p w14:paraId="361034FB" w14:textId="77777777" w:rsidR="00F7518E" w:rsidRPr="0061649B" w:rsidRDefault="00F7518E" w:rsidP="009725B9">
            <w:pPr>
              <w:pStyle w:val="TAL"/>
            </w:pPr>
            <w:r w:rsidRPr="0061649B">
              <w:t>multiplicity: 1</w:t>
            </w:r>
          </w:p>
          <w:p w14:paraId="26CD63A4" w14:textId="77777777" w:rsidR="00F7518E" w:rsidRPr="0061649B" w:rsidRDefault="00F7518E" w:rsidP="009725B9">
            <w:pPr>
              <w:pStyle w:val="TAL"/>
            </w:pPr>
            <w:r w:rsidRPr="0061649B">
              <w:t>isOrdered: N/A</w:t>
            </w:r>
          </w:p>
          <w:p w14:paraId="307457FB" w14:textId="77777777" w:rsidR="00F7518E" w:rsidRPr="0061649B" w:rsidRDefault="00F7518E" w:rsidP="009725B9">
            <w:pPr>
              <w:pStyle w:val="TAL"/>
            </w:pPr>
            <w:r w:rsidRPr="0061649B">
              <w:t>isUnique: N/A</w:t>
            </w:r>
          </w:p>
          <w:p w14:paraId="7A600402" w14:textId="77777777" w:rsidR="00F7518E" w:rsidRPr="0061649B" w:rsidRDefault="00F7518E" w:rsidP="009725B9">
            <w:pPr>
              <w:pStyle w:val="TAL"/>
            </w:pPr>
            <w:r w:rsidRPr="0061649B">
              <w:t>defaultValue: None</w:t>
            </w:r>
          </w:p>
          <w:p w14:paraId="5086BA09" w14:textId="77777777" w:rsidR="00F7518E" w:rsidRPr="0061649B" w:rsidRDefault="00F7518E" w:rsidP="009725B9">
            <w:pPr>
              <w:pStyle w:val="TAL"/>
            </w:pPr>
            <w:r w:rsidRPr="0061649B">
              <w:t>isNullable: True</w:t>
            </w:r>
          </w:p>
        </w:tc>
      </w:tr>
      <w:tr w:rsidR="00F7518E" w:rsidRPr="00B26339" w14:paraId="1C16368F" w14:textId="77777777" w:rsidTr="009725B9">
        <w:trPr>
          <w:cantSplit/>
          <w:jc w:val="center"/>
        </w:trPr>
        <w:tc>
          <w:tcPr>
            <w:tcW w:w="2547" w:type="dxa"/>
          </w:tcPr>
          <w:p w14:paraId="02588FAD" w14:textId="77777777" w:rsidR="00F7518E" w:rsidRPr="00202D71" w:rsidRDefault="00F7518E" w:rsidP="009725B9">
            <w:pPr>
              <w:pStyle w:val="TAL"/>
              <w:rPr>
                <w:rFonts w:cs="Arial"/>
                <w:szCs w:val="18"/>
              </w:rPr>
            </w:pPr>
            <w:r w:rsidRPr="00CB6AA2">
              <w:rPr>
                <w:rFonts w:cs="Arial"/>
                <w:szCs w:val="18"/>
              </w:rPr>
              <w:t>r</w:t>
            </w:r>
            <w:r w:rsidRPr="0061649B">
              <w:rPr>
                <w:rFonts w:cs="Arial"/>
                <w:szCs w:val="18"/>
              </w:rPr>
              <w:t>eportInterval</w:t>
            </w:r>
          </w:p>
        </w:tc>
        <w:tc>
          <w:tcPr>
            <w:tcW w:w="5245" w:type="dxa"/>
          </w:tcPr>
          <w:p w14:paraId="1A8C877D" w14:textId="77777777" w:rsidR="00F7518E" w:rsidRPr="0061649B" w:rsidRDefault="00F7518E" w:rsidP="009725B9">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1C367D43" w14:textId="77777777" w:rsidR="00F7518E" w:rsidRPr="0061649B" w:rsidRDefault="00F7518E" w:rsidP="009725B9">
            <w:pPr>
              <w:pStyle w:val="TAL"/>
              <w:rPr>
                <w:szCs w:val="18"/>
              </w:rPr>
            </w:pPr>
            <w:r w:rsidRPr="0061649B">
              <w:rPr>
                <w:szCs w:val="18"/>
              </w:rPr>
              <w:t>See the clause 5.10.5 of TS 32.422 [30] for additional details on the allowed values.</w:t>
            </w:r>
          </w:p>
        </w:tc>
        <w:tc>
          <w:tcPr>
            <w:tcW w:w="1984" w:type="dxa"/>
          </w:tcPr>
          <w:p w14:paraId="71703C51" w14:textId="77777777" w:rsidR="00F7518E" w:rsidRPr="0061649B" w:rsidRDefault="00F7518E" w:rsidP="009725B9">
            <w:pPr>
              <w:pStyle w:val="TAL"/>
            </w:pPr>
            <w:r w:rsidRPr="0061649B">
              <w:t>type: ENUM</w:t>
            </w:r>
          </w:p>
          <w:p w14:paraId="79C6EC7A" w14:textId="77777777" w:rsidR="00F7518E" w:rsidRPr="0061649B" w:rsidRDefault="00F7518E" w:rsidP="009725B9">
            <w:pPr>
              <w:pStyle w:val="TAL"/>
            </w:pPr>
            <w:r w:rsidRPr="0061649B">
              <w:t>multiplicity: 1</w:t>
            </w:r>
          </w:p>
          <w:p w14:paraId="5F6B0AAA" w14:textId="77777777" w:rsidR="00F7518E" w:rsidRPr="0061649B" w:rsidRDefault="00F7518E" w:rsidP="009725B9">
            <w:pPr>
              <w:pStyle w:val="TAL"/>
            </w:pPr>
            <w:r w:rsidRPr="0061649B">
              <w:t>isOrdered: N/A</w:t>
            </w:r>
          </w:p>
          <w:p w14:paraId="28850FD3" w14:textId="77777777" w:rsidR="00F7518E" w:rsidRPr="0061649B" w:rsidRDefault="00F7518E" w:rsidP="009725B9">
            <w:pPr>
              <w:pStyle w:val="TAL"/>
            </w:pPr>
            <w:r w:rsidRPr="0061649B">
              <w:t>isUnique: N/A</w:t>
            </w:r>
          </w:p>
          <w:p w14:paraId="13BCD2FE" w14:textId="77777777" w:rsidR="00F7518E" w:rsidRPr="0061649B" w:rsidRDefault="00F7518E" w:rsidP="009725B9">
            <w:pPr>
              <w:pStyle w:val="TAL"/>
            </w:pPr>
            <w:r w:rsidRPr="0061649B">
              <w:t>defaultValue: None</w:t>
            </w:r>
          </w:p>
          <w:p w14:paraId="4DF71CBC" w14:textId="77777777" w:rsidR="00F7518E" w:rsidRPr="0061649B" w:rsidRDefault="00F7518E" w:rsidP="009725B9">
            <w:pPr>
              <w:pStyle w:val="TAL"/>
            </w:pPr>
            <w:r w:rsidRPr="0061649B">
              <w:t>isNullable: True</w:t>
            </w:r>
          </w:p>
        </w:tc>
      </w:tr>
      <w:tr w:rsidR="00F7518E" w:rsidRPr="00B26339" w14:paraId="4B03528C" w14:textId="77777777" w:rsidTr="009725B9">
        <w:trPr>
          <w:cantSplit/>
          <w:jc w:val="center"/>
        </w:trPr>
        <w:tc>
          <w:tcPr>
            <w:tcW w:w="2547" w:type="dxa"/>
          </w:tcPr>
          <w:p w14:paraId="1B37D2C2" w14:textId="77777777" w:rsidR="00F7518E" w:rsidRPr="00202D71" w:rsidRDefault="00F7518E" w:rsidP="009725B9">
            <w:pPr>
              <w:pStyle w:val="TAL"/>
              <w:rPr>
                <w:rFonts w:cs="Arial"/>
                <w:szCs w:val="18"/>
              </w:rPr>
            </w:pPr>
            <w:r w:rsidRPr="00CB6AA2">
              <w:rPr>
                <w:rFonts w:cs="Arial"/>
                <w:szCs w:val="18"/>
              </w:rPr>
              <w:t>r</w:t>
            </w:r>
            <w:r w:rsidRPr="0061649B">
              <w:rPr>
                <w:rFonts w:cs="Arial"/>
                <w:szCs w:val="18"/>
              </w:rPr>
              <w:t>eportType</w:t>
            </w:r>
          </w:p>
        </w:tc>
        <w:tc>
          <w:tcPr>
            <w:tcW w:w="5245" w:type="dxa"/>
          </w:tcPr>
          <w:p w14:paraId="479D28E7" w14:textId="77777777" w:rsidR="00F7518E" w:rsidRPr="0061649B" w:rsidRDefault="00F7518E" w:rsidP="009725B9">
            <w:pPr>
              <w:pStyle w:val="TAL"/>
              <w:rPr>
                <w:szCs w:val="18"/>
              </w:rPr>
            </w:pPr>
            <w:r w:rsidRPr="0061649B">
              <w:rPr>
                <w:szCs w:val="18"/>
              </w:rPr>
              <w:t>It specifies report type for logged NR MDT as:</w:t>
            </w:r>
          </w:p>
          <w:p w14:paraId="73370A3F" w14:textId="77777777" w:rsidR="00F7518E" w:rsidRPr="0061649B" w:rsidRDefault="00F7518E" w:rsidP="009725B9">
            <w:pPr>
              <w:pStyle w:val="TAL"/>
              <w:rPr>
                <w:szCs w:val="18"/>
              </w:rPr>
            </w:pPr>
            <w:r w:rsidRPr="0061649B">
              <w:rPr>
                <w:szCs w:val="18"/>
              </w:rPr>
              <w:t xml:space="preserve">- </w:t>
            </w:r>
            <w:r w:rsidRPr="0061649B">
              <w:rPr>
                <w:szCs w:val="18"/>
              </w:rPr>
              <w:tab/>
              <w:t>periodical.</w:t>
            </w:r>
          </w:p>
          <w:p w14:paraId="2190F50C" w14:textId="77777777" w:rsidR="00F7518E" w:rsidRPr="0061649B" w:rsidRDefault="00F7518E" w:rsidP="009725B9">
            <w:pPr>
              <w:pStyle w:val="TAL"/>
              <w:rPr>
                <w:szCs w:val="18"/>
              </w:rPr>
            </w:pPr>
            <w:r w:rsidRPr="0061649B">
              <w:rPr>
                <w:szCs w:val="18"/>
              </w:rPr>
              <w:t>-</w:t>
            </w:r>
            <w:r w:rsidRPr="0061649B">
              <w:rPr>
                <w:szCs w:val="18"/>
              </w:rPr>
              <w:tab/>
              <w:t>event triggered.</w:t>
            </w:r>
          </w:p>
          <w:p w14:paraId="51157F09" w14:textId="77777777" w:rsidR="00F7518E" w:rsidRPr="0061649B" w:rsidRDefault="00F7518E" w:rsidP="009725B9">
            <w:pPr>
              <w:pStyle w:val="TAL"/>
              <w:rPr>
                <w:szCs w:val="18"/>
              </w:rPr>
            </w:pPr>
            <w:r w:rsidRPr="0061649B">
              <w:rPr>
                <w:szCs w:val="18"/>
              </w:rPr>
              <w:t>See the clause 5.10.27 of TS 32.422 [30] for additional details on the allowed values.</w:t>
            </w:r>
          </w:p>
        </w:tc>
        <w:tc>
          <w:tcPr>
            <w:tcW w:w="1984" w:type="dxa"/>
          </w:tcPr>
          <w:p w14:paraId="40B76685" w14:textId="77777777" w:rsidR="00F7518E" w:rsidRPr="0061649B" w:rsidRDefault="00F7518E" w:rsidP="009725B9">
            <w:pPr>
              <w:pStyle w:val="TAL"/>
            </w:pPr>
            <w:r w:rsidRPr="0061649B">
              <w:t>type: ENUM</w:t>
            </w:r>
          </w:p>
          <w:p w14:paraId="56E4C585" w14:textId="77777777" w:rsidR="00F7518E" w:rsidRPr="0061649B" w:rsidRDefault="00F7518E" w:rsidP="009725B9">
            <w:pPr>
              <w:pStyle w:val="TAL"/>
            </w:pPr>
            <w:r w:rsidRPr="0061649B">
              <w:t>multiplicity: 1</w:t>
            </w:r>
          </w:p>
          <w:p w14:paraId="217A6AEA" w14:textId="77777777" w:rsidR="00F7518E" w:rsidRPr="0061649B" w:rsidRDefault="00F7518E" w:rsidP="009725B9">
            <w:pPr>
              <w:pStyle w:val="TAL"/>
            </w:pPr>
            <w:r w:rsidRPr="0061649B">
              <w:t>isOrdered: N/A</w:t>
            </w:r>
          </w:p>
          <w:p w14:paraId="7064668D" w14:textId="77777777" w:rsidR="00F7518E" w:rsidRPr="0061649B" w:rsidRDefault="00F7518E" w:rsidP="009725B9">
            <w:pPr>
              <w:pStyle w:val="TAL"/>
            </w:pPr>
            <w:r w:rsidRPr="0061649B">
              <w:t>isUnique: N/A</w:t>
            </w:r>
          </w:p>
          <w:p w14:paraId="56BF1D5E" w14:textId="77777777" w:rsidR="00F7518E" w:rsidRPr="0061649B" w:rsidRDefault="00F7518E" w:rsidP="009725B9">
            <w:pPr>
              <w:pStyle w:val="TAL"/>
            </w:pPr>
            <w:r w:rsidRPr="0061649B">
              <w:t>defaultValue: None</w:t>
            </w:r>
          </w:p>
          <w:p w14:paraId="7CD67995" w14:textId="77777777" w:rsidR="00F7518E" w:rsidRPr="0061649B" w:rsidRDefault="00F7518E" w:rsidP="009725B9">
            <w:pPr>
              <w:pStyle w:val="TAL"/>
            </w:pPr>
            <w:r w:rsidRPr="0061649B">
              <w:t>isNullable: True</w:t>
            </w:r>
          </w:p>
        </w:tc>
      </w:tr>
      <w:tr w:rsidR="00F7518E" w:rsidRPr="00B26339" w14:paraId="2391B512" w14:textId="77777777" w:rsidTr="009725B9">
        <w:trPr>
          <w:cantSplit/>
          <w:jc w:val="center"/>
        </w:trPr>
        <w:tc>
          <w:tcPr>
            <w:tcW w:w="2547" w:type="dxa"/>
          </w:tcPr>
          <w:p w14:paraId="5982A3CB" w14:textId="77777777" w:rsidR="00F7518E" w:rsidRPr="00202D71" w:rsidRDefault="00F7518E" w:rsidP="009725B9">
            <w:pPr>
              <w:pStyle w:val="TAL"/>
              <w:rPr>
                <w:rFonts w:cs="Arial"/>
                <w:szCs w:val="18"/>
              </w:rPr>
            </w:pPr>
            <w:r w:rsidRPr="00CB6AA2">
              <w:rPr>
                <w:rFonts w:cs="Arial"/>
                <w:szCs w:val="18"/>
              </w:rPr>
              <w:t>s</w:t>
            </w:r>
            <w:r w:rsidRPr="0061649B">
              <w:rPr>
                <w:rFonts w:cs="Arial"/>
                <w:szCs w:val="18"/>
              </w:rPr>
              <w:t>ensorInformation</w:t>
            </w:r>
          </w:p>
        </w:tc>
        <w:tc>
          <w:tcPr>
            <w:tcW w:w="5245" w:type="dxa"/>
          </w:tcPr>
          <w:p w14:paraId="03D281E9" w14:textId="77777777" w:rsidR="00F7518E" w:rsidRPr="0061649B" w:rsidRDefault="00F7518E" w:rsidP="009725B9">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3DCE6EFB" w14:textId="77777777" w:rsidR="00F7518E" w:rsidRPr="0061649B" w:rsidRDefault="00F7518E" w:rsidP="009725B9">
            <w:pPr>
              <w:pStyle w:val="TAL"/>
              <w:rPr>
                <w:szCs w:val="18"/>
              </w:rPr>
            </w:pPr>
            <w:r w:rsidRPr="0061649B">
              <w:rPr>
                <w:szCs w:val="18"/>
              </w:rPr>
              <w:t>-</w:t>
            </w:r>
            <w:r w:rsidRPr="0061649B">
              <w:rPr>
                <w:szCs w:val="18"/>
              </w:rPr>
              <w:tab/>
              <w:t>Barometric pressure.</w:t>
            </w:r>
          </w:p>
          <w:p w14:paraId="33847AE3" w14:textId="77777777" w:rsidR="00F7518E" w:rsidRPr="0061649B" w:rsidRDefault="00F7518E" w:rsidP="009725B9">
            <w:pPr>
              <w:pStyle w:val="TAL"/>
              <w:rPr>
                <w:szCs w:val="18"/>
              </w:rPr>
            </w:pPr>
            <w:r w:rsidRPr="0061649B">
              <w:rPr>
                <w:szCs w:val="18"/>
              </w:rPr>
              <w:t>-</w:t>
            </w:r>
            <w:r w:rsidRPr="0061649B">
              <w:rPr>
                <w:szCs w:val="18"/>
              </w:rPr>
              <w:tab/>
              <w:t>UE speed.</w:t>
            </w:r>
          </w:p>
          <w:p w14:paraId="7C6B18EC" w14:textId="77777777" w:rsidR="00F7518E" w:rsidRPr="0061649B" w:rsidRDefault="00F7518E" w:rsidP="009725B9">
            <w:pPr>
              <w:pStyle w:val="TAL"/>
              <w:rPr>
                <w:szCs w:val="18"/>
              </w:rPr>
            </w:pPr>
            <w:r w:rsidRPr="0061649B">
              <w:rPr>
                <w:szCs w:val="18"/>
              </w:rPr>
              <w:t>-</w:t>
            </w:r>
            <w:r w:rsidRPr="0061649B">
              <w:rPr>
                <w:szCs w:val="18"/>
              </w:rPr>
              <w:tab/>
              <w:t>UE orientation.</w:t>
            </w:r>
          </w:p>
          <w:p w14:paraId="33A81A5C" w14:textId="77777777" w:rsidR="00F7518E" w:rsidRPr="0061649B" w:rsidRDefault="00F7518E" w:rsidP="009725B9">
            <w:pPr>
              <w:pStyle w:val="TAL"/>
              <w:rPr>
                <w:szCs w:val="18"/>
              </w:rPr>
            </w:pPr>
            <w:r w:rsidRPr="0061649B">
              <w:rPr>
                <w:szCs w:val="18"/>
              </w:rPr>
              <w:t>See the clause 5.10.29 of 3GPP TS 32.422 [30] for additional details on the allowed values.</w:t>
            </w:r>
          </w:p>
        </w:tc>
        <w:tc>
          <w:tcPr>
            <w:tcW w:w="1984" w:type="dxa"/>
          </w:tcPr>
          <w:p w14:paraId="53080261" w14:textId="77777777" w:rsidR="00F7518E" w:rsidRPr="0061649B" w:rsidRDefault="00F7518E" w:rsidP="009725B9">
            <w:pPr>
              <w:pStyle w:val="TAL"/>
            </w:pPr>
            <w:r w:rsidRPr="0061649B">
              <w:t>type: ENUM</w:t>
            </w:r>
          </w:p>
          <w:p w14:paraId="75501D99" w14:textId="77777777" w:rsidR="00F7518E" w:rsidRPr="0061649B" w:rsidRDefault="00F7518E" w:rsidP="009725B9">
            <w:pPr>
              <w:pStyle w:val="TAL"/>
            </w:pPr>
            <w:r w:rsidRPr="0061649B">
              <w:t xml:space="preserve">multiplicity: </w:t>
            </w:r>
            <w:proofErr w:type="gramStart"/>
            <w:r w:rsidRPr="0061649B">
              <w:t>1..</w:t>
            </w:r>
            <w:proofErr w:type="gramEnd"/>
            <w:r w:rsidRPr="0061649B">
              <w:t>*</w:t>
            </w:r>
          </w:p>
          <w:p w14:paraId="1D8C7909" w14:textId="77777777" w:rsidR="00F7518E" w:rsidRPr="0061649B" w:rsidRDefault="00F7518E" w:rsidP="009725B9">
            <w:pPr>
              <w:pStyle w:val="TAL"/>
            </w:pPr>
            <w:r w:rsidRPr="0061649B">
              <w:t>isOrdered: False</w:t>
            </w:r>
          </w:p>
          <w:p w14:paraId="310C0AE3" w14:textId="77777777" w:rsidR="00F7518E" w:rsidRPr="0061649B" w:rsidRDefault="00F7518E" w:rsidP="009725B9">
            <w:pPr>
              <w:pStyle w:val="TAL"/>
            </w:pPr>
            <w:r w:rsidRPr="0061649B">
              <w:t>isUnique: True</w:t>
            </w:r>
          </w:p>
          <w:p w14:paraId="360A7E48" w14:textId="77777777" w:rsidR="00F7518E" w:rsidRPr="0061649B" w:rsidRDefault="00F7518E" w:rsidP="009725B9">
            <w:pPr>
              <w:pStyle w:val="TAL"/>
            </w:pPr>
            <w:r w:rsidRPr="0061649B">
              <w:t>defaultValue: None</w:t>
            </w:r>
          </w:p>
          <w:p w14:paraId="4B9B6580" w14:textId="77777777" w:rsidR="00F7518E" w:rsidRPr="0061649B" w:rsidRDefault="00F7518E" w:rsidP="009725B9">
            <w:pPr>
              <w:pStyle w:val="TAL"/>
            </w:pPr>
            <w:r w:rsidRPr="0061649B">
              <w:t>isNullable: True</w:t>
            </w:r>
          </w:p>
        </w:tc>
      </w:tr>
      <w:tr w:rsidR="00F7518E" w:rsidRPr="00B26339" w14:paraId="595B98FB" w14:textId="77777777" w:rsidTr="009725B9">
        <w:trPr>
          <w:cantSplit/>
          <w:jc w:val="center"/>
        </w:trPr>
        <w:tc>
          <w:tcPr>
            <w:tcW w:w="2547" w:type="dxa"/>
          </w:tcPr>
          <w:p w14:paraId="27DC37A7" w14:textId="77777777" w:rsidR="00F7518E" w:rsidRPr="00202D71" w:rsidRDefault="00F7518E" w:rsidP="009725B9">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14:paraId="464FB96A" w14:textId="77777777" w:rsidR="00F7518E" w:rsidRPr="0061649B" w:rsidRDefault="00F7518E" w:rsidP="009725B9">
            <w:pPr>
              <w:pStyle w:val="TAL"/>
              <w:rPr>
                <w:szCs w:val="18"/>
              </w:rPr>
            </w:pPr>
            <w:r w:rsidRPr="0061649B">
              <w:rPr>
                <w:szCs w:val="18"/>
              </w:rPr>
              <w:t>It specifies the TCE Id which is sent to the UE in Logged MDT.</w:t>
            </w:r>
          </w:p>
          <w:p w14:paraId="7B88F6BD" w14:textId="77777777" w:rsidR="00F7518E" w:rsidRPr="0061649B" w:rsidRDefault="00F7518E" w:rsidP="009725B9">
            <w:pPr>
              <w:pStyle w:val="TAL"/>
              <w:rPr>
                <w:szCs w:val="18"/>
              </w:rPr>
            </w:pPr>
            <w:r w:rsidRPr="0061649B">
              <w:rPr>
                <w:szCs w:val="18"/>
              </w:rPr>
              <w:t>See the clause 5.10.11 of 3GPP TS 32.422 [30] for additional details on the allowed values.</w:t>
            </w:r>
          </w:p>
        </w:tc>
        <w:tc>
          <w:tcPr>
            <w:tcW w:w="1984" w:type="dxa"/>
          </w:tcPr>
          <w:p w14:paraId="506EABB1" w14:textId="77777777" w:rsidR="00F7518E" w:rsidRPr="0061649B" w:rsidRDefault="00F7518E" w:rsidP="009725B9">
            <w:pPr>
              <w:pStyle w:val="TAL"/>
            </w:pPr>
            <w:r w:rsidRPr="0061649B">
              <w:t>type: Integer</w:t>
            </w:r>
          </w:p>
          <w:p w14:paraId="40BD8908" w14:textId="77777777" w:rsidR="00F7518E" w:rsidRPr="0061649B" w:rsidRDefault="00F7518E" w:rsidP="009725B9">
            <w:pPr>
              <w:pStyle w:val="TAL"/>
            </w:pPr>
            <w:r w:rsidRPr="0061649B">
              <w:t>multiplicity: 1</w:t>
            </w:r>
          </w:p>
          <w:p w14:paraId="423EC8AE" w14:textId="77777777" w:rsidR="00F7518E" w:rsidRPr="0061649B" w:rsidRDefault="00F7518E" w:rsidP="009725B9">
            <w:pPr>
              <w:pStyle w:val="TAL"/>
            </w:pPr>
            <w:r w:rsidRPr="0061649B">
              <w:t>isOrdered: N/A</w:t>
            </w:r>
          </w:p>
          <w:p w14:paraId="7DA58DB4" w14:textId="77777777" w:rsidR="00F7518E" w:rsidRPr="0061649B" w:rsidRDefault="00F7518E" w:rsidP="009725B9">
            <w:pPr>
              <w:pStyle w:val="TAL"/>
            </w:pPr>
            <w:r w:rsidRPr="0061649B">
              <w:t>isUnique: N/A</w:t>
            </w:r>
          </w:p>
          <w:p w14:paraId="533A3211" w14:textId="77777777" w:rsidR="00F7518E" w:rsidRPr="0061649B" w:rsidRDefault="00F7518E" w:rsidP="009725B9">
            <w:pPr>
              <w:pStyle w:val="TAL"/>
            </w:pPr>
            <w:r w:rsidRPr="0061649B">
              <w:t>defaultValue: None</w:t>
            </w:r>
          </w:p>
          <w:p w14:paraId="7A9FA3CB" w14:textId="77777777" w:rsidR="00F7518E" w:rsidRPr="0061649B" w:rsidRDefault="00F7518E" w:rsidP="009725B9">
            <w:pPr>
              <w:pStyle w:val="TAL"/>
            </w:pPr>
            <w:r w:rsidRPr="0061649B">
              <w:t>isNullable: True</w:t>
            </w:r>
          </w:p>
        </w:tc>
      </w:tr>
      <w:tr w:rsidR="00F7518E" w:rsidRPr="00B26339" w14:paraId="39A785E7" w14:textId="77777777" w:rsidTr="009725B9">
        <w:trPr>
          <w:cantSplit/>
          <w:jc w:val="center"/>
        </w:trPr>
        <w:tc>
          <w:tcPr>
            <w:tcW w:w="2547" w:type="dxa"/>
          </w:tcPr>
          <w:p w14:paraId="2A08C74D" w14:textId="77777777" w:rsidR="00F7518E" w:rsidRPr="00202D71" w:rsidRDefault="00F7518E" w:rsidP="009725B9">
            <w:pPr>
              <w:pStyle w:val="TAL"/>
              <w:rPr>
                <w:rFonts w:cs="Arial"/>
                <w:szCs w:val="18"/>
              </w:rPr>
            </w:pPr>
            <w:r w:rsidRPr="0061649B">
              <w:rPr>
                <w:rFonts w:cs="Arial"/>
                <w:szCs w:val="18"/>
              </w:rPr>
              <w:t>mcc</w:t>
            </w:r>
          </w:p>
        </w:tc>
        <w:tc>
          <w:tcPr>
            <w:tcW w:w="5245" w:type="dxa"/>
          </w:tcPr>
          <w:p w14:paraId="2DD2A0F4" w14:textId="77777777" w:rsidR="00F7518E" w:rsidRPr="0061649B" w:rsidRDefault="00F7518E" w:rsidP="009725B9">
            <w:pPr>
              <w:pStyle w:val="TAL"/>
              <w:rPr>
                <w:rFonts w:cs="Arial"/>
                <w:szCs w:val="18"/>
              </w:rPr>
            </w:pPr>
            <w:r w:rsidRPr="0061649B">
              <w:rPr>
                <w:rFonts w:cs="Arial"/>
                <w:szCs w:val="18"/>
              </w:rPr>
              <w:t>Mobile Country Code</w:t>
            </w:r>
          </w:p>
          <w:p w14:paraId="04756B2A" w14:textId="77777777" w:rsidR="00F7518E" w:rsidRPr="0061649B" w:rsidRDefault="00F7518E" w:rsidP="009725B9">
            <w:pPr>
              <w:pStyle w:val="TAL"/>
              <w:rPr>
                <w:rFonts w:cs="Arial"/>
                <w:szCs w:val="18"/>
              </w:rPr>
            </w:pPr>
          </w:p>
          <w:p w14:paraId="279CD86A" w14:textId="77777777" w:rsidR="00F7518E" w:rsidRPr="0061649B" w:rsidRDefault="00F7518E" w:rsidP="009725B9">
            <w:pPr>
              <w:pStyle w:val="TAL"/>
              <w:rPr>
                <w:rFonts w:cs="Arial"/>
                <w:szCs w:val="18"/>
              </w:rPr>
            </w:pPr>
            <w:r w:rsidRPr="0061649B">
              <w:rPr>
                <w:rFonts w:cs="Arial"/>
                <w:szCs w:val="18"/>
              </w:rPr>
              <w:t>allowedValues: As defined by the data type</w:t>
            </w:r>
          </w:p>
          <w:p w14:paraId="47273027" w14:textId="77777777" w:rsidR="00F7518E" w:rsidRPr="0061649B" w:rsidRDefault="00F7518E" w:rsidP="009725B9">
            <w:pPr>
              <w:pStyle w:val="TAL"/>
              <w:rPr>
                <w:szCs w:val="18"/>
              </w:rPr>
            </w:pPr>
          </w:p>
        </w:tc>
        <w:tc>
          <w:tcPr>
            <w:tcW w:w="1984" w:type="dxa"/>
          </w:tcPr>
          <w:p w14:paraId="456F133F" w14:textId="77777777" w:rsidR="00F7518E" w:rsidRPr="0061649B" w:rsidRDefault="00F7518E" w:rsidP="009725B9">
            <w:pPr>
              <w:pStyle w:val="TAL"/>
            </w:pPr>
            <w:r w:rsidRPr="0061649B">
              <w:t>type: Mcc</w:t>
            </w:r>
          </w:p>
          <w:p w14:paraId="514231E0" w14:textId="77777777" w:rsidR="00F7518E" w:rsidRPr="0061649B" w:rsidRDefault="00F7518E" w:rsidP="009725B9">
            <w:pPr>
              <w:pStyle w:val="TAL"/>
            </w:pPr>
            <w:r w:rsidRPr="0061649B">
              <w:t>multiplicity: 1</w:t>
            </w:r>
          </w:p>
          <w:p w14:paraId="73803DFB" w14:textId="77777777" w:rsidR="00F7518E" w:rsidRPr="0061649B" w:rsidRDefault="00F7518E" w:rsidP="009725B9">
            <w:pPr>
              <w:pStyle w:val="TAL"/>
            </w:pPr>
            <w:r w:rsidRPr="0061649B">
              <w:t>isOrdered: N/A</w:t>
            </w:r>
          </w:p>
          <w:p w14:paraId="19D6BDB2" w14:textId="77777777" w:rsidR="00F7518E" w:rsidRPr="0061649B" w:rsidRDefault="00F7518E" w:rsidP="009725B9">
            <w:pPr>
              <w:pStyle w:val="TAL"/>
            </w:pPr>
            <w:r w:rsidRPr="0061649B">
              <w:t>isUnique: N/A</w:t>
            </w:r>
          </w:p>
          <w:p w14:paraId="5E3824B6" w14:textId="77777777" w:rsidR="00F7518E" w:rsidRPr="0061649B" w:rsidRDefault="00F7518E" w:rsidP="009725B9">
            <w:pPr>
              <w:pStyle w:val="TAL"/>
            </w:pPr>
            <w:r w:rsidRPr="0061649B">
              <w:t>defaultValue: None</w:t>
            </w:r>
          </w:p>
          <w:p w14:paraId="2AE54C29" w14:textId="77777777" w:rsidR="00F7518E" w:rsidRPr="0061649B" w:rsidRDefault="00F7518E" w:rsidP="009725B9">
            <w:pPr>
              <w:pStyle w:val="TAL"/>
            </w:pPr>
            <w:r w:rsidRPr="0061649B">
              <w:t>isNullable: False</w:t>
            </w:r>
          </w:p>
        </w:tc>
      </w:tr>
      <w:tr w:rsidR="00F7518E" w:rsidRPr="00B26339" w14:paraId="4AD8C7E6" w14:textId="77777777" w:rsidTr="009725B9">
        <w:trPr>
          <w:cantSplit/>
          <w:jc w:val="center"/>
        </w:trPr>
        <w:tc>
          <w:tcPr>
            <w:tcW w:w="2547" w:type="dxa"/>
          </w:tcPr>
          <w:p w14:paraId="6AC8D3EB" w14:textId="77777777" w:rsidR="00F7518E" w:rsidRPr="0061649B" w:rsidRDefault="00F7518E" w:rsidP="009725B9">
            <w:pPr>
              <w:pStyle w:val="TAL"/>
              <w:rPr>
                <w:rFonts w:cs="Arial"/>
                <w:szCs w:val="18"/>
              </w:rPr>
            </w:pPr>
            <w:r w:rsidRPr="0061649B">
              <w:rPr>
                <w:rFonts w:cs="Arial"/>
                <w:szCs w:val="18"/>
              </w:rPr>
              <w:t>m</w:t>
            </w:r>
            <w:r w:rsidRPr="00202D71">
              <w:rPr>
                <w:rFonts w:cs="Arial"/>
                <w:szCs w:val="18"/>
              </w:rPr>
              <w:t>nc</w:t>
            </w:r>
          </w:p>
        </w:tc>
        <w:tc>
          <w:tcPr>
            <w:tcW w:w="5245" w:type="dxa"/>
          </w:tcPr>
          <w:p w14:paraId="3576D8E1" w14:textId="77777777" w:rsidR="00F7518E" w:rsidRPr="0061649B" w:rsidRDefault="00F7518E" w:rsidP="009725B9">
            <w:pPr>
              <w:pStyle w:val="TAL"/>
              <w:rPr>
                <w:rFonts w:cs="Arial"/>
                <w:szCs w:val="18"/>
              </w:rPr>
            </w:pPr>
            <w:r w:rsidRPr="0061649B">
              <w:rPr>
                <w:rFonts w:cs="Arial"/>
                <w:szCs w:val="18"/>
              </w:rPr>
              <w:t>Mobile Network</w:t>
            </w:r>
          </w:p>
          <w:p w14:paraId="2B6B08FB" w14:textId="77777777" w:rsidR="00F7518E" w:rsidRPr="0061649B" w:rsidRDefault="00F7518E" w:rsidP="009725B9">
            <w:pPr>
              <w:pStyle w:val="TAL"/>
              <w:rPr>
                <w:rFonts w:cs="Arial"/>
                <w:szCs w:val="18"/>
              </w:rPr>
            </w:pPr>
          </w:p>
          <w:p w14:paraId="44444579" w14:textId="77777777" w:rsidR="00F7518E" w:rsidRPr="0061649B" w:rsidRDefault="00F7518E" w:rsidP="009725B9">
            <w:pPr>
              <w:pStyle w:val="TAL"/>
              <w:rPr>
                <w:rFonts w:cs="Arial"/>
                <w:szCs w:val="18"/>
              </w:rPr>
            </w:pPr>
            <w:r w:rsidRPr="0061649B">
              <w:rPr>
                <w:rFonts w:cs="Arial"/>
                <w:szCs w:val="18"/>
              </w:rPr>
              <w:t>allowedValues: As defined by the data type</w:t>
            </w:r>
          </w:p>
          <w:p w14:paraId="0A2A06F5" w14:textId="77777777" w:rsidR="00F7518E" w:rsidRPr="0061649B" w:rsidRDefault="00F7518E" w:rsidP="009725B9">
            <w:pPr>
              <w:pStyle w:val="TAL"/>
              <w:rPr>
                <w:szCs w:val="18"/>
              </w:rPr>
            </w:pPr>
          </w:p>
        </w:tc>
        <w:tc>
          <w:tcPr>
            <w:tcW w:w="1984" w:type="dxa"/>
          </w:tcPr>
          <w:p w14:paraId="095989DF" w14:textId="77777777" w:rsidR="00F7518E" w:rsidRPr="0061649B" w:rsidRDefault="00F7518E" w:rsidP="009725B9">
            <w:pPr>
              <w:pStyle w:val="TAL"/>
            </w:pPr>
            <w:r w:rsidRPr="0061649B">
              <w:t>type: Mnc</w:t>
            </w:r>
          </w:p>
          <w:p w14:paraId="4B0AF193" w14:textId="77777777" w:rsidR="00F7518E" w:rsidRPr="0061649B" w:rsidRDefault="00F7518E" w:rsidP="009725B9">
            <w:pPr>
              <w:pStyle w:val="TAL"/>
            </w:pPr>
            <w:r w:rsidRPr="0061649B">
              <w:t>multiplicity: 1</w:t>
            </w:r>
          </w:p>
          <w:p w14:paraId="7DE26BC4" w14:textId="77777777" w:rsidR="00F7518E" w:rsidRPr="0061649B" w:rsidRDefault="00F7518E" w:rsidP="009725B9">
            <w:pPr>
              <w:pStyle w:val="TAL"/>
            </w:pPr>
            <w:r w:rsidRPr="0061649B">
              <w:t>isOrdered: N/A</w:t>
            </w:r>
          </w:p>
          <w:p w14:paraId="724D3676" w14:textId="77777777" w:rsidR="00F7518E" w:rsidRPr="0061649B" w:rsidRDefault="00F7518E" w:rsidP="009725B9">
            <w:pPr>
              <w:pStyle w:val="TAL"/>
            </w:pPr>
            <w:r w:rsidRPr="0061649B">
              <w:t>isUnique: N/A</w:t>
            </w:r>
          </w:p>
          <w:p w14:paraId="172F3B3D" w14:textId="77777777" w:rsidR="00F7518E" w:rsidRPr="0061649B" w:rsidRDefault="00F7518E" w:rsidP="009725B9">
            <w:pPr>
              <w:pStyle w:val="TAL"/>
            </w:pPr>
            <w:r w:rsidRPr="0061649B">
              <w:t>defaultValue: None</w:t>
            </w:r>
          </w:p>
          <w:p w14:paraId="0A005C12" w14:textId="77777777" w:rsidR="00F7518E" w:rsidRPr="0061649B" w:rsidRDefault="00F7518E" w:rsidP="009725B9">
            <w:pPr>
              <w:pStyle w:val="TAL"/>
            </w:pPr>
            <w:r w:rsidRPr="0061649B">
              <w:t>isNullable: False</w:t>
            </w:r>
          </w:p>
        </w:tc>
      </w:tr>
      <w:tr w:rsidR="00F7518E" w:rsidRPr="00B26339" w14:paraId="31F163B2" w14:textId="77777777" w:rsidTr="009725B9">
        <w:trPr>
          <w:cantSplit/>
          <w:jc w:val="center"/>
        </w:trPr>
        <w:tc>
          <w:tcPr>
            <w:tcW w:w="2547" w:type="dxa"/>
          </w:tcPr>
          <w:p w14:paraId="7979A695" w14:textId="77777777" w:rsidR="00F7518E" w:rsidRPr="00202D71" w:rsidRDefault="00F7518E" w:rsidP="009725B9">
            <w:pPr>
              <w:pStyle w:val="TAL"/>
              <w:rPr>
                <w:rFonts w:cs="Arial"/>
                <w:szCs w:val="18"/>
              </w:rPr>
            </w:pPr>
            <w:r w:rsidRPr="0061649B">
              <w:rPr>
                <w:rFonts w:cs="Arial"/>
                <w:szCs w:val="18"/>
              </w:rPr>
              <w:t>traceId</w:t>
            </w:r>
          </w:p>
        </w:tc>
        <w:tc>
          <w:tcPr>
            <w:tcW w:w="5245" w:type="dxa"/>
          </w:tcPr>
          <w:p w14:paraId="4AF88EC6" w14:textId="77777777" w:rsidR="00F7518E" w:rsidRPr="0061649B" w:rsidRDefault="00F7518E" w:rsidP="009725B9">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14:paraId="3C8A2A75" w14:textId="77777777" w:rsidR="00F7518E" w:rsidRPr="0061649B" w:rsidRDefault="00F7518E" w:rsidP="009725B9">
            <w:pPr>
              <w:pStyle w:val="TAL"/>
              <w:rPr>
                <w:rFonts w:cs="Arial"/>
                <w:szCs w:val="18"/>
              </w:rPr>
            </w:pPr>
          </w:p>
          <w:p w14:paraId="1B8B8CE5" w14:textId="77777777" w:rsidR="00F7518E" w:rsidRPr="0061649B" w:rsidRDefault="00F7518E" w:rsidP="009725B9">
            <w:pPr>
              <w:pStyle w:val="TAL"/>
              <w:rPr>
                <w:szCs w:val="18"/>
              </w:rPr>
            </w:pPr>
            <w:r w:rsidRPr="0061649B">
              <w:t>See the clause 5.6 of 3GPP TS 32.422 [30] for additional details on the allowed values.</w:t>
            </w:r>
          </w:p>
        </w:tc>
        <w:tc>
          <w:tcPr>
            <w:tcW w:w="1984" w:type="dxa"/>
          </w:tcPr>
          <w:p w14:paraId="53A8DE1E" w14:textId="77777777" w:rsidR="00F7518E" w:rsidRPr="0061649B" w:rsidRDefault="00F7518E" w:rsidP="009725B9">
            <w:pPr>
              <w:pStyle w:val="TAL"/>
            </w:pPr>
            <w:r w:rsidRPr="0061649B">
              <w:t>type: String</w:t>
            </w:r>
          </w:p>
          <w:p w14:paraId="105E1631" w14:textId="77777777" w:rsidR="00F7518E" w:rsidRPr="0061649B" w:rsidRDefault="00F7518E" w:rsidP="009725B9">
            <w:pPr>
              <w:pStyle w:val="TAL"/>
            </w:pPr>
            <w:r w:rsidRPr="0061649B">
              <w:t>multiplicity: 1</w:t>
            </w:r>
          </w:p>
          <w:p w14:paraId="048621DB" w14:textId="77777777" w:rsidR="00F7518E" w:rsidRPr="0061649B" w:rsidRDefault="00F7518E" w:rsidP="009725B9">
            <w:pPr>
              <w:pStyle w:val="TAL"/>
            </w:pPr>
            <w:r w:rsidRPr="0061649B">
              <w:t>isOrdered: N/A</w:t>
            </w:r>
          </w:p>
          <w:p w14:paraId="28CD900C" w14:textId="77777777" w:rsidR="00F7518E" w:rsidRPr="0061649B" w:rsidRDefault="00F7518E" w:rsidP="009725B9">
            <w:pPr>
              <w:pStyle w:val="TAL"/>
            </w:pPr>
            <w:r w:rsidRPr="0061649B">
              <w:t>isUnique: N/A</w:t>
            </w:r>
          </w:p>
          <w:p w14:paraId="711BECC1" w14:textId="77777777" w:rsidR="00F7518E" w:rsidRPr="0061649B" w:rsidRDefault="00F7518E" w:rsidP="009725B9">
            <w:pPr>
              <w:pStyle w:val="TAL"/>
            </w:pPr>
            <w:r w:rsidRPr="0061649B">
              <w:t>defaultValue: None</w:t>
            </w:r>
          </w:p>
          <w:p w14:paraId="5756A47E" w14:textId="77777777" w:rsidR="00F7518E" w:rsidRPr="0061649B" w:rsidRDefault="00F7518E" w:rsidP="009725B9">
            <w:pPr>
              <w:pStyle w:val="TAL"/>
            </w:pPr>
            <w:r w:rsidRPr="0061649B">
              <w:t>isNullable: False</w:t>
            </w:r>
          </w:p>
        </w:tc>
      </w:tr>
      <w:tr w:rsidR="00F7518E" w:rsidRPr="00B26339" w14:paraId="78D07BD1" w14:textId="77777777" w:rsidTr="009725B9">
        <w:trPr>
          <w:cantSplit/>
          <w:jc w:val="center"/>
        </w:trPr>
        <w:tc>
          <w:tcPr>
            <w:tcW w:w="2547" w:type="dxa"/>
          </w:tcPr>
          <w:p w14:paraId="148A690D" w14:textId="77777777" w:rsidR="00F7518E" w:rsidRPr="00202D71" w:rsidRDefault="00F7518E" w:rsidP="009725B9">
            <w:pPr>
              <w:pStyle w:val="TAL"/>
              <w:rPr>
                <w:rFonts w:cs="Arial"/>
                <w:szCs w:val="18"/>
              </w:rPr>
            </w:pPr>
            <w:r w:rsidRPr="0061649B">
              <w:rPr>
                <w:rFonts w:cs="Arial"/>
                <w:szCs w:val="18"/>
              </w:rPr>
              <w:t>freqInfo</w:t>
            </w:r>
          </w:p>
        </w:tc>
        <w:tc>
          <w:tcPr>
            <w:tcW w:w="5245" w:type="dxa"/>
          </w:tcPr>
          <w:p w14:paraId="1CECD2D8" w14:textId="77777777" w:rsidR="00F7518E" w:rsidRPr="0061649B" w:rsidRDefault="00F7518E" w:rsidP="009725B9">
            <w:pPr>
              <w:pStyle w:val="TAL"/>
              <w:rPr>
                <w:szCs w:val="18"/>
              </w:rPr>
            </w:pPr>
            <w:r w:rsidRPr="0061649B">
              <w:rPr>
                <w:rFonts w:cs="Arial"/>
                <w:szCs w:val="18"/>
              </w:rPr>
              <w:t>It specifies the carrier frequency and bands used in a cell.</w:t>
            </w:r>
          </w:p>
        </w:tc>
        <w:tc>
          <w:tcPr>
            <w:tcW w:w="1984" w:type="dxa"/>
          </w:tcPr>
          <w:p w14:paraId="44616802" w14:textId="77777777" w:rsidR="00F7518E" w:rsidRPr="0061649B" w:rsidRDefault="00F7518E" w:rsidP="009725B9">
            <w:pPr>
              <w:pStyle w:val="TAL"/>
            </w:pPr>
            <w:r w:rsidRPr="0061649B">
              <w:t>type: FreqInfo</w:t>
            </w:r>
          </w:p>
          <w:p w14:paraId="67DFEFC3" w14:textId="77777777" w:rsidR="00F7518E" w:rsidRPr="0061649B" w:rsidRDefault="00F7518E" w:rsidP="009725B9">
            <w:pPr>
              <w:pStyle w:val="TAL"/>
            </w:pPr>
            <w:r w:rsidRPr="0061649B">
              <w:t>multiplicity: 1</w:t>
            </w:r>
          </w:p>
          <w:p w14:paraId="14FE0048" w14:textId="77777777" w:rsidR="00F7518E" w:rsidRPr="0061649B" w:rsidRDefault="00F7518E" w:rsidP="009725B9">
            <w:pPr>
              <w:pStyle w:val="TAL"/>
            </w:pPr>
            <w:r w:rsidRPr="0061649B">
              <w:t>isOrdered: N/A</w:t>
            </w:r>
          </w:p>
          <w:p w14:paraId="6F5D87F8" w14:textId="77777777" w:rsidR="00F7518E" w:rsidRPr="0061649B" w:rsidRDefault="00F7518E" w:rsidP="009725B9">
            <w:pPr>
              <w:pStyle w:val="TAL"/>
            </w:pPr>
            <w:r w:rsidRPr="0061649B">
              <w:t>isUnique: N/A</w:t>
            </w:r>
          </w:p>
          <w:p w14:paraId="72362FAC" w14:textId="77777777" w:rsidR="00F7518E" w:rsidRPr="0061649B" w:rsidRDefault="00F7518E" w:rsidP="009725B9">
            <w:pPr>
              <w:pStyle w:val="TAL"/>
            </w:pPr>
            <w:r w:rsidRPr="0061649B">
              <w:t>defaultValue: None</w:t>
            </w:r>
          </w:p>
          <w:p w14:paraId="23CFDFFC" w14:textId="77777777" w:rsidR="00F7518E" w:rsidRPr="0061649B" w:rsidRDefault="00F7518E" w:rsidP="009725B9">
            <w:pPr>
              <w:pStyle w:val="TAL"/>
            </w:pPr>
            <w:r w:rsidRPr="0061649B">
              <w:t>isNullable: False</w:t>
            </w:r>
          </w:p>
        </w:tc>
      </w:tr>
      <w:tr w:rsidR="00F7518E" w:rsidRPr="00B26339" w14:paraId="007CA94F" w14:textId="77777777" w:rsidTr="009725B9">
        <w:trPr>
          <w:cantSplit/>
          <w:jc w:val="center"/>
        </w:trPr>
        <w:tc>
          <w:tcPr>
            <w:tcW w:w="2547" w:type="dxa"/>
          </w:tcPr>
          <w:p w14:paraId="712B06BF" w14:textId="77777777" w:rsidR="00F7518E" w:rsidRPr="00202D71" w:rsidRDefault="00F7518E" w:rsidP="009725B9">
            <w:pPr>
              <w:pStyle w:val="TAL"/>
              <w:rPr>
                <w:rFonts w:cs="Arial"/>
                <w:szCs w:val="18"/>
              </w:rPr>
            </w:pPr>
            <w:r w:rsidRPr="0061649B">
              <w:rPr>
                <w:rFonts w:cs="Arial"/>
                <w:szCs w:val="18"/>
              </w:rPr>
              <w:t>arfcn</w:t>
            </w:r>
          </w:p>
        </w:tc>
        <w:tc>
          <w:tcPr>
            <w:tcW w:w="5245" w:type="dxa"/>
          </w:tcPr>
          <w:p w14:paraId="1AAEB71D" w14:textId="77777777" w:rsidR="00F7518E" w:rsidRPr="0061649B" w:rsidRDefault="00F7518E" w:rsidP="009725B9">
            <w:pPr>
              <w:pStyle w:val="TAL"/>
              <w:rPr>
                <w:rFonts w:eastAsia="宋体" w:cs="Arial"/>
                <w:szCs w:val="18"/>
              </w:rPr>
            </w:pPr>
            <w:r w:rsidRPr="0061649B">
              <w:rPr>
                <w:rFonts w:eastAsia="宋体"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3BB39267" w14:textId="77777777" w:rsidR="00F7518E" w:rsidRPr="0061649B" w:rsidRDefault="00F7518E" w:rsidP="009725B9">
            <w:pPr>
              <w:pStyle w:val="TAL"/>
              <w:rPr>
                <w:rFonts w:eastAsia="宋体" w:cs="Arial"/>
                <w:szCs w:val="18"/>
              </w:rPr>
            </w:pPr>
          </w:p>
          <w:p w14:paraId="73043C1A" w14:textId="77777777" w:rsidR="00F7518E" w:rsidRPr="0061649B" w:rsidRDefault="00F7518E" w:rsidP="009725B9">
            <w:pPr>
              <w:pStyle w:val="TAL"/>
              <w:rPr>
                <w:szCs w:val="18"/>
              </w:rPr>
            </w:pPr>
            <w:r w:rsidRPr="0061649B">
              <w:rPr>
                <w:rFonts w:cs="Arial"/>
                <w:szCs w:val="18"/>
              </w:rPr>
              <w:t>allowedValues: 0, 1, …,3279165</w:t>
            </w:r>
          </w:p>
        </w:tc>
        <w:tc>
          <w:tcPr>
            <w:tcW w:w="1984" w:type="dxa"/>
          </w:tcPr>
          <w:p w14:paraId="0482A49D" w14:textId="77777777" w:rsidR="00F7518E" w:rsidRPr="0061649B" w:rsidRDefault="00F7518E" w:rsidP="009725B9">
            <w:pPr>
              <w:pStyle w:val="TAL"/>
            </w:pPr>
            <w:r w:rsidRPr="0061649B">
              <w:t>type: Integer</w:t>
            </w:r>
          </w:p>
          <w:p w14:paraId="22F1D58E" w14:textId="77777777" w:rsidR="00F7518E" w:rsidRPr="0061649B" w:rsidRDefault="00F7518E" w:rsidP="009725B9">
            <w:pPr>
              <w:pStyle w:val="TAL"/>
            </w:pPr>
            <w:r w:rsidRPr="0061649B">
              <w:t>multiplicity: 1</w:t>
            </w:r>
          </w:p>
          <w:p w14:paraId="329A7D1B" w14:textId="77777777" w:rsidR="00F7518E" w:rsidRPr="0061649B" w:rsidRDefault="00F7518E" w:rsidP="009725B9">
            <w:pPr>
              <w:pStyle w:val="TAL"/>
            </w:pPr>
            <w:r w:rsidRPr="0061649B">
              <w:t>isOrdered: N/A</w:t>
            </w:r>
          </w:p>
          <w:p w14:paraId="6BBE4A73" w14:textId="77777777" w:rsidR="00F7518E" w:rsidRPr="0061649B" w:rsidRDefault="00F7518E" w:rsidP="009725B9">
            <w:pPr>
              <w:pStyle w:val="TAL"/>
            </w:pPr>
            <w:r w:rsidRPr="0061649B">
              <w:t>isUnique: N/A</w:t>
            </w:r>
          </w:p>
          <w:p w14:paraId="7E3B0F37" w14:textId="77777777" w:rsidR="00F7518E" w:rsidRPr="0061649B" w:rsidRDefault="00F7518E" w:rsidP="009725B9">
            <w:pPr>
              <w:pStyle w:val="TAL"/>
            </w:pPr>
            <w:r w:rsidRPr="0061649B">
              <w:t>defaultValue: None</w:t>
            </w:r>
          </w:p>
          <w:p w14:paraId="3AC3B17C" w14:textId="77777777" w:rsidR="00F7518E" w:rsidRPr="0061649B" w:rsidRDefault="00F7518E" w:rsidP="009725B9">
            <w:pPr>
              <w:pStyle w:val="TAL"/>
            </w:pPr>
            <w:r w:rsidRPr="0061649B">
              <w:t>isNullable: False</w:t>
            </w:r>
          </w:p>
        </w:tc>
      </w:tr>
      <w:tr w:rsidR="00F7518E" w:rsidRPr="00B26339" w14:paraId="4B1374FB" w14:textId="77777777" w:rsidTr="009725B9">
        <w:trPr>
          <w:cantSplit/>
          <w:jc w:val="center"/>
        </w:trPr>
        <w:tc>
          <w:tcPr>
            <w:tcW w:w="2547" w:type="dxa"/>
          </w:tcPr>
          <w:p w14:paraId="4977E536" w14:textId="77777777" w:rsidR="00F7518E" w:rsidRPr="00202D71" w:rsidRDefault="00F7518E" w:rsidP="009725B9">
            <w:pPr>
              <w:pStyle w:val="TAL"/>
              <w:rPr>
                <w:rFonts w:cs="Arial"/>
                <w:szCs w:val="18"/>
              </w:rPr>
            </w:pPr>
            <w:r w:rsidRPr="0061649B">
              <w:rPr>
                <w:rFonts w:cs="Arial"/>
                <w:szCs w:val="18"/>
              </w:rPr>
              <w:lastRenderedPageBreak/>
              <w:t>freqBands</w:t>
            </w:r>
          </w:p>
        </w:tc>
        <w:tc>
          <w:tcPr>
            <w:tcW w:w="5245" w:type="dxa"/>
          </w:tcPr>
          <w:p w14:paraId="17A11439" w14:textId="77777777" w:rsidR="00F7518E" w:rsidRPr="0061649B" w:rsidRDefault="00F7518E" w:rsidP="009725B9">
            <w:pPr>
              <w:pStyle w:val="TAL"/>
              <w:rPr>
                <w:rFonts w:cs="Arial"/>
                <w:szCs w:val="18"/>
              </w:rPr>
            </w:pPr>
            <w:r w:rsidRPr="0061649B">
              <w:rPr>
                <w:rFonts w:cs="Arial"/>
                <w:szCs w:val="18"/>
              </w:rPr>
              <w:t xml:space="preserve">List of NR frequency operating bands. </w:t>
            </w:r>
            <w:r w:rsidRPr="0061649B">
              <w:rPr>
                <w:rFonts w:eastAsia="宋体" w:cs="Arial"/>
                <w:szCs w:val="18"/>
              </w:rPr>
              <w:t>Primary NR Operating Band as defined in TS 38.104 [35], clause 5.4.2.3.</w:t>
            </w:r>
          </w:p>
          <w:p w14:paraId="19919837" w14:textId="77777777" w:rsidR="00F7518E" w:rsidRPr="0061649B" w:rsidRDefault="00F7518E" w:rsidP="009725B9">
            <w:pPr>
              <w:pStyle w:val="TAL"/>
              <w:rPr>
                <w:rFonts w:eastAsia="宋体" w:cs="Arial"/>
                <w:szCs w:val="18"/>
              </w:rPr>
            </w:pPr>
            <w:r w:rsidRPr="0061649B">
              <w:rPr>
                <w:rFonts w:eastAsia="宋体" w:cs="Arial"/>
                <w:szCs w:val="18"/>
              </w:rPr>
              <w:t>The value 1 corresponds to n1, value 2 corresponds to NR operating band n2, etc.</w:t>
            </w:r>
          </w:p>
          <w:p w14:paraId="018930BA" w14:textId="77777777" w:rsidR="00F7518E" w:rsidRPr="0061649B" w:rsidRDefault="00F7518E" w:rsidP="009725B9">
            <w:pPr>
              <w:pStyle w:val="TAL"/>
              <w:rPr>
                <w:rFonts w:cs="Arial"/>
                <w:szCs w:val="18"/>
              </w:rPr>
            </w:pPr>
          </w:p>
          <w:p w14:paraId="071F12A3" w14:textId="77777777" w:rsidR="00F7518E" w:rsidRPr="0061649B" w:rsidRDefault="00F7518E" w:rsidP="009725B9">
            <w:pPr>
              <w:pStyle w:val="TAL"/>
              <w:rPr>
                <w:szCs w:val="18"/>
              </w:rPr>
            </w:pPr>
            <w:r w:rsidRPr="0061649B">
              <w:rPr>
                <w:rFonts w:cs="Arial"/>
                <w:szCs w:val="18"/>
              </w:rPr>
              <w:t>allowedValues: 1, 2, …,1024</w:t>
            </w:r>
          </w:p>
        </w:tc>
        <w:tc>
          <w:tcPr>
            <w:tcW w:w="1984" w:type="dxa"/>
          </w:tcPr>
          <w:p w14:paraId="4E1A9A22" w14:textId="77777777" w:rsidR="00F7518E" w:rsidRPr="0061649B" w:rsidRDefault="00F7518E" w:rsidP="009725B9">
            <w:pPr>
              <w:pStyle w:val="TAL"/>
            </w:pPr>
            <w:r w:rsidRPr="0061649B">
              <w:t>type: Integer</w:t>
            </w:r>
          </w:p>
          <w:p w14:paraId="6D97E20D" w14:textId="77777777" w:rsidR="00F7518E" w:rsidRPr="0061649B" w:rsidRDefault="00F7518E" w:rsidP="009725B9">
            <w:pPr>
              <w:pStyle w:val="TAL"/>
            </w:pPr>
            <w:r w:rsidRPr="0061649B">
              <w:t xml:space="preserve">multiplicity: </w:t>
            </w:r>
            <w:proofErr w:type="gramStart"/>
            <w:r w:rsidRPr="0061649B">
              <w:t>1..</w:t>
            </w:r>
            <w:proofErr w:type="gramEnd"/>
            <w:r w:rsidRPr="0061649B">
              <w:t>*</w:t>
            </w:r>
          </w:p>
          <w:p w14:paraId="76C81131" w14:textId="77777777" w:rsidR="00F7518E" w:rsidRPr="0061649B" w:rsidRDefault="00F7518E" w:rsidP="009725B9">
            <w:pPr>
              <w:pStyle w:val="TAL"/>
            </w:pPr>
            <w:r w:rsidRPr="0061649B">
              <w:t>isOrdered: False</w:t>
            </w:r>
          </w:p>
          <w:p w14:paraId="74488A65" w14:textId="77777777" w:rsidR="00F7518E" w:rsidRPr="0061649B" w:rsidRDefault="00F7518E" w:rsidP="009725B9">
            <w:pPr>
              <w:pStyle w:val="TAL"/>
            </w:pPr>
            <w:r w:rsidRPr="0061649B">
              <w:t>isUnique: True</w:t>
            </w:r>
          </w:p>
          <w:p w14:paraId="1DF23FCD" w14:textId="77777777" w:rsidR="00F7518E" w:rsidRPr="0061649B" w:rsidRDefault="00F7518E" w:rsidP="009725B9">
            <w:pPr>
              <w:pStyle w:val="TAL"/>
            </w:pPr>
            <w:r w:rsidRPr="0061649B">
              <w:t>defaultValue: None</w:t>
            </w:r>
          </w:p>
          <w:p w14:paraId="71865FBB" w14:textId="77777777" w:rsidR="00F7518E" w:rsidRPr="0061649B" w:rsidRDefault="00F7518E" w:rsidP="009725B9">
            <w:pPr>
              <w:pStyle w:val="TAL"/>
            </w:pPr>
            <w:r w:rsidRPr="0061649B">
              <w:t>isNullable: False</w:t>
            </w:r>
          </w:p>
        </w:tc>
      </w:tr>
      <w:tr w:rsidR="00F7518E" w:rsidRPr="00B26339" w14:paraId="19D40E3B" w14:textId="77777777" w:rsidTr="009725B9">
        <w:trPr>
          <w:cantSplit/>
          <w:jc w:val="center"/>
        </w:trPr>
        <w:tc>
          <w:tcPr>
            <w:tcW w:w="2547" w:type="dxa"/>
          </w:tcPr>
          <w:p w14:paraId="447B9853" w14:textId="77777777" w:rsidR="00F7518E" w:rsidRPr="00202D71" w:rsidRDefault="00F7518E" w:rsidP="009725B9">
            <w:pPr>
              <w:pStyle w:val="TAL"/>
              <w:rPr>
                <w:rFonts w:cs="Arial"/>
                <w:szCs w:val="18"/>
              </w:rPr>
            </w:pPr>
            <w:r w:rsidRPr="0061649B">
              <w:rPr>
                <w:rFonts w:cs="Arial"/>
                <w:szCs w:val="18"/>
              </w:rPr>
              <w:t>pciList</w:t>
            </w:r>
          </w:p>
        </w:tc>
        <w:tc>
          <w:tcPr>
            <w:tcW w:w="5245" w:type="dxa"/>
          </w:tcPr>
          <w:p w14:paraId="548F8B82" w14:textId="77777777" w:rsidR="00F7518E" w:rsidRPr="0061649B" w:rsidRDefault="00F7518E" w:rsidP="009725B9">
            <w:pPr>
              <w:pStyle w:val="TAL"/>
              <w:rPr>
                <w:rFonts w:eastAsia="宋体" w:cs="Arial"/>
                <w:szCs w:val="18"/>
                <w:lang w:eastAsia="ja-JP"/>
              </w:rPr>
            </w:pPr>
            <w:r w:rsidRPr="0061649B">
              <w:rPr>
                <w:rFonts w:cs="Arial"/>
                <w:szCs w:val="18"/>
                <w:lang w:eastAsia="zh-CN"/>
              </w:rPr>
              <w:t>List of n</w:t>
            </w:r>
            <w:r w:rsidRPr="0061649B">
              <w:rPr>
                <w:rFonts w:eastAsia="宋体" w:cs="Arial"/>
                <w:szCs w:val="18"/>
                <w:lang w:eastAsia="ja-JP"/>
              </w:rPr>
              <w:t>eighbour cells subject for MDT scope.</w:t>
            </w:r>
          </w:p>
          <w:p w14:paraId="21E7CE86" w14:textId="77777777" w:rsidR="00F7518E" w:rsidRPr="0061649B" w:rsidRDefault="00F7518E" w:rsidP="009725B9">
            <w:pPr>
              <w:pStyle w:val="TAL"/>
              <w:rPr>
                <w:rFonts w:eastAsia="宋体" w:cs="Arial"/>
                <w:szCs w:val="18"/>
                <w:lang w:eastAsia="ja-JP"/>
              </w:rPr>
            </w:pPr>
          </w:p>
          <w:p w14:paraId="54EAAB6B" w14:textId="77777777" w:rsidR="00F7518E" w:rsidRPr="0061649B" w:rsidRDefault="00F7518E" w:rsidP="009725B9">
            <w:pPr>
              <w:pStyle w:val="TAL"/>
              <w:rPr>
                <w:szCs w:val="18"/>
              </w:rPr>
            </w:pPr>
            <w:r w:rsidRPr="0061649B">
              <w:rPr>
                <w:rFonts w:cs="Arial"/>
                <w:szCs w:val="18"/>
              </w:rPr>
              <w:t>allowedValues: 0, 1, …,1007</w:t>
            </w:r>
          </w:p>
        </w:tc>
        <w:tc>
          <w:tcPr>
            <w:tcW w:w="1984" w:type="dxa"/>
          </w:tcPr>
          <w:p w14:paraId="49BEFF50" w14:textId="77777777" w:rsidR="00F7518E" w:rsidRPr="0061649B" w:rsidRDefault="00F7518E" w:rsidP="009725B9">
            <w:pPr>
              <w:pStyle w:val="TAL"/>
            </w:pPr>
            <w:r w:rsidRPr="0061649B">
              <w:t>type: Integer</w:t>
            </w:r>
          </w:p>
          <w:p w14:paraId="3F5578EE" w14:textId="77777777" w:rsidR="00F7518E" w:rsidRPr="0061649B" w:rsidRDefault="00F7518E" w:rsidP="009725B9">
            <w:pPr>
              <w:pStyle w:val="TAL"/>
            </w:pPr>
            <w:r w:rsidRPr="0061649B">
              <w:t xml:space="preserve">multiplicity: </w:t>
            </w:r>
            <w:proofErr w:type="gramStart"/>
            <w:r w:rsidRPr="0061649B">
              <w:t>1..</w:t>
            </w:r>
            <w:proofErr w:type="gramEnd"/>
            <w:r w:rsidRPr="0061649B">
              <w:t>32</w:t>
            </w:r>
          </w:p>
          <w:p w14:paraId="4D0D0645" w14:textId="77777777" w:rsidR="00F7518E" w:rsidRPr="0061649B" w:rsidRDefault="00F7518E" w:rsidP="009725B9">
            <w:pPr>
              <w:pStyle w:val="TAL"/>
            </w:pPr>
            <w:r w:rsidRPr="0061649B">
              <w:t>isOrdered: False</w:t>
            </w:r>
          </w:p>
          <w:p w14:paraId="07B66DAC" w14:textId="77777777" w:rsidR="00F7518E" w:rsidRPr="0061649B" w:rsidRDefault="00F7518E" w:rsidP="009725B9">
            <w:pPr>
              <w:pStyle w:val="TAL"/>
            </w:pPr>
            <w:r w:rsidRPr="0061649B">
              <w:t>isUnique: True</w:t>
            </w:r>
          </w:p>
          <w:p w14:paraId="7C9A0279" w14:textId="77777777" w:rsidR="00F7518E" w:rsidRPr="0061649B" w:rsidRDefault="00F7518E" w:rsidP="009725B9">
            <w:pPr>
              <w:pStyle w:val="TAL"/>
            </w:pPr>
            <w:r w:rsidRPr="0061649B">
              <w:t>defaultValue: None</w:t>
            </w:r>
          </w:p>
          <w:p w14:paraId="3B5DD57E" w14:textId="77777777" w:rsidR="00F7518E" w:rsidRPr="0061649B" w:rsidRDefault="00F7518E" w:rsidP="009725B9">
            <w:pPr>
              <w:pStyle w:val="TAL"/>
            </w:pPr>
            <w:r w:rsidRPr="0061649B">
              <w:t>isNullable: False</w:t>
            </w:r>
          </w:p>
        </w:tc>
      </w:tr>
      <w:tr w:rsidR="00F7518E" w:rsidRPr="00B26339" w14:paraId="3B5D39EE" w14:textId="77777777" w:rsidTr="009725B9">
        <w:trPr>
          <w:cantSplit/>
          <w:jc w:val="center"/>
        </w:trPr>
        <w:tc>
          <w:tcPr>
            <w:tcW w:w="2547" w:type="dxa"/>
          </w:tcPr>
          <w:p w14:paraId="77329D89" w14:textId="77777777" w:rsidR="00F7518E" w:rsidRPr="00202D71" w:rsidRDefault="00F7518E" w:rsidP="009725B9">
            <w:pPr>
              <w:pStyle w:val="TAL"/>
              <w:rPr>
                <w:rFonts w:cs="Arial"/>
                <w:szCs w:val="18"/>
              </w:rPr>
            </w:pPr>
            <w:r w:rsidRPr="0061649B">
              <w:rPr>
                <w:rFonts w:cs="Arial"/>
                <w:szCs w:val="18"/>
              </w:rPr>
              <w:t>tac</w:t>
            </w:r>
          </w:p>
        </w:tc>
        <w:tc>
          <w:tcPr>
            <w:tcW w:w="5245" w:type="dxa"/>
          </w:tcPr>
          <w:p w14:paraId="6BD28222" w14:textId="77777777" w:rsidR="00F7518E" w:rsidRPr="0061649B" w:rsidRDefault="00F7518E" w:rsidP="009725B9">
            <w:pPr>
              <w:pStyle w:val="TAL"/>
              <w:rPr>
                <w:rFonts w:cs="Arial"/>
                <w:szCs w:val="18"/>
              </w:rPr>
            </w:pPr>
            <w:r w:rsidRPr="0061649B">
              <w:rPr>
                <w:rFonts w:cs="Arial"/>
                <w:szCs w:val="18"/>
              </w:rPr>
              <w:t>Tracking Area Code</w:t>
            </w:r>
          </w:p>
          <w:p w14:paraId="05D74BD0" w14:textId="77777777" w:rsidR="00F7518E" w:rsidRPr="0061649B" w:rsidRDefault="00F7518E" w:rsidP="009725B9">
            <w:pPr>
              <w:pStyle w:val="TAL"/>
              <w:rPr>
                <w:rFonts w:cs="Arial"/>
                <w:szCs w:val="18"/>
                <w:lang w:eastAsia="zh-CN"/>
              </w:rPr>
            </w:pPr>
          </w:p>
          <w:p w14:paraId="2F842EF9" w14:textId="77777777" w:rsidR="00F7518E" w:rsidRPr="0061649B" w:rsidRDefault="00F7518E" w:rsidP="009725B9">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7D0ADA13" w14:textId="77777777" w:rsidR="00F7518E" w:rsidRPr="0061649B" w:rsidRDefault="00F7518E" w:rsidP="009725B9">
            <w:pPr>
              <w:pStyle w:val="TAL"/>
              <w:rPr>
                <w:szCs w:val="18"/>
              </w:rPr>
            </w:pPr>
          </w:p>
        </w:tc>
        <w:tc>
          <w:tcPr>
            <w:tcW w:w="1984" w:type="dxa"/>
          </w:tcPr>
          <w:p w14:paraId="245D0004" w14:textId="77777777" w:rsidR="00F7518E" w:rsidRPr="0061649B" w:rsidRDefault="00F7518E" w:rsidP="009725B9">
            <w:pPr>
              <w:pStyle w:val="TAL"/>
            </w:pPr>
            <w:r w:rsidRPr="0061649B">
              <w:t>type: Tac</w:t>
            </w:r>
          </w:p>
          <w:p w14:paraId="1ED66FB3" w14:textId="77777777" w:rsidR="00F7518E" w:rsidRPr="0061649B" w:rsidRDefault="00F7518E" w:rsidP="009725B9">
            <w:pPr>
              <w:pStyle w:val="TAL"/>
            </w:pPr>
            <w:r w:rsidRPr="0061649B">
              <w:t>multiplicity: 1</w:t>
            </w:r>
          </w:p>
          <w:p w14:paraId="2387DC21" w14:textId="77777777" w:rsidR="00F7518E" w:rsidRPr="0061649B" w:rsidRDefault="00F7518E" w:rsidP="009725B9">
            <w:pPr>
              <w:pStyle w:val="TAL"/>
            </w:pPr>
            <w:r w:rsidRPr="0061649B">
              <w:t>isOrdered: N/A</w:t>
            </w:r>
          </w:p>
          <w:p w14:paraId="2E149703" w14:textId="77777777" w:rsidR="00F7518E" w:rsidRPr="0061649B" w:rsidRDefault="00F7518E" w:rsidP="009725B9">
            <w:pPr>
              <w:pStyle w:val="TAL"/>
            </w:pPr>
            <w:r w:rsidRPr="0061649B">
              <w:t>isUnique: N/A</w:t>
            </w:r>
          </w:p>
          <w:p w14:paraId="66F20A55" w14:textId="77777777" w:rsidR="00F7518E" w:rsidRPr="0061649B" w:rsidRDefault="00F7518E" w:rsidP="009725B9">
            <w:pPr>
              <w:pStyle w:val="TAL"/>
            </w:pPr>
            <w:r w:rsidRPr="0061649B">
              <w:t>defaultValue: None</w:t>
            </w:r>
          </w:p>
          <w:p w14:paraId="6E833A37" w14:textId="77777777" w:rsidR="00F7518E" w:rsidRPr="0061649B" w:rsidRDefault="00F7518E" w:rsidP="009725B9">
            <w:pPr>
              <w:pStyle w:val="TAL"/>
            </w:pPr>
            <w:r w:rsidRPr="0061649B">
              <w:t>isNullable: False</w:t>
            </w:r>
          </w:p>
        </w:tc>
      </w:tr>
      <w:tr w:rsidR="00F7518E" w:rsidRPr="00B26339" w14:paraId="3ACE6106" w14:textId="77777777" w:rsidTr="009725B9">
        <w:trPr>
          <w:cantSplit/>
          <w:jc w:val="center"/>
        </w:trPr>
        <w:tc>
          <w:tcPr>
            <w:tcW w:w="2547" w:type="dxa"/>
          </w:tcPr>
          <w:p w14:paraId="0284334F" w14:textId="77777777" w:rsidR="00F7518E" w:rsidRPr="0061649B" w:rsidRDefault="00F7518E" w:rsidP="009725B9">
            <w:pPr>
              <w:pStyle w:val="TAL"/>
              <w:rPr>
                <w:rFonts w:cs="Arial"/>
                <w:szCs w:val="18"/>
              </w:rPr>
            </w:pPr>
            <w:r>
              <w:rPr>
                <w:rFonts w:cs="Arial"/>
                <w:szCs w:val="18"/>
                <w:lang w:val="de-DE"/>
              </w:rPr>
              <w:t>utraCellIdList</w:t>
            </w:r>
          </w:p>
        </w:tc>
        <w:tc>
          <w:tcPr>
            <w:tcW w:w="5245" w:type="dxa"/>
          </w:tcPr>
          <w:p w14:paraId="24B11AFE" w14:textId="77777777" w:rsidR="00F7518E" w:rsidRDefault="00F7518E" w:rsidP="009725B9">
            <w:pPr>
              <w:pStyle w:val="TAL"/>
              <w:rPr>
                <w:rFonts w:cs="Arial"/>
                <w:szCs w:val="18"/>
                <w:lang w:val="de-DE"/>
              </w:rPr>
            </w:pPr>
            <w:r>
              <w:rPr>
                <w:rFonts w:cs="Arial"/>
                <w:szCs w:val="18"/>
                <w:lang w:val="de-DE"/>
              </w:rPr>
              <w:t>List of UTRAN cells identified by UTRAN CGI</w:t>
            </w:r>
          </w:p>
          <w:p w14:paraId="39654C15" w14:textId="77777777" w:rsidR="00F7518E" w:rsidRDefault="00F7518E" w:rsidP="009725B9">
            <w:pPr>
              <w:pStyle w:val="TAL"/>
              <w:rPr>
                <w:rFonts w:cs="Arial"/>
                <w:szCs w:val="18"/>
                <w:lang w:val="de-DE"/>
              </w:rPr>
            </w:pPr>
          </w:p>
          <w:p w14:paraId="7E2488E2" w14:textId="77777777" w:rsidR="00F7518E" w:rsidRPr="0061649B" w:rsidRDefault="00F7518E" w:rsidP="009725B9">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5AA43C56" w14:textId="77777777" w:rsidR="00F7518E" w:rsidRDefault="00F7518E" w:rsidP="009725B9">
            <w:pPr>
              <w:pStyle w:val="TAL"/>
              <w:rPr>
                <w:lang w:val="de-DE"/>
              </w:rPr>
            </w:pPr>
            <w:r>
              <w:rPr>
                <w:lang w:val="de-DE"/>
              </w:rPr>
              <w:t>type: UtraCellId</w:t>
            </w:r>
          </w:p>
          <w:p w14:paraId="69ABA15B" w14:textId="77777777" w:rsidR="00F7518E" w:rsidRDefault="00F7518E" w:rsidP="009725B9">
            <w:pPr>
              <w:pStyle w:val="TAL"/>
              <w:rPr>
                <w:lang w:val="de-DE"/>
              </w:rPr>
            </w:pPr>
            <w:r>
              <w:rPr>
                <w:lang w:val="de-DE"/>
              </w:rPr>
              <w:t>multiplicity: 1..32</w:t>
            </w:r>
          </w:p>
          <w:p w14:paraId="785A1265" w14:textId="77777777" w:rsidR="00F7518E" w:rsidRDefault="00F7518E" w:rsidP="009725B9">
            <w:pPr>
              <w:pStyle w:val="TAL"/>
              <w:rPr>
                <w:lang w:val="de-DE"/>
              </w:rPr>
            </w:pPr>
            <w:r>
              <w:rPr>
                <w:lang w:val="de-DE"/>
              </w:rPr>
              <w:t>isOrdered: False</w:t>
            </w:r>
          </w:p>
          <w:p w14:paraId="3280B3F0" w14:textId="77777777" w:rsidR="00F7518E" w:rsidRDefault="00F7518E" w:rsidP="009725B9">
            <w:pPr>
              <w:pStyle w:val="TAL"/>
              <w:rPr>
                <w:lang w:val="de-DE"/>
              </w:rPr>
            </w:pPr>
            <w:r>
              <w:rPr>
                <w:lang w:val="de-DE"/>
              </w:rPr>
              <w:t>isUnique: True</w:t>
            </w:r>
          </w:p>
          <w:p w14:paraId="0E83D2C9" w14:textId="77777777" w:rsidR="00F7518E" w:rsidRDefault="00F7518E" w:rsidP="009725B9">
            <w:pPr>
              <w:pStyle w:val="TAL"/>
              <w:rPr>
                <w:lang w:val="de-DE"/>
              </w:rPr>
            </w:pPr>
            <w:r>
              <w:rPr>
                <w:lang w:val="de-DE"/>
              </w:rPr>
              <w:t>defaultValue: None</w:t>
            </w:r>
          </w:p>
          <w:p w14:paraId="723A1F44" w14:textId="77777777" w:rsidR="00F7518E" w:rsidRPr="0061649B" w:rsidRDefault="00F7518E" w:rsidP="009725B9">
            <w:pPr>
              <w:pStyle w:val="TAL"/>
            </w:pPr>
            <w:r>
              <w:rPr>
                <w:lang w:val="de-DE"/>
              </w:rPr>
              <w:t>isNullable: False</w:t>
            </w:r>
          </w:p>
        </w:tc>
      </w:tr>
      <w:tr w:rsidR="00F7518E" w:rsidRPr="00B26339" w14:paraId="2F1598F0" w14:textId="77777777" w:rsidTr="009725B9">
        <w:trPr>
          <w:cantSplit/>
          <w:jc w:val="center"/>
        </w:trPr>
        <w:tc>
          <w:tcPr>
            <w:tcW w:w="2547" w:type="dxa"/>
          </w:tcPr>
          <w:p w14:paraId="1A6CFD9F" w14:textId="77777777" w:rsidR="00F7518E" w:rsidRPr="00202D71" w:rsidRDefault="00F7518E" w:rsidP="009725B9">
            <w:pPr>
              <w:pStyle w:val="TAL"/>
              <w:rPr>
                <w:rFonts w:cs="Arial"/>
                <w:szCs w:val="18"/>
              </w:rPr>
            </w:pPr>
            <w:r w:rsidRPr="0061649B">
              <w:rPr>
                <w:rFonts w:cs="Arial"/>
                <w:szCs w:val="18"/>
              </w:rPr>
              <w:t>eutraCellIdList</w:t>
            </w:r>
          </w:p>
        </w:tc>
        <w:tc>
          <w:tcPr>
            <w:tcW w:w="5245" w:type="dxa"/>
          </w:tcPr>
          <w:p w14:paraId="624A7974" w14:textId="77777777" w:rsidR="00F7518E" w:rsidRPr="0061649B" w:rsidRDefault="00F7518E" w:rsidP="009725B9">
            <w:pPr>
              <w:pStyle w:val="TAL"/>
              <w:rPr>
                <w:rFonts w:cs="Arial"/>
                <w:szCs w:val="18"/>
              </w:rPr>
            </w:pPr>
            <w:r w:rsidRPr="0061649B">
              <w:rPr>
                <w:rFonts w:cs="Arial"/>
                <w:szCs w:val="18"/>
              </w:rPr>
              <w:t>List of E-UTRAN cells identified by E-UTRAN-CGI</w:t>
            </w:r>
          </w:p>
          <w:p w14:paraId="5E2235EC" w14:textId="77777777" w:rsidR="00F7518E" w:rsidRPr="0061649B" w:rsidRDefault="00F7518E" w:rsidP="009725B9">
            <w:pPr>
              <w:pStyle w:val="TAL"/>
              <w:rPr>
                <w:rFonts w:cs="Arial"/>
                <w:szCs w:val="18"/>
              </w:rPr>
            </w:pPr>
          </w:p>
          <w:p w14:paraId="617B9651" w14:textId="77777777" w:rsidR="00F7518E" w:rsidRPr="0061649B" w:rsidRDefault="00F7518E" w:rsidP="009725B9">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5D429DBB" w14:textId="77777777" w:rsidR="00F7518E" w:rsidRPr="0061649B" w:rsidRDefault="00F7518E" w:rsidP="009725B9">
            <w:pPr>
              <w:pStyle w:val="TAL"/>
            </w:pPr>
            <w:r w:rsidRPr="0061649B">
              <w:t>type: EutraCellId</w:t>
            </w:r>
          </w:p>
          <w:p w14:paraId="5FA9F5E2" w14:textId="77777777" w:rsidR="00F7518E" w:rsidRPr="0061649B" w:rsidRDefault="00F7518E" w:rsidP="009725B9">
            <w:pPr>
              <w:pStyle w:val="TAL"/>
            </w:pPr>
            <w:r w:rsidRPr="0061649B">
              <w:t xml:space="preserve">multiplicity: </w:t>
            </w:r>
            <w:proofErr w:type="gramStart"/>
            <w:r w:rsidRPr="0061649B">
              <w:t>1..</w:t>
            </w:r>
            <w:proofErr w:type="gramEnd"/>
            <w:r w:rsidRPr="0061649B">
              <w:t>32</w:t>
            </w:r>
          </w:p>
          <w:p w14:paraId="164ACEF9" w14:textId="77777777" w:rsidR="00F7518E" w:rsidRPr="0061649B" w:rsidRDefault="00F7518E" w:rsidP="009725B9">
            <w:pPr>
              <w:pStyle w:val="TAL"/>
            </w:pPr>
            <w:r w:rsidRPr="0061649B">
              <w:t>isOrdered: False</w:t>
            </w:r>
          </w:p>
          <w:p w14:paraId="4EF2E133" w14:textId="77777777" w:rsidR="00F7518E" w:rsidRPr="0061649B" w:rsidRDefault="00F7518E" w:rsidP="009725B9">
            <w:pPr>
              <w:pStyle w:val="TAL"/>
            </w:pPr>
            <w:r w:rsidRPr="0061649B">
              <w:t>isUnique: True</w:t>
            </w:r>
          </w:p>
          <w:p w14:paraId="56B64AF3" w14:textId="77777777" w:rsidR="00F7518E" w:rsidRPr="0061649B" w:rsidRDefault="00F7518E" w:rsidP="009725B9">
            <w:pPr>
              <w:pStyle w:val="TAL"/>
            </w:pPr>
            <w:r w:rsidRPr="0061649B">
              <w:t>defaultValue: None</w:t>
            </w:r>
          </w:p>
          <w:p w14:paraId="2A663BEC" w14:textId="77777777" w:rsidR="00F7518E" w:rsidRPr="0061649B" w:rsidRDefault="00F7518E" w:rsidP="009725B9">
            <w:pPr>
              <w:pStyle w:val="TAL"/>
            </w:pPr>
            <w:r w:rsidRPr="0061649B">
              <w:t>isNullable: False</w:t>
            </w:r>
          </w:p>
        </w:tc>
      </w:tr>
      <w:tr w:rsidR="00F7518E" w:rsidRPr="00B26339" w14:paraId="0EE9A669" w14:textId="77777777" w:rsidTr="009725B9">
        <w:trPr>
          <w:cantSplit/>
          <w:jc w:val="center"/>
        </w:trPr>
        <w:tc>
          <w:tcPr>
            <w:tcW w:w="2547" w:type="dxa"/>
          </w:tcPr>
          <w:p w14:paraId="6A98FE9C" w14:textId="77777777" w:rsidR="00F7518E" w:rsidRPr="00202D71" w:rsidRDefault="00F7518E" w:rsidP="009725B9">
            <w:pPr>
              <w:pStyle w:val="TAL"/>
              <w:rPr>
                <w:rFonts w:cs="Arial"/>
                <w:szCs w:val="18"/>
              </w:rPr>
            </w:pPr>
            <w:r w:rsidRPr="0061649B">
              <w:rPr>
                <w:rFonts w:cs="Arial"/>
                <w:szCs w:val="18"/>
              </w:rPr>
              <w:t>nrCellIdList</w:t>
            </w:r>
          </w:p>
        </w:tc>
        <w:tc>
          <w:tcPr>
            <w:tcW w:w="5245" w:type="dxa"/>
          </w:tcPr>
          <w:p w14:paraId="0A6C9532" w14:textId="77777777" w:rsidR="00F7518E" w:rsidRPr="0061649B" w:rsidRDefault="00F7518E" w:rsidP="009725B9">
            <w:pPr>
              <w:pStyle w:val="TAL"/>
              <w:rPr>
                <w:rFonts w:cs="Arial"/>
                <w:szCs w:val="18"/>
              </w:rPr>
            </w:pPr>
            <w:r w:rsidRPr="0061649B">
              <w:rPr>
                <w:rFonts w:cs="Arial"/>
                <w:szCs w:val="18"/>
              </w:rPr>
              <w:t>List of NR cells identified by NG-RAN CGI</w:t>
            </w:r>
          </w:p>
          <w:p w14:paraId="02A44F92" w14:textId="77777777" w:rsidR="00F7518E" w:rsidRPr="0061649B" w:rsidRDefault="00F7518E" w:rsidP="009725B9">
            <w:pPr>
              <w:pStyle w:val="TAL"/>
              <w:rPr>
                <w:rFonts w:cs="Arial"/>
                <w:szCs w:val="18"/>
              </w:rPr>
            </w:pPr>
          </w:p>
          <w:p w14:paraId="748D548D" w14:textId="77777777" w:rsidR="00F7518E" w:rsidRPr="0061649B" w:rsidRDefault="00F7518E" w:rsidP="009725B9">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6CF18E1F" w14:textId="77777777" w:rsidR="00F7518E" w:rsidRPr="0061649B" w:rsidRDefault="00F7518E" w:rsidP="009725B9">
            <w:pPr>
              <w:pStyle w:val="TAL"/>
            </w:pPr>
            <w:r w:rsidRPr="0061649B">
              <w:t>type: NrCellId</w:t>
            </w:r>
          </w:p>
          <w:p w14:paraId="09E63792" w14:textId="77777777" w:rsidR="00F7518E" w:rsidRPr="0061649B" w:rsidRDefault="00F7518E" w:rsidP="009725B9">
            <w:pPr>
              <w:pStyle w:val="TAL"/>
            </w:pPr>
            <w:r w:rsidRPr="0061649B">
              <w:t xml:space="preserve">multiplicity: </w:t>
            </w:r>
            <w:proofErr w:type="gramStart"/>
            <w:r w:rsidRPr="0061649B">
              <w:t>1..</w:t>
            </w:r>
            <w:proofErr w:type="gramEnd"/>
            <w:r w:rsidRPr="0061649B">
              <w:t>32</w:t>
            </w:r>
          </w:p>
          <w:p w14:paraId="5FEE9CB3" w14:textId="77777777" w:rsidR="00F7518E" w:rsidRPr="0061649B" w:rsidRDefault="00F7518E" w:rsidP="009725B9">
            <w:pPr>
              <w:pStyle w:val="TAL"/>
            </w:pPr>
            <w:r w:rsidRPr="0061649B">
              <w:t>isOrdered: False</w:t>
            </w:r>
          </w:p>
          <w:p w14:paraId="5FFE75DD" w14:textId="77777777" w:rsidR="00F7518E" w:rsidRPr="0061649B" w:rsidRDefault="00F7518E" w:rsidP="009725B9">
            <w:pPr>
              <w:pStyle w:val="TAL"/>
            </w:pPr>
            <w:r w:rsidRPr="0061649B">
              <w:t>isUnique: True</w:t>
            </w:r>
          </w:p>
          <w:p w14:paraId="3FFC7C46" w14:textId="77777777" w:rsidR="00F7518E" w:rsidRPr="0061649B" w:rsidRDefault="00F7518E" w:rsidP="009725B9">
            <w:pPr>
              <w:pStyle w:val="TAL"/>
            </w:pPr>
            <w:r w:rsidRPr="0061649B">
              <w:t>defaultValue: None</w:t>
            </w:r>
          </w:p>
          <w:p w14:paraId="54384CDD" w14:textId="77777777" w:rsidR="00F7518E" w:rsidRPr="0061649B" w:rsidRDefault="00F7518E" w:rsidP="009725B9">
            <w:pPr>
              <w:pStyle w:val="TAL"/>
            </w:pPr>
            <w:r w:rsidRPr="0061649B">
              <w:t>isNullable: False</w:t>
            </w:r>
          </w:p>
        </w:tc>
      </w:tr>
      <w:tr w:rsidR="00F7518E" w:rsidRPr="00B26339" w14:paraId="02C92491" w14:textId="77777777" w:rsidTr="009725B9">
        <w:trPr>
          <w:cantSplit/>
          <w:jc w:val="center"/>
        </w:trPr>
        <w:tc>
          <w:tcPr>
            <w:tcW w:w="2547" w:type="dxa"/>
          </w:tcPr>
          <w:p w14:paraId="34A1C1BE" w14:textId="77777777" w:rsidR="00F7518E" w:rsidRPr="00202D71" w:rsidRDefault="00F7518E" w:rsidP="009725B9">
            <w:pPr>
              <w:pStyle w:val="TAL"/>
              <w:rPr>
                <w:rFonts w:cs="Arial"/>
                <w:szCs w:val="18"/>
              </w:rPr>
            </w:pPr>
            <w:r w:rsidRPr="0061649B">
              <w:rPr>
                <w:rFonts w:cs="Arial"/>
                <w:szCs w:val="18"/>
              </w:rPr>
              <w:t>tacList</w:t>
            </w:r>
          </w:p>
        </w:tc>
        <w:tc>
          <w:tcPr>
            <w:tcW w:w="5245" w:type="dxa"/>
          </w:tcPr>
          <w:p w14:paraId="3C926752" w14:textId="77777777" w:rsidR="00F7518E" w:rsidRPr="0061649B" w:rsidRDefault="00F7518E" w:rsidP="009725B9">
            <w:pPr>
              <w:pStyle w:val="TAL"/>
              <w:rPr>
                <w:rFonts w:cs="Arial"/>
                <w:szCs w:val="18"/>
              </w:rPr>
            </w:pPr>
            <w:r w:rsidRPr="0061649B">
              <w:rPr>
                <w:rFonts w:cs="Arial"/>
                <w:szCs w:val="18"/>
              </w:rPr>
              <w:t>Tracking Area Code list</w:t>
            </w:r>
          </w:p>
          <w:p w14:paraId="579291B3" w14:textId="77777777" w:rsidR="00F7518E" w:rsidRPr="0061649B" w:rsidRDefault="00F7518E" w:rsidP="009725B9">
            <w:pPr>
              <w:pStyle w:val="TAL"/>
              <w:rPr>
                <w:rFonts w:cs="Arial"/>
                <w:szCs w:val="18"/>
                <w:lang w:eastAsia="zh-CN"/>
              </w:rPr>
            </w:pPr>
          </w:p>
          <w:p w14:paraId="2CEC62DC" w14:textId="77777777" w:rsidR="00F7518E" w:rsidRPr="0061649B" w:rsidRDefault="00F7518E" w:rsidP="009725B9">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3995BCE" w14:textId="77777777" w:rsidR="00F7518E" w:rsidRPr="0061649B" w:rsidRDefault="00F7518E" w:rsidP="009725B9">
            <w:pPr>
              <w:pStyle w:val="TAL"/>
              <w:rPr>
                <w:szCs w:val="18"/>
              </w:rPr>
            </w:pPr>
          </w:p>
        </w:tc>
        <w:tc>
          <w:tcPr>
            <w:tcW w:w="1984" w:type="dxa"/>
          </w:tcPr>
          <w:p w14:paraId="2D63A50F" w14:textId="77777777" w:rsidR="00F7518E" w:rsidRPr="0061649B" w:rsidRDefault="00F7518E" w:rsidP="009725B9">
            <w:pPr>
              <w:pStyle w:val="TAL"/>
            </w:pPr>
            <w:r w:rsidRPr="0061649B">
              <w:t>type: Tac</w:t>
            </w:r>
          </w:p>
          <w:p w14:paraId="62C00544" w14:textId="77777777" w:rsidR="00F7518E" w:rsidRPr="0061649B" w:rsidRDefault="00F7518E" w:rsidP="009725B9">
            <w:pPr>
              <w:pStyle w:val="TAL"/>
            </w:pPr>
            <w:r w:rsidRPr="0061649B">
              <w:t xml:space="preserve">multiplicity: </w:t>
            </w:r>
            <w:proofErr w:type="gramStart"/>
            <w:r w:rsidRPr="0061649B">
              <w:t>1..</w:t>
            </w:r>
            <w:proofErr w:type="gramEnd"/>
            <w:r w:rsidRPr="0061649B">
              <w:t>8</w:t>
            </w:r>
          </w:p>
          <w:p w14:paraId="7B96F337" w14:textId="77777777" w:rsidR="00F7518E" w:rsidRPr="0061649B" w:rsidRDefault="00F7518E" w:rsidP="009725B9">
            <w:pPr>
              <w:pStyle w:val="TAL"/>
            </w:pPr>
            <w:r w:rsidRPr="0061649B">
              <w:t>isOrdered: False</w:t>
            </w:r>
          </w:p>
          <w:p w14:paraId="68FD8C4C" w14:textId="77777777" w:rsidR="00F7518E" w:rsidRPr="0061649B" w:rsidRDefault="00F7518E" w:rsidP="009725B9">
            <w:pPr>
              <w:pStyle w:val="TAL"/>
            </w:pPr>
            <w:r w:rsidRPr="0061649B">
              <w:t>isUnique: True</w:t>
            </w:r>
          </w:p>
          <w:p w14:paraId="61FC419C" w14:textId="77777777" w:rsidR="00F7518E" w:rsidRPr="0061649B" w:rsidRDefault="00F7518E" w:rsidP="009725B9">
            <w:pPr>
              <w:pStyle w:val="TAL"/>
            </w:pPr>
            <w:r w:rsidRPr="0061649B">
              <w:t>defaultValue: None</w:t>
            </w:r>
          </w:p>
          <w:p w14:paraId="256DDD22" w14:textId="77777777" w:rsidR="00F7518E" w:rsidRPr="0061649B" w:rsidRDefault="00F7518E" w:rsidP="009725B9">
            <w:pPr>
              <w:pStyle w:val="TAL"/>
            </w:pPr>
            <w:r w:rsidRPr="0061649B">
              <w:t>isNullable: False</w:t>
            </w:r>
          </w:p>
        </w:tc>
      </w:tr>
      <w:tr w:rsidR="00F7518E" w:rsidRPr="00B26339" w14:paraId="06CCD0E6" w14:textId="77777777" w:rsidTr="009725B9">
        <w:trPr>
          <w:cantSplit/>
          <w:jc w:val="center"/>
        </w:trPr>
        <w:tc>
          <w:tcPr>
            <w:tcW w:w="2547" w:type="dxa"/>
          </w:tcPr>
          <w:p w14:paraId="798C7F87" w14:textId="77777777" w:rsidR="00F7518E" w:rsidRPr="00202D71" w:rsidRDefault="00F7518E" w:rsidP="009725B9">
            <w:pPr>
              <w:pStyle w:val="TAL"/>
              <w:rPr>
                <w:rFonts w:cs="Arial"/>
                <w:szCs w:val="18"/>
              </w:rPr>
            </w:pPr>
            <w:r w:rsidRPr="0061649B">
              <w:rPr>
                <w:rFonts w:cs="Arial"/>
                <w:szCs w:val="18"/>
              </w:rPr>
              <w:t>taiList</w:t>
            </w:r>
          </w:p>
        </w:tc>
        <w:tc>
          <w:tcPr>
            <w:tcW w:w="5245" w:type="dxa"/>
          </w:tcPr>
          <w:p w14:paraId="1E05485F" w14:textId="77777777" w:rsidR="00F7518E" w:rsidRPr="0061649B" w:rsidRDefault="00F7518E" w:rsidP="009725B9">
            <w:pPr>
              <w:pStyle w:val="TAL"/>
              <w:rPr>
                <w:rFonts w:cs="Arial"/>
                <w:szCs w:val="18"/>
              </w:rPr>
            </w:pPr>
            <w:r w:rsidRPr="0061649B">
              <w:rPr>
                <w:rFonts w:cs="Arial"/>
                <w:szCs w:val="18"/>
              </w:rPr>
              <w:t>Tracking Area Identity list</w:t>
            </w:r>
          </w:p>
          <w:p w14:paraId="4BB62553" w14:textId="77777777" w:rsidR="00F7518E" w:rsidRPr="0061649B" w:rsidRDefault="00F7518E" w:rsidP="009725B9">
            <w:pPr>
              <w:pStyle w:val="TAL"/>
              <w:rPr>
                <w:rFonts w:cs="Arial"/>
                <w:szCs w:val="18"/>
                <w:lang w:eastAsia="zh-CN"/>
              </w:rPr>
            </w:pPr>
          </w:p>
          <w:p w14:paraId="25C2BF90" w14:textId="77777777" w:rsidR="00F7518E" w:rsidRPr="0061649B" w:rsidRDefault="00F7518E" w:rsidP="009725B9">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3B3BCC0F" w14:textId="77777777" w:rsidR="00F7518E" w:rsidRPr="0061649B" w:rsidRDefault="00F7518E" w:rsidP="009725B9">
            <w:pPr>
              <w:pStyle w:val="TAL"/>
              <w:rPr>
                <w:szCs w:val="18"/>
              </w:rPr>
            </w:pPr>
          </w:p>
        </w:tc>
        <w:tc>
          <w:tcPr>
            <w:tcW w:w="1984" w:type="dxa"/>
          </w:tcPr>
          <w:p w14:paraId="00101FA3" w14:textId="77777777" w:rsidR="00F7518E" w:rsidRPr="0061649B" w:rsidRDefault="00F7518E" w:rsidP="009725B9">
            <w:pPr>
              <w:pStyle w:val="TAL"/>
            </w:pPr>
            <w:r w:rsidRPr="0061649B">
              <w:t>type: Tai</w:t>
            </w:r>
          </w:p>
          <w:p w14:paraId="059A6EEF" w14:textId="77777777" w:rsidR="00F7518E" w:rsidRPr="0061649B" w:rsidRDefault="00F7518E" w:rsidP="009725B9">
            <w:pPr>
              <w:pStyle w:val="TAL"/>
            </w:pPr>
            <w:r w:rsidRPr="0061649B">
              <w:t xml:space="preserve">multiplicity: </w:t>
            </w:r>
            <w:proofErr w:type="gramStart"/>
            <w:r w:rsidRPr="0061649B">
              <w:t>1..</w:t>
            </w:r>
            <w:proofErr w:type="gramEnd"/>
            <w:r w:rsidRPr="0061649B">
              <w:t>8</w:t>
            </w:r>
          </w:p>
          <w:p w14:paraId="109E7B94" w14:textId="77777777" w:rsidR="00F7518E" w:rsidRPr="0061649B" w:rsidRDefault="00F7518E" w:rsidP="009725B9">
            <w:pPr>
              <w:pStyle w:val="TAL"/>
            </w:pPr>
            <w:r w:rsidRPr="0061649B">
              <w:t>isOrdered: False</w:t>
            </w:r>
          </w:p>
          <w:p w14:paraId="2AF7991A" w14:textId="77777777" w:rsidR="00F7518E" w:rsidRPr="0061649B" w:rsidRDefault="00F7518E" w:rsidP="009725B9">
            <w:pPr>
              <w:pStyle w:val="TAL"/>
            </w:pPr>
            <w:r w:rsidRPr="0061649B">
              <w:t>isUnique: True</w:t>
            </w:r>
          </w:p>
          <w:p w14:paraId="77B954E6" w14:textId="77777777" w:rsidR="00F7518E" w:rsidRPr="0061649B" w:rsidRDefault="00F7518E" w:rsidP="009725B9">
            <w:pPr>
              <w:pStyle w:val="TAL"/>
            </w:pPr>
            <w:r w:rsidRPr="0061649B">
              <w:t>defaultValue: None</w:t>
            </w:r>
          </w:p>
          <w:p w14:paraId="1BFAFD1C" w14:textId="77777777" w:rsidR="00F7518E" w:rsidRPr="0061649B" w:rsidRDefault="00F7518E" w:rsidP="009725B9">
            <w:pPr>
              <w:pStyle w:val="TAL"/>
            </w:pPr>
            <w:r w:rsidRPr="0061649B">
              <w:t>isNullable: False</w:t>
            </w:r>
          </w:p>
        </w:tc>
      </w:tr>
      <w:tr w:rsidR="00F7518E" w:rsidRPr="00B26339" w14:paraId="256A10F8" w14:textId="77777777" w:rsidTr="009725B9">
        <w:trPr>
          <w:cantSplit/>
          <w:jc w:val="center"/>
        </w:trPr>
        <w:tc>
          <w:tcPr>
            <w:tcW w:w="2547" w:type="dxa"/>
          </w:tcPr>
          <w:p w14:paraId="7A76C418" w14:textId="77777777" w:rsidR="00F7518E" w:rsidRPr="00202D71" w:rsidRDefault="00F7518E" w:rsidP="009725B9">
            <w:pPr>
              <w:pStyle w:val="TAL"/>
              <w:rPr>
                <w:rFonts w:cs="Arial"/>
                <w:szCs w:val="18"/>
              </w:rPr>
            </w:pPr>
            <w:r w:rsidRPr="0061649B">
              <w:rPr>
                <w:rFonts w:cs="Arial"/>
                <w:szCs w:val="18"/>
              </w:rPr>
              <w:t>mbsfnAreaId</w:t>
            </w:r>
          </w:p>
        </w:tc>
        <w:tc>
          <w:tcPr>
            <w:tcW w:w="5245" w:type="dxa"/>
          </w:tcPr>
          <w:p w14:paraId="394DC3EE" w14:textId="77777777" w:rsidR="00F7518E" w:rsidRPr="0061649B" w:rsidRDefault="00F7518E" w:rsidP="009725B9">
            <w:pPr>
              <w:pStyle w:val="TAL"/>
              <w:rPr>
                <w:rFonts w:cs="Arial"/>
                <w:szCs w:val="18"/>
              </w:rPr>
            </w:pPr>
            <w:r w:rsidRPr="0061649B">
              <w:rPr>
                <w:rFonts w:cs="Arial"/>
                <w:szCs w:val="18"/>
              </w:rPr>
              <w:t>MBSFN Area Identifier</w:t>
            </w:r>
          </w:p>
          <w:p w14:paraId="77625AFF" w14:textId="77777777" w:rsidR="00F7518E" w:rsidRPr="0061649B" w:rsidRDefault="00F7518E" w:rsidP="009725B9">
            <w:pPr>
              <w:pStyle w:val="TAL"/>
              <w:rPr>
                <w:rFonts w:cs="Arial"/>
                <w:szCs w:val="18"/>
              </w:rPr>
            </w:pPr>
          </w:p>
          <w:p w14:paraId="1349EB2A" w14:textId="77777777" w:rsidR="00F7518E" w:rsidRPr="0061649B" w:rsidRDefault="00F7518E" w:rsidP="009725B9">
            <w:pPr>
              <w:pStyle w:val="TAL"/>
              <w:rPr>
                <w:szCs w:val="18"/>
              </w:rPr>
            </w:pPr>
            <w:r w:rsidRPr="0061649B">
              <w:rPr>
                <w:rFonts w:cs="Arial"/>
                <w:szCs w:val="18"/>
              </w:rPr>
              <w:t>AllowedValues: 1, 2, …</w:t>
            </w:r>
          </w:p>
        </w:tc>
        <w:tc>
          <w:tcPr>
            <w:tcW w:w="1984" w:type="dxa"/>
          </w:tcPr>
          <w:p w14:paraId="15CF6DEC" w14:textId="77777777" w:rsidR="00F7518E" w:rsidRPr="0061649B" w:rsidRDefault="00F7518E" w:rsidP="009725B9">
            <w:pPr>
              <w:pStyle w:val="TAL"/>
            </w:pPr>
            <w:r w:rsidRPr="0061649B">
              <w:t>type: Integer</w:t>
            </w:r>
          </w:p>
          <w:p w14:paraId="51B8AB09" w14:textId="77777777" w:rsidR="00F7518E" w:rsidRPr="0061649B" w:rsidRDefault="00F7518E" w:rsidP="009725B9">
            <w:pPr>
              <w:pStyle w:val="TAL"/>
            </w:pPr>
            <w:r w:rsidRPr="0061649B">
              <w:t>multiplicity: 1</w:t>
            </w:r>
          </w:p>
          <w:p w14:paraId="348649DE" w14:textId="77777777" w:rsidR="00F7518E" w:rsidRPr="0061649B" w:rsidRDefault="00F7518E" w:rsidP="009725B9">
            <w:pPr>
              <w:pStyle w:val="TAL"/>
            </w:pPr>
            <w:r w:rsidRPr="0061649B">
              <w:t>isOrdered: N/A</w:t>
            </w:r>
          </w:p>
          <w:p w14:paraId="1ECC9C12" w14:textId="77777777" w:rsidR="00F7518E" w:rsidRPr="0061649B" w:rsidRDefault="00F7518E" w:rsidP="009725B9">
            <w:pPr>
              <w:pStyle w:val="TAL"/>
            </w:pPr>
            <w:r w:rsidRPr="0061649B">
              <w:t>isUnique: N/A</w:t>
            </w:r>
          </w:p>
          <w:p w14:paraId="2A8C30E3" w14:textId="77777777" w:rsidR="00F7518E" w:rsidRPr="0061649B" w:rsidRDefault="00F7518E" w:rsidP="009725B9">
            <w:pPr>
              <w:pStyle w:val="TAL"/>
            </w:pPr>
            <w:r w:rsidRPr="0061649B">
              <w:t>defaultValue: None</w:t>
            </w:r>
          </w:p>
          <w:p w14:paraId="5F3C3FD7" w14:textId="77777777" w:rsidR="00F7518E" w:rsidRPr="0061649B" w:rsidRDefault="00F7518E" w:rsidP="009725B9">
            <w:pPr>
              <w:pStyle w:val="TAL"/>
            </w:pPr>
            <w:r w:rsidRPr="0061649B">
              <w:t>isNullable: False</w:t>
            </w:r>
          </w:p>
        </w:tc>
      </w:tr>
      <w:tr w:rsidR="00F7518E" w:rsidRPr="00B26339" w14:paraId="25FD42C9" w14:textId="77777777" w:rsidTr="009725B9">
        <w:trPr>
          <w:cantSplit/>
          <w:jc w:val="center"/>
        </w:trPr>
        <w:tc>
          <w:tcPr>
            <w:tcW w:w="2547" w:type="dxa"/>
          </w:tcPr>
          <w:p w14:paraId="7119C937" w14:textId="77777777" w:rsidR="00F7518E" w:rsidRPr="00202D71" w:rsidRDefault="00F7518E" w:rsidP="009725B9">
            <w:pPr>
              <w:pStyle w:val="TAL"/>
              <w:rPr>
                <w:rFonts w:cs="Arial"/>
                <w:szCs w:val="18"/>
              </w:rPr>
            </w:pPr>
            <w:r w:rsidRPr="0061649B">
              <w:rPr>
                <w:rFonts w:cs="Arial"/>
                <w:szCs w:val="18"/>
              </w:rPr>
              <w:t>earfcn</w:t>
            </w:r>
          </w:p>
        </w:tc>
        <w:tc>
          <w:tcPr>
            <w:tcW w:w="5245" w:type="dxa"/>
          </w:tcPr>
          <w:p w14:paraId="05493BFE" w14:textId="77777777" w:rsidR="00F7518E" w:rsidRPr="0061649B" w:rsidRDefault="00F7518E" w:rsidP="009725B9">
            <w:pPr>
              <w:pStyle w:val="TAL"/>
              <w:rPr>
                <w:rFonts w:cs="Arial"/>
                <w:szCs w:val="18"/>
              </w:rPr>
            </w:pPr>
            <w:r w:rsidRPr="0061649B">
              <w:rPr>
                <w:rFonts w:cs="Arial"/>
                <w:szCs w:val="18"/>
              </w:rPr>
              <w:t xml:space="preserve">Carrier Frequency </w:t>
            </w:r>
          </w:p>
          <w:p w14:paraId="658F403C" w14:textId="77777777" w:rsidR="00F7518E" w:rsidRPr="0061649B" w:rsidRDefault="00F7518E" w:rsidP="009725B9">
            <w:pPr>
              <w:pStyle w:val="TAL"/>
              <w:rPr>
                <w:rFonts w:cs="Arial"/>
                <w:szCs w:val="18"/>
              </w:rPr>
            </w:pPr>
          </w:p>
          <w:p w14:paraId="43A02A25" w14:textId="77777777" w:rsidR="00F7518E" w:rsidRPr="0061649B" w:rsidRDefault="00F7518E" w:rsidP="009725B9">
            <w:pPr>
              <w:pStyle w:val="TAL"/>
              <w:rPr>
                <w:szCs w:val="18"/>
              </w:rPr>
            </w:pPr>
            <w:r w:rsidRPr="0061649B">
              <w:rPr>
                <w:rFonts w:cs="Arial"/>
                <w:szCs w:val="18"/>
              </w:rPr>
              <w:t>AllowedValues: 1, 2, …</w:t>
            </w:r>
          </w:p>
        </w:tc>
        <w:tc>
          <w:tcPr>
            <w:tcW w:w="1984" w:type="dxa"/>
          </w:tcPr>
          <w:p w14:paraId="727D99F1" w14:textId="77777777" w:rsidR="00F7518E" w:rsidRPr="0061649B" w:rsidRDefault="00F7518E" w:rsidP="009725B9">
            <w:pPr>
              <w:pStyle w:val="TAL"/>
            </w:pPr>
            <w:r w:rsidRPr="0061649B">
              <w:t>type: Integer</w:t>
            </w:r>
          </w:p>
          <w:p w14:paraId="57879DD9" w14:textId="77777777" w:rsidR="00F7518E" w:rsidRPr="0061649B" w:rsidRDefault="00F7518E" w:rsidP="009725B9">
            <w:pPr>
              <w:pStyle w:val="TAL"/>
            </w:pPr>
            <w:r w:rsidRPr="0061649B">
              <w:t>multiplicity: 1</w:t>
            </w:r>
          </w:p>
          <w:p w14:paraId="08BF6BDF" w14:textId="77777777" w:rsidR="00F7518E" w:rsidRPr="0061649B" w:rsidRDefault="00F7518E" w:rsidP="009725B9">
            <w:pPr>
              <w:pStyle w:val="TAL"/>
            </w:pPr>
            <w:r w:rsidRPr="0061649B">
              <w:t>isOrdered: N/A</w:t>
            </w:r>
          </w:p>
          <w:p w14:paraId="3299FBEA" w14:textId="77777777" w:rsidR="00F7518E" w:rsidRPr="0061649B" w:rsidRDefault="00F7518E" w:rsidP="009725B9">
            <w:pPr>
              <w:pStyle w:val="TAL"/>
            </w:pPr>
            <w:r w:rsidRPr="0061649B">
              <w:t>isUnique: N/A</w:t>
            </w:r>
          </w:p>
          <w:p w14:paraId="586218CC" w14:textId="77777777" w:rsidR="00F7518E" w:rsidRPr="0061649B" w:rsidRDefault="00F7518E" w:rsidP="009725B9">
            <w:pPr>
              <w:pStyle w:val="TAL"/>
            </w:pPr>
            <w:r w:rsidRPr="0061649B">
              <w:t>defaultValue: None</w:t>
            </w:r>
          </w:p>
          <w:p w14:paraId="465E2D50" w14:textId="77777777" w:rsidR="00F7518E" w:rsidRPr="0061649B" w:rsidRDefault="00F7518E" w:rsidP="009725B9">
            <w:pPr>
              <w:pStyle w:val="TAL"/>
            </w:pPr>
            <w:r w:rsidRPr="0061649B">
              <w:t>isNullable: False</w:t>
            </w:r>
          </w:p>
        </w:tc>
      </w:tr>
      <w:tr w:rsidR="00F7518E" w:rsidRPr="00B26339" w14:paraId="41CEE86D" w14:textId="77777777" w:rsidTr="009725B9">
        <w:trPr>
          <w:cantSplit/>
          <w:jc w:val="center"/>
        </w:trPr>
        <w:tc>
          <w:tcPr>
            <w:tcW w:w="2547" w:type="dxa"/>
          </w:tcPr>
          <w:p w14:paraId="7FF7E1FF" w14:textId="77777777" w:rsidR="00F7518E" w:rsidRPr="0061649B" w:rsidRDefault="00F7518E" w:rsidP="009725B9">
            <w:pPr>
              <w:pStyle w:val="TAL"/>
              <w:rPr>
                <w:rFonts w:cs="Arial"/>
                <w:szCs w:val="18"/>
              </w:rPr>
            </w:pPr>
            <w:r w:rsidRPr="00B940D8">
              <w:rPr>
                <w:rFonts w:cs="Arial"/>
                <w:lang w:eastAsia="zh-CN"/>
              </w:rPr>
              <w:t>mnsLabel</w:t>
            </w:r>
          </w:p>
        </w:tc>
        <w:tc>
          <w:tcPr>
            <w:tcW w:w="5245" w:type="dxa"/>
          </w:tcPr>
          <w:p w14:paraId="63A5F0B1" w14:textId="77777777" w:rsidR="00F7518E" w:rsidRPr="0061649B" w:rsidRDefault="00F7518E" w:rsidP="009725B9">
            <w:pPr>
              <w:pStyle w:val="TAL"/>
              <w:rPr>
                <w:rFonts w:cs="Arial"/>
                <w:szCs w:val="18"/>
              </w:rPr>
            </w:pPr>
            <w:r w:rsidRPr="0061649B">
              <w:rPr>
                <w:lang w:eastAsia="de-DE"/>
              </w:rPr>
              <w:t>Human-readable name of management service.</w:t>
            </w:r>
          </w:p>
        </w:tc>
        <w:tc>
          <w:tcPr>
            <w:tcW w:w="1984" w:type="dxa"/>
          </w:tcPr>
          <w:p w14:paraId="700F9648" w14:textId="77777777" w:rsidR="00F7518E" w:rsidRPr="0061649B" w:rsidRDefault="00F7518E" w:rsidP="009725B9">
            <w:pPr>
              <w:pStyle w:val="TAL"/>
            </w:pPr>
            <w:r w:rsidRPr="0061649B">
              <w:t>type: String</w:t>
            </w:r>
          </w:p>
          <w:p w14:paraId="21053C26" w14:textId="77777777" w:rsidR="00F7518E" w:rsidRPr="0061649B" w:rsidRDefault="00F7518E" w:rsidP="009725B9">
            <w:pPr>
              <w:pStyle w:val="TAL"/>
            </w:pPr>
            <w:r w:rsidRPr="0061649B">
              <w:t>multiplicity: 1</w:t>
            </w:r>
          </w:p>
          <w:p w14:paraId="60E1382C" w14:textId="77777777" w:rsidR="00F7518E" w:rsidRPr="0061649B" w:rsidRDefault="00F7518E" w:rsidP="009725B9">
            <w:pPr>
              <w:pStyle w:val="TAL"/>
            </w:pPr>
            <w:r w:rsidRPr="0061649B">
              <w:t>isOrdered: N/A</w:t>
            </w:r>
          </w:p>
          <w:p w14:paraId="3B34DCEE" w14:textId="77777777" w:rsidR="00F7518E" w:rsidRPr="0061649B" w:rsidRDefault="00F7518E" w:rsidP="009725B9">
            <w:pPr>
              <w:pStyle w:val="TAL"/>
            </w:pPr>
            <w:r w:rsidRPr="0061649B">
              <w:t>isUnique: N/A</w:t>
            </w:r>
          </w:p>
          <w:p w14:paraId="760C7458" w14:textId="77777777" w:rsidR="00F7518E" w:rsidRPr="0061649B" w:rsidRDefault="00F7518E" w:rsidP="009725B9">
            <w:pPr>
              <w:pStyle w:val="TAL"/>
            </w:pPr>
            <w:r w:rsidRPr="0061649B">
              <w:t>defaultValue: None</w:t>
            </w:r>
          </w:p>
          <w:p w14:paraId="56D844A9" w14:textId="77777777" w:rsidR="00F7518E" w:rsidRPr="0061649B" w:rsidRDefault="00F7518E" w:rsidP="009725B9">
            <w:pPr>
              <w:pStyle w:val="TAL"/>
            </w:pPr>
            <w:r w:rsidRPr="0061649B">
              <w:t>isNullable: False</w:t>
            </w:r>
          </w:p>
        </w:tc>
      </w:tr>
      <w:tr w:rsidR="00F7518E" w:rsidRPr="00B26339" w14:paraId="094E968B" w14:textId="77777777" w:rsidTr="009725B9">
        <w:trPr>
          <w:cantSplit/>
          <w:jc w:val="center"/>
        </w:trPr>
        <w:tc>
          <w:tcPr>
            <w:tcW w:w="2547" w:type="dxa"/>
          </w:tcPr>
          <w:p w14:paraId="39B7800E" w14:textId="77777777" w:rsidR="00F7518E" w:rsidRPr="0061649B" w:rsidRDefault="00F7518E" w:rsidP="009725B9">
            <w:pPr>
              <w:pStyle w:val="TAL"/>
              <w:rPr>
                <w:rFonts w:cs="Arial"/>
                <w:szCs w:val="18"/>
              </w:rPr>
            </w:pPr>
            <w:r w:rsidRPr="00B940D8">
              <w:rPr>
                <w:rFonts w:cs="Arial"/>
                <w:lang w:eastAsia="zh-CN"/>
              </w:rPr>
              <w:lastRenderedPageBreak/>
              <w:t>mnsType</w:t>
            </w:r>
          </w:p>
        </w:tc>
        <w:tc>
          <w:tcPr>
            <w:tcW w:w="5245" w:type="dxa"/>
          </w:tcPr>
          <w:p w14:paraId="4FB8667C" w14:textId="77777777" w:rsidR="00F7518E" w:rsidRPr="0061649B" w:rsidRDefault="00F7518E" w:rsidP="009725B9">
            <w:pPr>
              <w:pStyle w:val="TAL"/>
              <w:rPr>
                <w:lang w:eastAsia="de-DE"/>
              </w:rPr>
            </w:pPr>
            <w:r w:rsidRPr="0061649B">
              <w:rPr>
                <w:lang w:eastAsia="de-DE"/>
              </w:rPr>
              <w:t>Type of management service.</w:t>
            </w:r>
          </w:p>
          <w:p w14:paraId="7040953C" w14:textId="77777777" w:rsidR="00F7518E" w:rsidRPr="0061649B" w:rsidRDefault="00F7518E" w:rsidP="009725B9">
            <w:pPr>
              <w:pStyle w:val="TAL"/>
              <w:rPr>
                <w:szCs w:val="18"/>
              </w:rPr>
            </w:pPr>
          </w:p>
          <w:p w14:paraId="78AA181A" w14:textId="77777777" w:rsidR="00F7518E" w:rsidRPr="0061649B" w:rsidRDefault="00F7518E" w:rsidP="009725B9">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306BA0A5" w14:textId="77777777" w:rsidR="00F7518E" w:rsidRPr="0061649B" w:rsidRDefault="00F7518E" w:rsidP="009725B9">
            <w:pPr>
              <w:pStyle w:val="TAL"/>
            </w:pPr>
            <w:r w:rsidRPr="0061649B">
              <w:t>type: ENUM</w:t>
            </w:r>
          </w:p>
          <w:p w14:paraId="2BFEB5E1" w14:textId="77777777" w:rsidR="00F7518E" w:rsidRPr="0061649B" w:rsidRDefault="00F7518E" w:rsidP="009725B9">
            <w:pPr>
              <w:pStyle w:val="TAL"/>
            </w:pPr>
            <w:r w:rsidRPr="0061649B">
              <w:t>multiplicity: 1</w:t>
            </w:r>
          </w:p>
          <w:p w14:paraId="65944DB4" w14:textId="77777777" w:rsidR="00F7518E" w:rsidRPr="0061649B" w:rsidRDefault="00F7518E" w:rsidP="009725B9">
            <w:pPr>
              <w:pStyle w:val="TAL"/>
            </w:pPr>
            <w:r w:rsidRPr="0061649B">
              <w:t>isOrdered: N/A</w:t>
            </w:r>
          </w:p>
          <w:p w14:paraId="0575F1D9" w14:textId="77777777" w:rsidR="00F7518E" w:rsidRPr="0061649B" w:rsidRDefault="00F7518E" w:rsidP="009725B9">
            <w:pPr>
              <w:pStyle w:val="TAL"/>
            </w:pPr>
            <w:r w:rsidRPr="0061649B">
              <w:t>isUnique: N/A</w:t>
            </w:r>
          </w:p>
          <w:p w14:paraId="18CBC430" w14:textId="77777777" w:rsidR="00F7518E" w:rsidRPr="0061649B" w:rsidRDefault="00F7518E" w:rsidP="009725B9">
            <w:pPr>
              <w:pStyle w:val="TAL"/>
            </w:pPr>
            <w:r w:rsidRPr="0061649B">
              <w:t>defaultValue: None</w:t>
            </w:r>
          </w:p>
          <w:p w14:paraId="5C321B4F" w14:textId="77777777" w:rsidR="00F7518E" w:rsidRPr="0061649B" w:rsidRDefault="00F7518E" w:rsidP="009725B9">
            <w:pPr>
              <w:pStyle w:val="TAL"/>
            </w:pPr>
            <w:r w:rsidRPr="0061649B">
              <w:t>isNullable: False</w:t>
            </w:r>
          </w:p>
        </w:tc>
      </w:tr>
      <w:tr w:rsidR="00F7518E" w:rsidRPr="00B26339" w14:paraId="4AFB24B2" w14:textId="77777777" w:rsidTr="009725B9">
        <w:trPr>
          <w:cantSplit/>
          <w:jc w:val="center"/>
        </w:trPr>
        <w:tc>
          <w:tcPr>
            <w:tcW w:w="2547" w:type="dxa"/>
          </w:tcPr>
          <w:p w14:paraId="26F21B1A" w14:textId="77777777" w:rsidR="00F7518E" w:rsidRPr="0061649B" w:rsidRDefault="00F7518E" w:rsidP="009725B9">
            <w:pPr>
              <w:pStyle w:val="TAL"/>
              <w:rPr>
                <w:rFonts w:cs="Arial"/>
                <w:szCs w:val="18"/>
              </w:rPr>
            </w:pPr>
            <w:r w:rsidRPr="00B940D8">
              <w:rPr>
                <w:rFonts w:cs="Arial"/>
                <w:lang w:eastAsia="zh-CN"/>
              </w:rPr>
              <w:t>mnsVersion</w:t>
            </w:r>
          </w:p>
        </w:tc>
        <w:tc>
          <w:tcPr>
            <w:tcW w:w="5245" w:type="dxa"/>
          </w:tcPr>
          <w:p w14:paraId="31068EA9" w14:textId="77777777" w:rsidR="00F7518E" w:rsidRPr="00B940D8" w:rsidRDefault="00F7518E" w:rsidP="009725B9">
            <w:pPr>
              <w:pStyle w:val="TAL"/>
              <w:rPr>
                <w:lang w:eastAsia="de-DE"/>
              </w:rPr>
            </w:pPr>
            <w:r w:rsidRPr="00B940D8">
              <w:rPr>
                <w:lang w:eastAsia="de-DE"/>
              </w:rPr>
              <w:t>Version of management service.</w:t>
            </w:r>
          </w:p>
          <w:p w14:paraId="639BB78B" w14:textId="77777777" w:rsidR="00F7518E" w:rsidRPr="00B940D8" w:rsidRDefault="00F7518E" w:rsidP="009725B9">
            <w:pPr>
              <w:pStyle w:val="TAL"/>
              <w:rPr>
                <w:sz w:val="20"/>
              </w:rPr>
            </w:pPr>
          </w:p>
          <w:p w14:paraId="67DD3AA4" w14:textId="77777777" w:rsidR="00F7518E" w:rsidRPr="0061649B" w:rsidRDefault="00F7518E" w:rsidP="009725B9">
            <w:pPr>
              <w:pStyle w:val="TAL"/>
              <w:rPr>
                <w:rFonts w:cs="Arial"/>
                <w:szCs w:val="18"/>
              </w:rPr>
            </w:pPr>
          </w:p>
        </w:tc>
        <w:tc>
          <w:tcPr>
            <w:tcW w:w="1984" w:type="dxa"/>
          </w:tcPr>
          <w:p w14:paraId="2D1F9C0B" w14:textId="77777777" w:rsidR="00F7518E" w:rsidRPr="0061649B" w:rsidRDefault="00F7518E" w:rsidP="009725B9">
            <w:pPr>
              <w:pStyle w:val="TAL"/>
            </w:pPr>
            <w:r w:rsidRPr="0061649B">
              <w:t>type: String</w:t>
            </w:r>
          </w:p>
          <w:p w14:paraId="30B20C24" w14:textId="77777777" w:rsidR="00F7518E" w:rsidRPr="0061649B" w:rsidRDefault="00F7518E" w:rsidP="009725B9">
            <w:pPr>
              <w:pStyle w:val="TAL"/>
            </w:pPr>
            <w:r w:rsidRPr="0061649B">
              <w:t>multiplicity: 1</w:t>
            </w:r>
          </w:p>
          <w:p w14:paraId="3988991F" w14:textId="77777777" w:rsidR="00F7518E" w:rsidRPr="0061649B" w:rsidRDefault="00F7518E" w:rsidP="009725B9">
            <w:pPr>
              <w:pStyle w:val="TAL"/>
            </w:pPr>
            <w:r w:rsidRPr="0061649B">
              <w:t>isOrdered: N/A</w:t>
            </w:r>
          </w:p>
          <w:p w14:paraId="4866FE26" w14:textId="77777777" w:rsidR="00F7518E" w:rsidRPr="0061649B" w:rsidRDefault="00F7518E" w:rsidP="009725B9">
            <w:pPr>
              <w:pStyle w:val="TAL"/>
            </w:pPr>
            <w:r w:rsidRPr="0061649B">
              <w:t>isUnique: N/A</w:t>
            </w:r>
          </w:p>
          <w:p w14:paraId="3230C103" w14:textId="77777777" w:rsidR="00F7518E" w:rsidRPr="0061649B" w:rsidRDefault="00F7518E" w:rsidP="009725B9">
            <w:pPr>
              <w:pStyle w:val="TAL"/>
            </w:pPr>
            <w:r w:rsidRPr="0061649B">
              <w:t>defaultValue: None</w:t>
            </w:r>
          </w:p>
          <w:p w14:paraId="13695554" w14:textId="77777777" w:rsidR="00F7518E" w:rsidRPr="0061649B" w:rsidRDefault="00F7518E" w:rsidP="009725B9">
            <w:pPr>
              <w:pStyle w:val="TAL"/>
            </w:pPr>
            <w:r w:rsidRPr="0061649B">
              <w:t>isNullable: False</w:t>
            </w:r>
          </w:p>
        </w:tc>
      </w:tr>
      <w:tr w:rsidR="00F7518E" w:rsidRPr="00B26339" w14:paraId="436DD280" w14:textId="77777777" w:rsidTr="009725B9">
        <w:trPr>
          <w:cantSplit/>
          <w:jc w:val="center"/>
        </w:trPr>
        <w:tc>
          <w:tcPr>
            <w:tcW w:w="2547" w:type="dxa"/>
          </w:tcPr>
          <w:p w14:paraId="1FBBAED0" w14:textId="77777777" w:rsidR="00F7518E" w:rsidRPr="0061649B" w:rsidRDefault="00F7518E" w:rsidP="009725B9">
            <w:pPr>
              <w:pStyle w:val="TAL"/>
              <w:rPr>
                <w:rFonts w:cs="Arial"/>
                <w:szCs w:val="18"/>
              </w:rPr>
            </w:pPr>
            <w:r w:rsidRPr="00B940D8">
              <w:rPr>
                <w:rFonts w:cs="Arial"/>
              </w:rPr>
              <w:t>mnsAddress</w:t>
            </w:r>
          </w:p>
        </w:tc>
        <w:tc>
          <w:tcPr>
            <w:tcW w:w="5245" w:type="dxa"/>
          </w:tcPr>
          <w:p w14:paraId="7E2E157C" w14:textId="77777777" w:rsidR="00F7518E" w:rsidRPr="0061649B" w:rsidRDefault="00F7518E" w:rsidP="009725B9">
            <w:pPr>
              <w:pStyle w:val="TAL"/>
            </w:pPr>
            <w:r w:rsidRPr="0061649B">
              <w:t>Addressing information for Management Service operations.</w:t>
            </w:r>
          </w:p>
          <w:p w14:paraId="48FB3187" w14:textId="77777777" w:rsidR="00F7518E" w:rsidRPr="0061649B" w:rsidRDefault="00F7518E" w:rsidP="009725B9">
            <w:pPr>
              <w:pStyle w:val="TAL"/>
              <w:rPr>
                <w:rFonts w:cs="Arial"/>
                <w:szCs w:val="18"/>
              </w:rPr>
            </w:pPr>
          </w:p>
        </w:tc>
        <w:tc>
          <w:tcPr>
            <w:tcW w:w="1984" w:type="dxa"/>
          </w:tcPr>
          <w:p w14:paraId="67A7EF11" w14:textId="77777777" w:rsidR="00F7518E" w:rsidRPr="0061649B" w:rsidRDefault="00F7518E" w:rsidP="009725B9">
            <w:pPr>
              <w:pStyle w:val="TAL"/>
            </w:pPr>
            <w:r w:rsidRPr="0061649B">
              <w:t>type: String</w:t>
            </w:r>
          </w:p>
          <w:p w14:paraId="308B5603" w14:textId="77777777" w:rsidR="00F7518E" w:rsidRPr="0061649B" w:rsidRDefault="00F7518E" w:rsidP="009725B9">
            <w:pPr>
              <w:pStyle w:val="TAL"/>
            </w:pPr>
            <w:r w:rsidRPr="0061649B">
              <w:t>multiplicity: 1</w:t>
            </w:r>
          </w:p>
          <w:p w14:paraId="6C6F8E13" w14:textId="77777777" w:rsidR="00F7518E" w:rsidRPr="0061649B" w:rsidRDefault="00F7518E" w:rsidP="009725B9">
            <w:pPr>
              <w:pStyle w:val="TAL"/>
            </w:pPr>
            <w:r w:rsidRPr="0061649B">
              <w:t>isOrdered: N/A</w:t>
            </w:r>
          </w:p>
          <w:p w14:paraId="0EAA58B4" w14:textId="77777777" w:rsidR="00F7518E" w:rsidRPr="0061649B" w:rsidRDefault="00F7518E" w:rsidP="009725B9">
            <w:pPr>
              <w:pStyle w:val="TAL"/>
            </w:pPr>
            <w:r w:rsidRPr="0061649B">
              <w:t>isUnique: N/A</w:t>
            </w:r>
          </w:p>
          <w:p w14:paraId="3819B726" w14:textId="77777777" w:rsidR="00F7518E" w:rsidRPr="0061649B" w:rsidRDefault="00F7518E" w:rsidP="009725B9">
            <w:pPr>
              <w:pStyle w:val="TAL"/>
            </w:pPr>
            <w:r w:rsidRPr="0061649B">
              <w:t>defaultValue: None</w:t>
            </w:r>
          </w:p>
          <w:p w14:paraId="4D940AC4" w14:textId="77777777" w:rsidR="00F7518E" w:rsidRPr="0061649B" w:rsidRDefault="00F7518E" w:rsidP="009725B9">
            <w:pPr>
              <w:pStyle w:val="TAL"/>
            </w:pPr>
            <w:r w:rsidRPr="0061649B">
              <w:t>isNullable: False</w:t>
            </w:r>
          </w:p>
        </w:tc>
      </w:tr>
      <w:tr w:rsidR="00F7518E" w:rsidRPr="00B26339" w14:paraId="01A8C2DB" w14:textId="77777777" w:rsidTr="009725B9">
        <w:trPr>
          <w:cantSplit/>
          <w:jc w:val="center"/>
        </w:trPr>
        <w:tc>
          <w:tcPr>
            <w:tcW w:w="2547" w:type="dxa"/>
          </w:tcPr>
          <w:p w14:paraId="67315569" w14:textId="77777777" w:rsidR="00F7518E" w:rsidRPr="00B940D8" w:rsidRDefault="00F7518E" w:rsidP="009725B9">
            <w:pPr>
              <w:pStyle w:val="TAL"/>
              <w:rPr>
                <w:rFonts w:cs="Arial"/>
              </w:rPr>
            </w:pPr>
            <w:r w:rsidRPr="00B940D8">
              <w:rPr>
                <w:rFonts w:cs="Arial"/>
                <w:szCs w:val="18"/>
              </w:rPr>
              <w:t>ProcessMonitor.id</w:t>
            </w:r>
          </w:p>
        </w:tc>
        <w:tc>
          <w:tcPr>
            <w:tcW w:w="5245" w:type="dxa"/>
          </w:tcPr>
          <w:p w14:paraId="6AA67FF9" w14:textId="77777777" w:rsidR="00F7518E" w:rsidRPr="0061649B" w:rsidRDefault="00F7518E" w:rsidP="009725B9">
            <w:pPr>
              <w:pStyle w:val="TAL"/>
            </w:pPr>
            <w:r w:rsidRPr="00B940D8">
              <w:rPr>
                <w:lang w:eastAsia="zh-CN"/>
              </w:rPr>
              <w:t>Id of the process. It is unique within a single multivalue attribute of type ProcessMonitor.</w:t>
            </w:r>
          </w:p>
        </w:tc>
        <w:tc>
          <w:tcPr>
            <w:tcW w:w="1984" w:type="dxa"/>
          </w:tcPr>
          <w:p w14:paraId="108863B4"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Type: String</w:t>
            </w:r>
          </w:p>
          <w:p w14:paraId="5B65A79D"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multiplicity: 1</w:t>
            </w:r>
          </w:p>
          <w:p w14:paraId="65DC06DA"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isOrdered: N/A</w:t>
            </w:r>
          </w:p>
          <w:p w14:paraId="44FFCAB6"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24108914"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defaultValue: None</w:t>
            </w:r>
          </w:p>
          <w:p w14:paraId="29677964" w14:textId="77777777" w:rsidR="00F7518E" w:rsidRPr="0061649B" w:rsidRDefault="00F7518E" w:rsidP="009725B9">
            <w:pPr>
              <w:pStyle w:val="TAL"/>
            </w:pPr>
            <w:r w:rsidRPr="00B940D8">
              <w:rPr>
                <w:rFonts w:cs="Arial"/>
                <w:szCs w:val="18"/>
              </w:rPr>
              <w:t>isNullable: False</w:t>
            </w:r>
          </w:p>
        </w:tc>
      </w:tr>
      <w:tr w:rsidR="00F7518E" w:rsidRPr="00B26339" w14:paraId="68CA9EF1" w14:textId="77777777" w:rsidTr="009725B9">
        <w:trPr>
          <w:cantSplit/>
          <w:jc w:val="center"/>
        </w:trPr>
        <w:tc>
          <w:tcPr>
            <w:tcW w:w="2547" w:type="dxa"/>
          </w:tcPr>
          <w:p w14:paraId="4247F0A6" w14:textId="77777777" w:rsidR="00F7518E" w:rsidRPr="0083570F" w:rsidRDefault="00F7518E" w:rsidP="009725B9">
            <w:pPr>
              <w:pStyle w:val="TAL"/>
              <w:rPr>
                <w:rFonts w:cs="Arial"/>
              </w:rPr>
            </w:pPr>
            <w:r w:rsidRPr="0083570F">
              <w:rPr>
                <w:rFonts w:cs="Arial"/>
                <w:szCs w:val="18"/>
              </w:rPr>
              <w:t>ProcessMonitor.status</w:t>
            </w:r>
          </w:p>
        </w:tc>
        <w:tc>
          <w:tcPr>
            <w:tcW w:w="5245" w:type="dxa"/>
          </w:tcPr>
          <w:p w14:paraId="5CE7E6C6" w14:textId="77777777" w:rsidR="00F7518E" w:rsidRPr="00B940D8" w:rsidRDefault="00F7518E" w:rsidP="009725B9">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478D1066" w14:textId="77777777" w:rsidR="00F7518E" w:rsidRPr="0061649B" w:rsidRDefault="00F7518E" w:rsidP="009725B9">
            <w:pPr>
              <w:pStyle w:val="TAL"/>
              <w:rPr>
                <w:rFonts w:cs="Arial"/>
                <w:szCs w:val="18"/>
              </w:rPr>
            </w:pPr>
          </w:p>
          <w:p w14:paraId="09BAE410" w14:textId="77777777" w:rsidR="00F7518E" w:rsidRPr="0061649B" w:rsidRDefault="00F7518E" w:rsidP="009725B9">
            <w:pPr>
              <w:pStyle w:val="TAL"/>
              <w:rPr>
                <w:szCs w:val="18"/>
              </w:rPr>
            </w:pPr>
            <w:r w:rsidRPr="0061649B">
              <w:rPr>
                <w:szCs w:val="18"/>
              </w:rPr>
              <w:t>allowedValues:</w:t>
            </w:r>
          </w:p>
          <w:p w14:paraId="61CBE678" w14:textId="77777777" w:rsidR="00F7518E" w:rsidRPr="0061649B" w:rsidRDefault="00F7518E" w:rsidP="009725B9">
            <w:pPr>
              <w:pStyle w:val="TAL"/>
              <w:rPr>
                <w:lang w:eastAsia="zh-CN"/>
              </w:rPr>
            </w:pPr>
            <w:r w:rsidRPr="0061649B">
              <w:rPr>
                <w:lang w:eastAsia="zh-CN"/>
              </w:rPr>
              <w:t>- NOT_STARTED</w:t>
            </w:r>
          </w:p>
          <w:p w14:paraId="66556D52" w14:textId="77777777" w:rsidR="00F7518E" w:rsidRPr="0061649B" w:rsidRDefault="00F7518E" w:rsidP="009725B9">
            <w:pPr>
              <w:pStyle w:val="TAL"/>
              <w:rPr>
                <w:lang w:eastAsia="zh-CN"/>
              </w:rPr>
            </w:pPr>
            <w:r w:rsidRPr="0061649B">
              <w:rPr>
                <w:lang w:eastAsia="zh-CN"/>
              </w:rPr>
              <w:t>- RUNNING</w:t>
            </w:r>
          </w:p>
          <w:p w14:paraId="764FD9EC" w14:textId="77777777" w:rsidR="00F7518E" w:rsidRPr="0061649B" w:rsidRDefault="00F7518E" w:rsidP="009725B9">
            <w:pPr>
              <w:pStyle w:val="TAL"/>
              <w:rPr>
                <w:lang w:eastAsia="zh-CN"/>
              </w:rPr>
            </w:pPr>
            <w:r w:rsidRPr="0061649B">
              <w:rPr>
                <w:lang w:eastAsia="zh-CN"/>
              </w:rPr>
              <w:t>- CANCELLING</w:t>
            </w:r>
          </w:p>
          <w:p w14:paraId="70682B97" w14:textId="77777777" w:rsidR="00F7518E" w:rsidRPr="0061649B" w:rsidRDefault="00F7518E" w:rsidP="009725B9">
            <w:pPr>
              <w:pStyle w:val="TAL"/>
              <w:rPr>
                <w:lang w:eastAsia="zh-CN"/>
              </w:rPr>
            </w:pPr>
            <w:r w:rsidRPr="0061649B">
              <w:rPr>
                <w:lang w:eastAsia="zh-CN"/>
              </w:rPr>
              <w:t>- FINISHED</w:t>
            </w:r>
          </w:p>
          <w:p w14:paraId="675D3F9B" w14:textId="77777777" w:rsidR="00F7518E" w:rsidRPr="00B940D8" w:rsidRDefault="00F7518E" w:rsidP="009725B9">
            <w:pPr>
              <w:pStyle w:val="TAL"/>
              <w:rPr>
                <w:lang w:eastAsia="zh-CN"/>
              </w:rPr>
            </w:pPr>
            <w:r w:rsidRPr="00B940D8">
              <w:rPr>
                <w:lang w:eastAsia="zh-CN"/>
              </w:rPr>
              <w:t>- FAILED</w:t>
            </w:r>
          </w:p>
          <w:p w14:paraId="7F5E11F8" w14:textId="77777777" w:rsidR="00F7518E" w:rsidRPr="00B940D8" w:rsidRDefault="00F7518E" w:rsidP="009725B9">
            <w:pPr>
              <w:pStyle w:val="TAL"/>
              <w:rPr>
                <w:lang w:eastAsia="zh-CN"/>
              </w:rPr>
            </w:pPr>
            <w:r w:rsidRPr="00B940D8">
              <w:rPr>
                <w:lang w:eastAsia="zh-CN"/>
              </w:rPr>
              <w:t>- PARTIALLY_FAILED</w:t>
            </w:r>
          </w:p>
          <w:p w14:paraId="56E4502D" w14:textId="77777777" w:rsidR="00F7518E" w:rsidRPr="0061649B" w:rsidRDefault="00F7518E" w:rsidP="009725B9">
            <w:pPr>
              <w:pStyle w:val="TAL"/>
            </w:pPr>
            <w:r w:rsidRPr="00B940D8">
              <w:rPr>
                <w:lang w:eastAsia="zh-CN"/>
              </w:rPr>
              <w:t>- CANCELLED</w:t>
            </w:r>
          </w:p>
        </w:tc>
        <w:tc>
          <w:tcPr>
            <w:tcW w:w="1984" w:type="dxa"/>
          </w:tcPr>
          <w:p w14:paraId="0FE4BC92"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Type: ENUM</w:t>
            </w:r>
          </w:p>
          <w:p w14:paraId="5522E7EF"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multiplicity: 1</w:t>
            </w:r>
          </w:p>
          <w:p w14:paraId="37288CD3"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isOrdered: N/A</w:t>
            </w:r>
          </w:p>
          <w:p w14:paraId="29AF3BB1"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isUnique: N/A</w:t>
            </w:r>
          </w:p>
          <w:p w14:paraId="4291C241"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defaultValue: None</w:t>
            </w:r>
          </w:p>
          <w:p w14:paraId="6CD5FFFE" w14:textId="77777777" w:rsidR="00F7518E" w:rsidRPr="0061649B" w:rsidRDefault="00F7518E" w:rsidP="009725B9">
            <w:pPr>
              <w:pStyle w:val="TAL"/>
            </w:pPr>
            <w:r w:rsidRPr="00B940D8">
              <w:rPr>
                <w:rFonts w:cs="Arial"/>
                <w:szCs w:val="18"/>
              </w:rPr>
              <w:t>isNullable: False</w:t>
            </w:r>
          </w:p>
        </w:tc>
      </w:tr>
      <w:tr w:rsidR="00F7518E" w:rsidRPr="00B26339" w14:paraId="1E6766B4" w14:textId="77777777" w:rsidTr="009725B9">
        <w:trPr>
          <w:cantSplit/>
          <w:jc w:val="center"/>
        </w:trPr>
        <w:tc>
          <w:tcPr>
            <w:tcW w:w="2547" w:type="dxa"/>
          </w:tcPr>
          <w:p w14:paraId="40408481" w14:textId="77777777" w:rsidR="00F7518E" w:rsidRPr="0083570F" w:rsidRDefault="00F7518E" w:rsidP="009725B9">
            <w:pPr>
              <w:pStyle w:val="TAL"/>
              <w:rPr>
                <w:rFonts w:cs="Arial"/>
              </w:rPr>
            </w:pPr>
            <w:r w:rsidRPr="0083570F">
              <w:rPr>
                <w:rFonts w:cs="Arial"/>
                <w:szCs w:val="18"/>
              </w:rPr>
              <w:t>ProcessMonitor.progressPercentage</w:t>
            </w:r>
          </w:p>
        </w:tc>
        <w:tc>
          <w:tcPr>
            <w:tcW w:w="5245" w:type="dxa"/>
          </w:tcPr>
          <w:p w14:paraId="0628137F" w14:textId="77777777" w:rsidR="00F7518E" w:rsidRPr="00B940D8" w:rsidRDefault="00F7518E" w:rsidP="009725B9">
            <w:pPr>
              <w:pStyle w:val="TAL"/>
              <w:spacing w:before="20" w:after="20"/>
              <w:rPr>
                <w:lang w:eastAsia="zh-CN"/>
              </w:rPr>
            </w:pPr>
            <w:r w:rsidRPr="00B940D8">
              <w:rPr>
                <w:lang w:eastAsia="zh-CN"/>
              </w:rPr>
              <w:t>Progress of the process as percentage.</w:t>
            </w:r>
          </w:p>
          <w:p w14:paraId="4A809F51" w14:textId="77777777" w:rsidR="00F7518E" w:rsidRPr="00B940D8" w:rsidRDefault="00F7518E" w:rsidP="009725B9">
            <w:pPr>
              <w:pStyle w:val="TAL"/>
              <w:spacing w:before="20" w:after="20"/>
              <w:rPr>
                <w:lang w:eastAsia="zh-CN"/>
              </w:rPr>
            </w:pPr>
          </w:p>
          <w:p w14:paraId="436CB866" w14:textId="77777777" w:rsidR="00F7518E" w:rsidRPr="00202D71" w:rsidRDefault="00F7518E" w:rsidP="009725B9">
            <w:pPr>
              <w:pStyle w:val="TAL"/>
              <w:spacing w:before="20" w:after="20"/>
              <w:rPr>
                <w:lang w:eastAsia="zh-CN"/>
              </w:rPr>
            </w:pPr>
            <w:r w:rsidRPr="0061649B">
              <w:rPr>
                <w:lang w:eastAsia="zh-CN"/>
              </w:rPr>
              <w:t>Allowed values: integer between 0 and 100</w:t>
            </w:r>
          </w:p>
          <w:p w14:paraId="3CEAEFF4" w14:textId="77777777" w:rsidR="00F7518E" w:rsidRPr="00B940D8" w:rsidRDefault="00F7518E" w:rsidP="009725B9">
            <w:pPr>
              <w:pStyle w:val="TAL"/>
              <w:spacing w:before="20" w:after="20"/>
              <w:rPr>
                <w:lang w:eastAsia="zh-CN"/>
              </w:rPr>
            </w:pPr>
          </w:p>
          <w:p w14:paraId="1C0447BF" w14:textId="77777777" w:rsidR="00F7518E" w:rsidRPr="0061649B" w:rsidRDefault="00F7518E" w:rsidP="009725B9">
            <w:pPr>
              <w:pStyle w:val="TAL"/>
            </w:pPr>
          </w:p>
        </w:tc>
        <w:tc>
          <w:tcPr>
            <w:tcW w:w="1984" w:type="dxa"/>
          </w:tcPr>
          <w:p w14:paraId="6B4137A3"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Type: Integer</w:t>
            </w:r>
          </w:p>
          <w:p w14:paraId="40004C78"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668272EE"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isOrdered: N/A</w:t>
            </w:r>
          </w:p>
          <w:p w14:paraId="357FFE69"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isUnique: N/A</w:t>
            </w:r>
          </w:p>
          <w:p w14:paraId="0A4FD5D8"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 xml:space="preserve">defaultValue: None </w:t>
            </w:r>
          </w:p>
          <w:p w14:paraId="33CB6ED3" w14:textId="77777777" w:rsidR="00F7518E" w:rsidRPr="0061649B" w:rsidRDefault="00F7518E" w:rsidP="009725B9">
            <w:pPr>
              <w:pStyle w:val="TAL"/>
            </w:pPr>
            <w:r w:rsidRPr="00B940D8">
              <w:rPr>
                <w:rFonts w:cs="Arial"/>
                <w:szCs w:val="18"/>
              </w:rPr>
              <w:t>isNullable: False</w:t>
            </w:r>
          </w:p>
        </w:tc>
      </w:tr>
      <w:tr w:rsidR="00F7518E" w:rsidRPr="00B26339" w14:paraId="58097BAF" w14:textId="77777777" w:rsidTr="009725B9">
        <w:trPr>
          <w:cantSplit/>
          <w:jc w:val="center"/>
        </w:trPr>
        <w:tc>
          <w:tcPr>
            <w:tcW w:w="2547" w:type="dxa"/>
          </w:tcPr>
          <w:p w14:paraId="7FDBB6E4" w14:textId="77777777" w:rsidR="00F7518E" w:rsidRPr="0083570F" w:rsidRDefault="00F7518E" w:rsidP="009725B9">
            <w:pPr>
              <w:pStyle w:val="TAL"/>
              <w:rPr>
                <w:rFonts w:cs="Arial"/>
              </w:rPr>
            </w:pPr>
            <w:r w:rsidRPr="0083570F">
              <w:rPr>
                <w:rFonts w:cs="Arial"/>
                <w:szCs w:val="18"/>
              </w:rPr>
              <w:t>ProcessMonitor.progressStateInfo</w:t>
            </w:r>
          </w:p>
        </w:tc>
        <w:tc>
          <w:tcPr>
            <w:tcW w:w="5245" w:type="dxa"/>
          </w:tcPr>
          <w:p w14:paraId="2B044F2D" w14:textId="77777777" w:rsidR="00F7518E" w:rsidRPr="00B940D8" w:rsidRDefault="00F7518E" w:rsidP="009725B9">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5F5E3F0C" w14:textId="77777777" w:rsidR="00F7518E" w:rsidRPr="00B940D8" w:rsidRDefault="00F7518E" w:rsidP="009725B9">
            <w:pPr>
              <w:pStyle w:val="TAL"/>
              <w:spacing w:before="20" w:after="20"/>
              <w:rPr>
                <w:lang w:eastAsia="zh-CN"/>
              </w:rPr>
            </w:pPr>
          </w:p>
          <w:p w14:paraId="3DA59710" w14:textId="77777777" w:rsidR="00F7518E" w:rsidRPr="00B940D8" w:rsidRDefault="00F7518E" w:rsidP="009725B9">
            <w:pPr>
              <w:pStyle w:val="TAL"/>
              <w:spacing w:before="20" w:after="20"/>
              <w:rPr>
                <w:lang w:eastAsia="zh-CN"/>
              </w:rPr>
            </w:pPr>
            <w:r w:rsidRPr="00B940D8">
              <w:rPr>
                <w:lang w:eastAsia="zh-CN"/>
              </w:rPr>
              <w:t>For specific processes, specific well-defined strings (e.g. string patterns or enums) may be defined as a specialisation.</w:t>
            </w:r>
          </w:p>
          <w:p w14:paraId="14A10347" w14:textId="77777777" w:rsidR="00F7518E" w:rsidRPr="00B940D8" w:rsidRDefault="00F7518E" w:rsidP="009725B9">
            <w:pPr>
              <w:pStyle w:val="TAL"/>
              <w:spacing w:before="20" w:after="20"/>
              <w:rPr>
                <w:lang w:eastAsia="zh-CN"/>
              </w:rPr>
            </w:pPr>
          </w:p>
          <w:p w14:paraId="000772B2" w14:textId="77777777" w:rsidR="00F7518E" w:rsidRPr="0061649B" w:rsidRDefault="00F7518E" w:rsidP="009725B9">
            <w:pPr>
              <w:pStyle w:val="TAL"/>
            </w:pPr>
            <w:r w:rsidRPr="00B940D8">
              <w:rPr>
                <w:szCs w:val="18"/>
              </w:rPr>
              <w:t>allowedValues: N/A</w:t>
            </w:r>
          </w:p>
        </w:tc>
        <w:tc>
          <w:tcPr>
            <w:tcW w:w="1984" w:type="dxa"/>
          </w:tcPr>
          <w:p w14:paraId="38C7B71C"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Type: String</w:t>
            </w:r>
          </w:p>
          <w:p w14:paraId="60C87999"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w:t>
            </w:r>
          </w:p>
          <w:p w14:paraId="05EDD48D"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isOrdered: True</w:t>
            </w:r>
          </w:p>
          <w:p w14:paraId="0FFFE344"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isUnique: False</w:t>
            </w:r>
          </w:p>
          <w:p w14:paraId="66BE6A76"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defaultValue: None</w:t>
            </w:r>
          </w:p>
          <w:p w14:paraId="32072B00" w14:textId="77777777" w:rsidR="00F7518E" w:rsidRPr="0061649B" w:rsidRDefault="00F7518E" w:rsidP="009725B9">
            <w:pPr>
              <w:pStyle w:val="TAL"/>
            </w:pPr>
            <w:r w:rsidRPr="00B940D8">
              <w:rPr>
                <w:rFonts w:cs="Arial"/>
                <w:szCs w:val="18"/>
              </w:rPr>
              <w:t>isNullable: False</w:t>
            </w:r>
          </w:p>
        </w:tc>
      </w:tr>
      <w:tr w:rsidR="00F7518E" w:rsidRPr="00B26339" w14:paraId="3D529D07" w14:textId="77777777" w:rsidTr="009725B9">
        <w:trPr>
          <w:cantSplit/>
          <w:jc w:val="center"/>
        </w:trPr>
        <w:tc>
          <w:tcPr>
            <w:tcW w:w="2547" w:type="dxa"/>
          </w:tcPr>
          <w:p w14:paraId="7EDADCDC" w14:textId="77777777" w:rsidR="00F7518E" w:rsidRPr="0083570F" w:rsidRDefault="00F7518E" w:rsidP="009725B9">
            <w:pPr>
              <w:pStyle w:val="TAL"/>
              <w:rPr>
                <w:rFonts w:cs="Arial"/>
              </w:rPr>
            </w:pPr>
            <w:r w:rsidRPr="0083570F">
              <w:rPr>
                <w:rFonts w:cs="Arial"/>
                <w:szCs w:val="18"/>
              </w:rPr>
              <w:t>ProcessMonitor.resultStateInfo</w:t>
            </w:r>
          </w:p>
        </w:tc>
        <w:tc>
          <w:tcPr>
            <w:tcW w:w="5245" w:type="dxa"/>
          </w:tcPr>
          <w:p w14:paraId="2D57E087" w14:textId="77777777" w:rsidR="00F7518E" w:rsidRPr="00B940D8" w:rsidRDefault="00F7518E" w:rsidP="009725B9">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1F4D7795" w14:textId="77777777" w:rsidR="00F7518E" w:rsidRPr="00B940D8" w:rsidRDefault="00F7518E" w:rsidP="009725B9">
            <w:pPr>
              <w:pStyle w:val="TAL"/>
              <w:spacing w:before="20" w:after="20"/>
              <w:rPr>
                <w:lang w:eastAsia="zh-CN"/>
              </w:rPr>
            </w:pPr>
          </w:p>
          <w:p w14:paraId="79F14F1D" w14:textId="77777777" w:rsidR="00F7518E" w:rsidRPr="00B940D8" w:rsidRDefault="00F7518E" w:rsidP="009725B9">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39751062" w14:textId="77777777" w:rsidR="00F7518E" w:rsidRPr="00B940D8" w:rsidRDefault="00F7518E" w:rsidP="009725B9">
            <w:pPr>
              <w:pStyle w:val="TAL"/>
              <w:spacing w:before="20" w:after="20"/>
              <w:rPr>
                <w:lang w:eastAsia="zh-CN"/>
              </w:rPr>
            </w:pPr>
          </w:p>
          <w:p w14:paraId="5B025B63" w14:textId="77777777" w:rsidR="00F7518E" w:rsidRPr="00B940D8" w:rsidRDefault="00F7518E" w:rsidP="009725B9">
            <w:pPr>
              <w:pStyle w:val="TAL"/>
              <w:spacing w:before="20" w:after="20"/>
              <w:rPr>
                <w:lang w:eastAsia="zh-CN"/>
              </w:rPr>
            </w:pPr>
            <w:r w:rsidRPr="00B940D8">
              <w:rPr>
                <w:lang w:eastAsia="zh-CN"/>
              </w:rPr>
              <w:t>For specific processes, specific well-defined strings (e.g. string patterns or enums) may be defined as a specialisation.</w:t>
            </w:r>
          </w:p>
          <w:p w14:paraId="0478D25D" w14:textId="77777777" w:rsidR="00F7518E" w:rsidRPr="00B940D8" w:rsidRDefault="00F7518E" w:rsidP="009725B9">
            <w:pPr>
              <w:pStyle w:val="TAL"/>
              <w:spacing w:before="20" w:after="20"/>
              <w:rPr>
                <w:lang w:eastAsia="zh-CN"/>
              </w:rPr>
            </w:pPr>
          </w:p>
          <w:p w14:paraId="2A2AF4C1" w14:textId="77777777" w:rsidR="00F7518E" w:rsidRPr="0061649B" w:rsidRDefault="00F7518E" w:rsidP="009725B9">
            <w:pPr>
              <w:pStyle w:val="TAL"/>
            </w:pPr>
            <w:r w:rsidRPr="00B940D8">
              <w:rPr>
                <w:szCs w:val="18"/>
              </w:rPr>
              <w:t>allowedValues: N/A</w:t>
            </w:r>
          </w:p>
        </w:tc>
        <w:tc>
          <w:tcPr>
            <w:tcW w:w="1984" w:type="dxa"/>
          </w:tcPr>
          <w:p w14:paraId="4CFC6814"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Type: String</w:t>
            </w:r>
          </w:p>
          <w:p w14:paraId="0A31AA8D"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2E688A30"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isOrdered: N/A</w:t>
            </w:r>
          </w:p>
          <w:p w14:paraId="7B8A184B"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isUnique: N/A</w:t>
            </w:r>
          </w:p>
          <w:p w14:paraId="7BD2F2AC"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defaultValue: None</w:t>
            </w:r>
          </w:p>
          <w:p w14:paraId="66B4B362" w14:textId="77777777" w:rsidR="00F7518E" w:rsidRPr="0061649B" w:rsidRDefault="00F7518E" w:rsidP="009725B9">
            <w:pPr>
              <w:pStyle w:val="TAL"/>
            </w:pPr>
            <w:r w:rsidRPr="00B940D8">
              <w:rPr>
                <w:rFonts w:cs="Arial"/>
                <w:szCs w:val="18"/>
              </w:rPr>
              <w:t>isNullable: False</w:t>
            </w:r>
          </w:p>
        </w:tc>
      </w:tr>
      <w:tr w:rsidR="00F7518E" w:rsidRPr="00B26339" w14:paraId="285ACDE0" w14:textId="77777777" w:rsidTr="009725B9">
        <w:trPr>
          <w:cantSplit/>
          <w:jc w:val="center"/>
        </w:trPr>
        <w:tc>
          <w:tcPr>
            <w:tcW w:w="2547" w:type="dxa"/>
          </w:tcPr>
          <w:p w14:paraId="255EFAFF" w14:textId="77777777" w:rsidR="00F7518E" w:rsidRPr="0083570F" w:rsidRDefault="00F7518E" w:rsidP="009725B9">
            <w:pPr>
              <w:pStyle w:val="TAL"/>
              <w:rPr>
                <w:rFonts w:cs="Arial"/>
              </w:rPr>
            </w:pPr>
            <w:r w:rsidRPr="0083570F">
              <w:rPr>
                <w:rFonts w:cs="Arial"/>
                <w:szCs w:val="18"/>
              </w:rPr>
              <w:lastRenderedPageBreak/>
              <w:t>ProcessMonitor.startTime</w:t>
            </w:r>
          </w:p>
        </w:tc>
        <w:tc>
          <w:tcPr>
            <w:tcW w:w="5245" w:type="dxa"/>
          </w:tcPr>
          <w:p w14:paraId="47CFE03A" w14:textId="77777777" w:rsidR="00F7518E" w:rsidRPr="0061649B" w:rsidRDefault="00F7518E" w:rsidP="009725B9">
            <w:pPr>
              <w:pStyle w:val="TAL"/>
              <w:spacing w:before="20" w:after="20"/>
              <w:rPr>
                <w:lang w:eastAsia="zh-CN"/>
              </w:rPr>
            </w:pPr>
            <w:r w:rsidRPr="0061649B">
              <w:rPr>
                <w:lang w:eastAsia="zh-CN"/>
              </w:rPr>
              <w:t>Start time of the associated process, i.e. the time when the status changed from "NOT_STARTED" to "RUNNING".</w:t>
            </w:r>
          </w:p>
          <w:p w14:paraId="0CD9F7E0" w14:textId="77777777" w:rsidR="00F7518E" w:rsidRPr="0061649B" w:rsidRDefault="00F7518E" w:rsidP="009725B9">
            <w:pPr>
              <w:pStyle w:val="TAL"/>
              <w:spacing w:before="20" w:after="20"/>
              <w:rPr>
                <w:lang w:eastAsia="zh-CN"/>
              </w:rPr>
            </w:pPr>
          </w:p>
          <w:p w14:paraId="210707F2" w14:textId="77777777" w:rsidR="00F7518E" w:rsidRPr="0061649B" w:rsidRDefault="00F7518E" w:rsidP="009725B9">
            <w:pPr>
              <w:pStyle w:val="TAL"/>
            </w:pPr>
            <w:r w:rsidRPr="00B940D8">
              <w:rPr>
                <w:szCs w:val="18"/>
              </w:rPr>
              <w:t>allowedValues: N/A</w:t>
            </w:r>
          </w:p>
        </w:tc>
        <w:tc>
          <w:tcPr>
            <w:tcW w:w="1984" w:type="dxa"/>
          </w:tcPr>
          <w:p w14:paraId="25C891E7"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Type: DateTime</w:t>
            </w:r>
          </w:p>
          <w:p w14:paraId="1A920D3B"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701260C1"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isOrdered: N/A</w:t>
            </w:r>
          </w:p>
          <w:p w14:paraId="0C16C188"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isUnique: N/A</w:t>
            </w:r>
          </w:p>
          <w:p w14:paraId="600B23CB"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defaultValue: None</w:t>
            </w:r>
          </w:p>
          <w:p w14:paraId="26691517" w14:textId="77777777" w:rsidR="00F7518E" w:rsidRPr="0061649B" w:rsidRDefault="00F7518E" w:rsidP="009725B9">
            <w:pPr>
              <w:pStyle w:val="TAL"/>
            </w:pPr>
            <w:r w:rsidRPr="00B940D8">
              <w:rPr>
                <w:rFonts w:cs="Arial"/>
                <w:szCs w:val="18"/>
              </w:rPr>
              <w:t>isNullable: False</w:t>
            </w:r>
          </w:p>
        </w:tc>
      </w:tr>
      <w:tr w:rsidR="00F7518E" w:rsidRPr="00B26339" w14:paraId="1C636AF6" w14:textId="77777777" w:rsidTr="009725B9">
        <w:trPr>
          <w:cantSplit/>
          <w:jc w:val="center"/>
        </w:trPr>
        <w:tc>
          <w:tcPr>
            <w:tcW w:w="2547" w:type="dxa"/>
          </w:tcPr>
          <w:p w14:paraId="3E98DEE5" w14:textId="77777777" w:rsidR="00F7518E" w:rsidRPr="0083570F" w:rsidRDefault="00F7518E" w:rsidP="009725B9">
            <w:pPr>
              <w:pStyle w:val="TAL"/>
              <w:rPr>
                <w:rFonts w:cs="Arial"/>
              </w:rPr>
            </w:pPr>
            <w:r w:rsidRPr="0083570F">
              <w:rPr>
                <w:rFonts w:cs="Arial"/>
                <w:szCs w:val="18"/>
              </w:rPr>
              <w:t>ProcessMonitor.endTime</w:t>
            </w:r>
          </w:p>
        </w:tc>
        <w:tc>
          <w:tcPr>
            <w:tcW w:w="5245" w:type="dxa"/>
          </w:tcPr>
          <w:p w14:paraId="09ABCCD7" w14:textId="77777777" w:rsidR="00F7518E" w:rsidRPr="00B940D8" w:rsidRDefault="00F7518E" w:rsidP="009725B9">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1EDDF8D3" w14:textId="77777777" w:rsidR="00F7518E" w:rsidRPr="00B940D8" w:rsidRDefault="00F7518E" w:rsidP="009725B9">
            <w:pPr>
              <w:pStyle w:val="TAL"/>
              <w:spacing w:before="20" w:after="20"/>
              <w:rPr>
                <w:lang w:eastAsia="zh-CN"/>
              </w:rPr>
            </w:pPr>
          </w:p>
          <w:p w14:paraId="449F6A47" w14:textId="77777777" w:rsidR="00F7518E" w:rsidRPr="0061649B" w:rsidRDefault="00F7518E" w:rsidP="009725B9">
            <w:pPr>
              <w:pStyle w:val="TAL"/>
            </w:pPr>
            <w:r w:rsidRPr="00B940D8">
              <w:rPr>
                <w:szCs w:val="18"/>
              </w:rPr>
              <w:t>allowedValues: N/A</w:t>
            </w:r>
          </w:p>
        </w:tc>
        <w:tc>
          <w:tcPr>
            <w:tcW w:w="1984" w:type="dxa"/>
          </w:tcPr>
          <w:p w14:paraId="32BD0567"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Type: DateTime</w:t>
            </w:r>
          </w:p>
          <w:p w14:paraId="18851191"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43FFB6A6"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isOrdered: N/A</w:t>
            </w:r>
          </w:p>
          <w:p w14:paraId="440EE961"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isUnique: N/A</w:t>
            </w:r>
          </w:p>
          <w:p w14:paraId="0B1BF75F"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defaultValue: None</w:t>
            </w:r>
          </w:p>
          <w:p w14:paraId="4AEDB5C7" w14:textId="77777777" w:rsidR="00F7518E" w:rsidRPr="0061649B" w:rsidRDefault="00F7518E" w:rsidP="009725B9">
            <w:pPr>
              <w:pStyle w:val="TAL"/>
            </w:pPr>
            <w:r w:rsidRPr="00B940D8">
              <w:rPr>
                <w:rFonts w:cs="Arial"/>
                <w:szCs w:val="18"/>
              </w:rPr>
              <w:t>isNullable: False</w:t>
            </w:r>
          </w:p>
        </w:tc>
      </w:tr>
      <w:tr w:rsidR="00F7518E" w:rsidRPr="00B26339" w14:paraId="58B36477" w14:textId="77777777" w:rsidTr="009725B9">
        <w:trPr>
          <w:cantSplit/>
          <w:jc w:val="center"/>
        </w:trPr>
        <w:tc>
          <w:tcPr>
            <w:tcW w:w="2547" w:type="dxa"/>
          </w:tcPr>
          <w:p w14:paraId="2D0B26C6" w14:textId="77777777" w:rsidR="00F7518E" w:rsidRPr="0083570F" w:rsidRDefault="00F7518E" w:rsidP="009725B9">
            <w:pPr>
              <w:pStyle w:val="TAL"/>
              <w:rPr>
                <w:rFonts w:cs="Arial"/>
              </w:rPr>
            </w:pPr>
            <w:r w:rsidRPr="0083570F">
              <w:rPr>
                <w:rFonts w:cs="Arial"/>
                <w:szCs w:val="18"/>
              </w:rPr>
              <w:t>ProcessMonitor.timer</w:t>
            </w:r>
          </w:p>
        </w:tc>
        <w:tc>
          <w:tcPr>
            <w:tcW w:w="5245" w:type="dxa"/>
          </w:tcPr>
          <w:p w14:paraId="1FDB57BE" w14:textId="77777777" w:rsidR="00F7518E" w:rsidRPr="00B940D8" w:rsidRDefault="00F7518E" w:rsidP="009725B9">
            <w:pPr>
              <w:pStyle w:val="TAL"/>
              <w:spacing w:before="20" w:after="20"/>
              <w:rPr>
                <w:lang w:eastAsia="zh-CN"/>
              </w:rPr>
            </w:pPr>
            <w:r w:rsidRPr="00B940D8">
              <w:rPr>
                <w:lang w:eastAsia="zh-CN"/>
              </w:rPr>
              <w:t xml:space="preserve">Time until the associated process is automatically cancelled.  </w:t>
            </w:r>
          </w:p>
          <w:p w14:paraId="3CC1D762" w14:textId="77777777" w:rsidR="00F7518E" w:rsidRPr="00B940D8" w:rsidRDefault="00F7518E" w:rsidP="009725B9">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7370AFC0" w14:textId="77777777" w:rsidR="00F7518E" w:rsidRPr="00B940D8" w:rsidRDefault="00F7518E" w:rsidP="009725B9">
            <w:pPr>
              <w:pStyle w:val="TAL"/>
              <w:spacing w:before="20" w:after="20"/>
              <w:rPr>
                <w:lang w:eastAsia="zh-CN"/>
              </w:rPr>
            </w:pPr>
            <w:r w:rsidRPr="00B940D8">
              <w:rPr>
                <w:lang w:eastAsia="zh-CN"/>
              </w:rPr>
              <w:t>If not set, there is no time limit for the process.</w:t>
            </w:r>
          </w:p>
          <w:p w14:paraId="45136132" w14:textId="77777777" w:rsidR="00F7518E" w:rsidRPr="00B940D8" w:rsidRDefault="00F7518E" w:rsidP="009725B9">
            <w:pPr>
              <w:pStyle w:val="TAL"/>
              <w:spacing w:before="20" w:after="20"/>
              <w:rPr>
                <w:lang w:eastAsia="zh-CN"/>
              </w:rPr>
            </w:pPr>
            <w:r w:rsidRPr="00B940D8">
              <w:rPr>
                <w:lang w:eastAsia="zh-CN"/>
              </w:rPr>
              <w:t xml:space="preserve">Once the timer is set, the consumer can not change it anymore. </w:t>
            </w:r>
          </w:p>
          <w:p w14:paraId="13848C2A" w14:textId="77777777" w:rsidR="00F7518E" w:rsidRPr="0061649B" w:rsidRDefault="00F7518E" w:rsidP="009725B9">
            <w:pPr>
              <w:pStyle w:val="TAL"/>
              <w:spacing w:before="20" w:after="20"/>
              <w:rPr>
                <w:lang w:eastAsia="zh-CN"/>
              </w:rPr>
            </w:pPr>
            <w:r w:rsidRPr="0061649B">
              <w:rPr>
                <w:lang w:eastAsia="zh-CN"/>
              </w:rPr>
              <w:t>If the consumer has not set the timer the MnS Producer may set it.</w:t>
            </w:r>
          </w:p>
          <w:p w14:paraId="5F01E84B" w14:textId="77777777" w:rsidR="00F7518E" w:rsidRPr="0061649B" w:rsidRDefault="00F7518E" w:rsidP="009725B9">
            <w:pPr>
              <w:pStyle w:val="TAL"/>
              <w:spacing w:before="20" w:after="20"/>
              <w:rPr>
                <w:lang w:eastAsia="zh-CN"/>
              </w:rPr>
            </w:pPr>
            <w:r w:rsidRPr="0061649B">
              <w:rPr>
                <w:lang w:eastAsia="zh-CN"/>
              </w:rPr>
              <w:t>Unit is minutes.</w:t>
            </w:r>
          </w:p>
          <w:p w14:paraId="6739788F" w14:textId="77777777" w:rsidR="00F7518E" w:rsidRPr="0061649B" w:rsidRDefault="00F7518E" w:rsidP="009725B9">
            <w:pPr>
              <w:pStyle w:val="TAL"/>
              <w:spacing w:before="20" w:after="20"/>
              <w:rPr>
                <w:lang w:eastAsia="zh-CN"/>
              </w:rPr>
            </w:pPr>
          </w:p>
          <w:p w14:paraId="22D2F4B2" w14:textId="77777777" w:rsidR="00F7518E" w:rsidRPr="0061649B" w:rsidRDefault="00F7518E" w:rsidP="009725B9">
            <w:pPr>
              <w:pStyle w:val="TAL"/>
            </w:pPr>
            <w:r w:rsidRPr="0061649B">
              <w:rPr>
                <w:szCs w:val="18"/>
              </w:rPr>
              <w:t>allowedValues: Positive integers</w:t>
            </w:r>
          </w:p>
        </w:tc>
        <w:tc>
          <w:tcPr>
            <w:tcW w:w="1984" w:type="dxa"/>
          </w:tcPr>
          <w:p w14:paraId="120215FA"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Type: Integer</w:t>
            </w:r>
          </w:p>
          <w:p w14:paraId="7511CBF8"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46CAD31E"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isOrdered: N/A</w:t>
            </w:r>
          </w:p>
          <w:p w14:paraId="6E1200A2"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isUnique: N/A</w:t>
            </w:r>
          </w:p>
          <w:p w14:paraId="43AF45C8"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defaultValue: None</w:t>
            </w:r>
          </w:p>
          <w:p w14:paraId="3614D81B" w14:textId="77777777" w:rsidR="00F7518E" w:rsidRPr="0061649B" w:rsidRDefault="00F7518E" w:rsidP="009725B9">
            <w:pPr>
              <w:pStyle w:val="TAL"/>
            </w:pPr>
            <w:r w:rsidRPr="00B940D8">
              <w:rPr>
                <w:rFonts w:cs="Arial"/>
                <w:szCs w:val="18"/>
              </w:rPr>
              <w:t>isNullable: False</w:t>
            </w:r>
          </w:p>
        </w:tc>
      </w:tr>
      <w:tr w:rsidR="00F7518E" w:rsidRPr="00B26339" w14:paraId="75114DFD" w14:textId="77777777" w:rsidTr="009725B9">
        <w:trPr>
          <w:cantSplit/>
          <w:jc w:val="center"/>
        </w:trPr>
        <w:tc>
          <w:tcPr>
            <w:tcW w:w="2547" w:type="dxa"/>
          </w:tcPr>
          <w:p w14:paraId="75220F34" w14:textId="77777777" w:rsidR="00F7518E" w:rsidRPr="00B940D8" w:rsidRDefault="00F7518E" w:rsidP="009725B9">
            <w:pPr>
              <w:pStyle w:val="TAL"/>
              <w:rPr>
                <w:rFonts w:cs="Arial"/>
                <w:szCs w:val="18"/>
                <w:u w:val="single"/>
              </w:rPr>
            </w:pPr>
            <w:r w:rsidRPr="00B940D8">
              <w:rPr>
                <w:rFonts w:cs="Arial"/>
              </w:rPr>
              <w:t>mnsScope</w:t>
            </w:r>
          </w:p>
        </w:tc>
        <w:tc>
          <w:tcPr>
            <w:tcW w:w="5245" w:type="dxa"/>
          </w:tcPr>
          <w:p w14:paraId="36AE4643" w14:textId="77777777" w:rsidR="00F7518E" w:rsidRPr="00B940D8" w:rsidRDefault="00F7518E" w:rsidP="009725B9">
            <w:pPr>
              <w:pStyle w:val="TAL"/>
              <w:spacing w:before="20" w:after="20"/>
              <w:rPr>
                <w:lang w:eastAsia="zh-CN"/>
              </w:rPr>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tc>
        <w:tc>
          <w:tcPr>
            <w:tcW w:w="1984" w:type="dxa"/>
          </w:tcPr>
          <w:p w14:paraId="56CA424B" w14:textId="77777777" w:rsidR="00F7518E" w:rsidRPr="00202D71" w:rsidRDefault="00F7518E" w:rsidP="009725B9">
            <w:pPr>
              <w:spacing w:after="0"/>
              <w:rPr>
                <w:rFonts w:ascii="Arial" w:hAnsi="Arial" w:cs="Arial"/>
                <w:sz w:val="18"/>
                <w:szCs w:val="18"/>
              </w:rPr>
            </w:pPr>
            <w:r w:rsidRPr="0061649B">
              <w:rPr>
                <w:rFonts w:ascii="Arial" w:hAnsi="Arial" w:cs="Arial"/>
                <w:sz w:val="18"/>
                <w:szCs w:val="18"/>
              </w:rPr>
              <w:t>type: DN</w:t>
            </w:r>
          </w:p>
          <w:p w14:paraId="285E1BCD"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1..</w:t>
            </w:r>
            <w:proofErr w:type="gramEnd"/>
            <w:r w:rsidRPr="0061649B">
              <w:rPr>
                <w:rFonts w:ascii="Arial" w:hAnsi="Arial" w:cs="Arial"/>
                <w:sz w:val="18"/>
                <w:szCs w:val="18"/>
              </w:rPr>
              <w:t>*</w:t>
            </w:r>
          </w:p>
          <w:p w14:paraId="3D5D582C"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isOrdered: False</w:t>
            </w:r>
          </w:p>
          <w:p w14:paraId="410C5B83"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isUnique: True</w:t>
            </w:r>
          </w:p>
          <w:p w14:paraId="121F8E07"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defaultValue: None</w:t>
            </w:r>
          </w:p>
          <w:p w14:paraId="5F98696C" w14:textId="77777777" w:rsidR="00F7518E" w:rsidRPr="0061649B" w:rsidRDefault="00F7518E" w:rsidP="009725B9">
            <w:pPr>
              <w:spacing w:after="0"/>
              <w:rPr>
                <w:rFonts w:ascii="Arial" w:hAnsi="Arial" w:cs="Arial"/>
                <w:sz w:val="18"/>
                <w:szCs w:val="18"/>
              </w:rPr>
            </w:pPr>
            <w:r w:rsidRPr="00B940D8">
              <w:rPr>
                <w:rFonts w:ascii="Arial" w:hAnsi="Arial" w:cs="Arial"/>
                <w:sz w:val="18"/>
                <w:szCs w:val="18"/>
              </w:rPr>
              <w:t>isNullable: False</w:t>
            </w:r>
          </w:p>
        </w:tc>
      </w:tr>
      <w:tr w:rsidR="00F7518E" w:rsidRPr="00B26339" w14:paraId="68F9A83D" w14:textId="77777777" w:rsidTr="009725B9">
        <w:trPr>
          <w:cantSplit/>
          <w:jc w:val="center"/>
        </w:trPr>
        <w:tc>
          <w:tcPr>
            <w:tcW w:w="2547" w:type="dxa"/>
          </w:tcPr>
          <w:p w14:paraId="33E9E97C" w14:textId="77777777" w:rsidR="00F7518E" w:rsidRPr="00B940D8" w:rsidRDefault="00F7518E" w:rsidP="009725B9">
            <w:pPr>
              <w:pStyle w:val="TAL"/>
              <w:rPr>
                <w:rFonts w:cs="Arial"/>
              </w:rPr>
            </w:pPr>
            <w:r>
              <w:rPr>
                <w:szCs w:val="18"/>
                <w:lang w:val="de-DE"/>
              </w:rPr>
              <w:t>managementData</w:t>
            </w:r>
          </w:p>
        </w:tc>
        <w:tc>
          <w:tcPr>
            <w:tcW w:w="5245" w:type="dxa"/>
          </w:tcPr>
          <w:p w14:paraId="2FAEF637" w14:textId="77777777" w:rsidR="00F7518E" w:rsidRPr="0061649B" w:rsidRDefault="00F7518E" w:rsidP="009725B9">
            <w:pPr>
              <w:pStyle w:val="TAL"/>
              <w:spacing w:before="20" w:after="20"/>
            </w:pPr>
            <w:r>
              <w:rPr>
                <w:lang w:val="de-DE"/>
              </w:rPr>
              <w:t xml:space="preserve">This attribute defines the list of management data that are requested. </w:t>
            </w:r>
          </w:p>
        </w:tc>
        <w:tc>
          <w:tcPr>
            <w:tcW w:w="1984" w:type="dxa"/>
          </w:tcPr>
          <w:p w14:paraId="66287059" w14:textId="77777777" w:rsidR="00F7518E" w:rsidRDefault="00F7518E" w:rsidP="009725B9">
            <w:pPr>
              <w:spacing w:after="0"/>
              <w:rPr>
                <w:rFonts w:ascii="Arial" w:hAnsi="Arial" w:cs="Arial"/>
                <w:sz w:val="18"/>
                <w:szCs w:val="18"/>
                <w:lang w:val="de-DE"/>
              </w:rPr>
            </w:pPr>
            <w:r>
              <w:rPr>
                <w:rFonts w:ascii="Arial" w:hAnsi="Arial" w:cs="Arial"/>
                <w:sz w:val="18"/>
                <w:szCs w:val="18"/>
                <w:lang w:val="de-DE"/>
              </w:rPr>
              <w:t>Type: ManagementData</w:t>
            </w:r>
          </w:p>
          <w:p w14:paraId="386AF467" w14:textId="77777777" w:rsidR="00F7518E" w:rsidRDefault="00F7518E" w:rsidP="009725B9">
            <w:pPr>
              <w:spacing w:after="0"/>
              <w:rPr>
                <w:rFonts w:ascii="Arial" w:hAnsi="Arial" w:cs="Arial"/>
                <w:sz w:val="18"/>
                <w:szCs w:val="18"/>
                <w:lang w:val="de-DE"/>
              </w:rPr>
            </w:pPr>
            <w:r>
              <w:rPr>
                <w:rFonts w:ascii="Arial" w:hAnsi="Arial" w:cs="Arial"/>
                <w:sz w:val="18"/>
                <w:szCs w:val="18"/>
                <w:lang w:val="de-DE"/>
              </w:rPr>
              <w:t>multiplicity: 1</w:t>
            </w:r>
          </w:p>
          <w:p w14:paraId="7A2EE6BC" w14:textId="77777777" w:rsidR="00F7518E" w:rsidRDefault="00F7518E" w:rsidP="009725B9">
            <w:pPr>
              <w:spacing w:after="0"/>
              <w:rPr>
                <w:rFonts w:ascii="Arial" w:hAnsi="Arial" w:cs="Arial"/>
                <w:sz w:val="18"/>
                <w:szCs w:val="18"/>
                <w:lang w:val="de-DE"/>
              </w:rPr>
            </w:pPr>
            <w:r>
              <w:rPr>
                <w:rFonts w:ascii="Arial" w:hAnsi="Arial" w:cs="Arial"/>
                <w:sz w:val="18"/>
                <w:szCs w:val="18"/>
                <w:lang w:val="de-DE"/>
              </w:rPr>
              <w:t>isOrdered: N/A</w:t>
            </w:r>
          </w:p>
          <w:p w14:paraId="7456B9E6" w14:textId="77777777" w:rsidR="00F7518E" w:rsidRDefault="00F7518E" w:rsidP="009725B9">
            <w:pPr>
              <w:spacing w:after="0"/>
              <w:rPr>
                <w:rFonts w:ascii="Arial" w:hAnsi="Arial" w:cs="Arial"/>
                <w:sz w:val="18"/>
                <w:szCs w:val="18"/>
                <w:lang w:val="fr-FR"/>
              </w:rPr>
            </w:pPr>
            <w:r>
              <w:rPr>
                <w:rFonts w:ascii="Arial" w:hAnsi="Arial" w:cs="Arial"/>
                <w:sz w:val="18"/>
                <w:szCs w:val="18"/>
                <w:lang w:val="fr-FR"/>
              </w:rPr>
              <w:t>isUnique: N/A</w:t>
            </w:r>
          </w:p>
          <w:p w14:paraId="3E269348" w14:textId="77777777" w:rsidR="00F7518E" w:rsidRDefault="00F7518E" w:rsidP="009725B9">
            <w:pPr>
              <w:spacing w:after="0"/>
              <w:rPr>
                <w:rFonts w:ascii="Arial" w:hAnsi="Arial" w:cs="Arial"/>
                <w:sz w:val="18"/>
                <w:szCs w:val="18"/>
                <w:lang w:val="fr-FR"/>
              </w:rPr>
            </w:pPr>
            <w:r>
              <w:rPr>
                <w:rFonts w:ascii="Arial" w:hAnsi="Arial" w:cs="Arial"/>
                <w:sz w:val="18"/>
                <w:szCs w:val="18"/>
                <w:lang w:val="fr-FR"/>
              </w:rPr>
              <w:t>defaultValue: None</w:t>
            </w:r>
          </w:p>
          <w:p w14:paraId="68ED0C31" w14:textId="77777777" w:rsidR="00F7518E" w:rsidRPr="0061649B" w:rsidRDefault="00F7518E" w:rsidP="009725B9">
            <w:pPr>
              <w:spacing w:after="0"/>
              <w:rPr>
                <w:rFonts w:ascii="Arial" w:hAnsi="Arial" w:cs="Arial"/>
                <w:sz w:val="18"/>
                <w:szCs w:val="18"/>
              </w:rPr>
            </w:pPr>
            <w:r>
              <w:rPr>
                <w:rFonts w:ascii="Arial" w:hAnsi="Arial" w:cs="Arial"/>
                <w:sz w:val="18"/>
                <w:szCs w:val="18"/>
                <w:lang w:val="fr-FR"/>
              </w:rPr>
              <w:t>isNullable: False</w:t>
            </w:r>
          </w:p>
        </w:tc>
      </w:tr>
      <w:tr w:rsidR="00F7518E" w:rsidRPr="00B26339" w14:paraId="481E729C" w14:textId="77777777" w:rsidTr="009725B9">
        <w:trPr>
          <w:cantSplit/>
          <w:jc w:val="center"/>
        </w:trPr>
        <w:tc>
          <w:tcPr>
            <w:tcW w:w="2547" w:type="dxa"/>
          </w:tcPr>
          <w:p w14:paraId="4CB81057" w14:textId="77777777" w:rsidR="00F7518E" w:rsidRPr="00202D71" w:rsidRDefault="00F7518E" w:rsidP="009725B9">
            <w:pPr>
              <w:pStyle w:val="TAL"/>
              <w:rPr>
                <w:rFonts w:cs="Arial"/>
              </w:rPr>
            </w:pPr>
            <w:r>
              <w:rPr>
                <w:szCs w:val="18"/>
                <w:lang w:val="de-DE"/>
              </w:rPr>
              <w:t>mgtDataCategory</w:t>
            </w:r>
          </w:p>
        </w:tc>
        <w:tc>
          <w:tcPr>
            <w:tcW w:w="5245" w:type="dxa"/>
          </w:tcPr>
          <w:p w14:paraId="4C57ADD3" w14:textId="77777777" w:rsidR="00F7518E" w:rsidRDefault="00F7518E" w:rsidP="009725B9">
            <w:pPr>
              <w:pStyle w:val="TAL"/>
              <w:spacing w:before="20" w:after="20"/>
              <w:rPr>
                <w:lang w:val="de-DE"/>
              </w:rPr>
            </w:pPr>
            <w:r>
              <w:rPr>
                <w:lang w:val="de-DE"/>
              </w:rPr>
              <w:t xml:space="preserve">This attributes defines the type of management data that are requested. </w:t>
            </w:r>
          </w:p>
          <w:p w14:paraId="5AB457C9" w14:textId="77777777" w:rsidR="00F7518E" w:rsidRDefault="00F7518E" w:rsidP="009725B9">
            <w:pPr>
              <w:pStyle w:val="TAL"/>
              <w:spacing w:before="20" w:after="20"/>
              <w:rPr>
                <w:lang w:val="de-DE"/>
              </w:rPr>
            </w:pPr>
          </w:p>
          <w:p w14:paraId="53989595" w14:textId="77777777" w:rsidR="00F7518E" w:rsidRDefault="00F7518E" w:rsidP="009725B9">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1FAF4D9F" w14:textId="77777777" w:rsidR="00F7518E" w:rsidRDefault="00F7518E" w:rsidP="009725B9">
            <w:pPr>
              <w:pStyle w:val="TH"/>
              <w:spacing w:before="0" w:after="0"/>
              <w:jc w:val="left"/>
              <w:rPr>
                <w:rFonts w:cs="Arial"/>
                <w:b w:val="0"/>
                <w:bCs/>
                <w:sz w:val="18"/>
                <w:szCs w:val="18"/>
                <w:lang w:val="de-DE"/>
              </w:rPr>
            </w:pPr>
          </w:p>
          <w:p w14:paraId="23419418" w14:textId="77777777" w:rsidR="00F7518E" w:rsidRDefault="00F7518E" w:rsidP="009725B9">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25DB3390" w14:textId="77777777" w:rsidR="00F7518E" w:rsidRDefault="00F7518E" w:rsidP="009725B9">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6555E2CB" w14:textId="77777777" w:rsidR="00F7518E" w:rsidRDefault="00F7518E" w:rsidP="009725B9">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2AEA6A87" w14:textId="77777777" w:rsidR="00F7518E" w:rsidRDefault="00F7518E" w:rsidP="009725B9">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7E057C47" w14:textId="77777777" w:rsidR="00F7518E" w:rsidRDefault="00F7518E" w:rsidP="009725B9">
            <w:pPr>
              <w:pStyle w:val="TAL"/>
              <w:spacing w:before="20" w:after="20"/>
              <w:rPr>
                <w:lang w:val="de-DE"/>
              </w:rPr>
            </w:pPr>
            <w:r>
              <w:rPr>
                <w:rFonts w:cs="Arial"/>
                <w:bCs/>
                <w:szCs w:val="18"/>
                <w:lang w:val="de-DE"/>
              </w:rPr>
              <w:t>The ACCESSIBILITY category will map to measurement family CE (measurements related to Connection Establishment).</w:t>
            </w:r>
          </w:p>
          <w:p w14:paraId="337DBBAF" w14:textId="77777777" w:rsidR="00F7518E" w:rsidRDefault="00F7518E" w:rsidP="009725B9">
            <w:pPr>
              <w:pStyle w:val="TAL"/>
              <w:spacing w:before="20" w:after="20"/>
              <w:rPr>
                <w:lang w:val="de-DE"/>
              </w:rPr>
            </w:pPr>
          </w:p>
          <w:p w14:paraId="79960735" w14:textId="77777777" w:rsidR="00F7518E" w:rsidRDefault="00F7518E" w:rsidP="009725B9">
            <w:pPr>
              <w:pStyle w:val="TAL"/>
              <w:spacing w:before="20" w:after="20"/>
              <w:rPr>
                <w:lang w:val="de-DE"/>
              </w:rPr>
            </w:pPr>
            <w:r>
              <w:rPr>
                <w:lang w:val="de-DE"/>
              </w:rPr>
              <w:t xml:space="preserve">Allowed values: COVERAGE, CAPACITY, SERVICE EXPERIENCE, TRACE, ENERGY EFFICIENCY, MOBILITY, ACCESSIBILITY </w:t>
            </w:r>
          </w:p>
          <w:p w14:paraId="0B9F65E8" w14:textId="77777777" w:rsidR="00F7518E" w:rsidRDefault="00F7518E" w:rsidP="009725B9">
            <w:pPr>
              <w:pStyle w:val="TAL"/>
              <w:spacing w:before="20" w:after="20"/>
              <w:rPr>
                <w:lang w:val="de-DE"/>
              </w:rPr>
            </w:pPr>
          </w:p>
          <w:p w14:paraId="7D152D40" w14:textId="77777777" w:rsidR="00F7518E" w:rsidRDefault="00F7518E" w:rsidP="009725B9">
            <w:pPr>
              <w:pStyle w:val="TAL"/>
              <w:spacing w:before="20" w:after="20"/>
              <w:rPr>
                <w:lang w:val="de-DE"/>
              </w:rPr>
            </w:pPr>
            <w:r>
              <w:rPr>
                <w:lang w:val="de-DE"/>
              </w:rPr>
              <w:t>See NOTE 7.</w:t>
            </w:r>
          </w:p>
          <w:p w14:paraId="3075E464" w14:textId="77777777" w:rsidR="00F7518E" w:rsidRPr="0061649B" w:rsidRDefault="00F7518E" w:rsidP="009725B9">
            <w:pPr>
              <w:pStyle w:val="TAL"/>
              <w:spacing w:before="20" w:after="20"/>
            </w:pPr>
          </w:p>
        </w:tc>
        <w:tc>
          <w:tcPr>
            <w:tcW w:w="1984" w:type="dxa"/>
          </w:tcPr>
          <w:p w14:paraId="35C798C9" w14:textId="77777777" w:rsidR="00F7518E" w:rsidRDefault="00F7518E" w:rsidP="009725B9">
            <w:pPr>
              <w:spacing w:after="0"/>
              <w:rPr>
                <w:rFonts w:ascii="Arial" w:hAnsi="Arial"/>
                <w:sz w:val="18"/>
                <w:szCs w:val="18"/>
                <w:lang w:val="de-DE"/>
              </w:rPr>
            </w:pPr>
            <w:r>
              <w:rPr>
                <w:rFonts w:ascii="Arial" w:hAnsi="Arial"/>
                <w:sz w:val="18"/>
                <w:szCs w:val="18"/>
                <w:lang w:val="de-DE"/>
              </w:rPr>
              <w:t>type: ENUM</w:t>
            </w:r>
          </w:p>
          <w:p w14:paraId="453D234C" w14:textId="77777777" w:rsidR="00F7518E" w:rsidRDefault="00F7518E" w:rsidP="009725B9">
            <w:pPr>
              <w:spacing w:after="0"/>
              <w:rPr>
                <w:rFonts w:ascii="Arial" w:hAnsi="Arial"/>
                <w:sz w:val="18"/>
                <w:szCs w:val="18"/>
                <w:lang w:val="de-DE"/>
              </w:rPr>
            </w:pPr>
            <w:r>
              <w:rPr>
                <w:rFonts w:ascii="Arial" w:hAnsi="Arial"/>
                <w:sz w:val="18"/>
                <w:szCs w:val="18"/>
                <w:lang w:val="de-DE"/>
              </w:rPr>
              <w:t>multiplicity: 1..*</w:t>
            </w:r>
          </w:p>
          <w:p w14:paraId="557FF100" w14:textId="77777777" w:rsidR="00F7518E" w:rsidRDefault="00F7518E" w:rsidP="009725B9">
            <w:pPr>
              <w:spacing w:after="0"/>
              <w:rPr>
                <w:rFonts w:ascii="Arial" w:hAnsi="Arial"/>
                <w:sz w:val="18"/>
                <w:szCs w:val="18"/>
                <w:lang w:val="de-DE"/>
              </w:rPr>
            </w:pPr>
            <w:r>
              <w:rPr>
                <w:rFonts w:ascii="Arial" w:hAnsi="Arial"/>
                <w:sz w:val="18"/>
                <w:szCs w:val="18"/>
                <w:lang w:val="de-DE"/>
              </w:rPr>
              <w:t>isOrdered: False</w:t>
            </w:r>
          </w:p>
          <w:p w14:paraId="284D7766" w14:textId="77777777" w:rsidR="00F7518E" w:rsidRDefault="00F7518E" w:rsidP="009725B9">
            <w:pPr>
              <w:spacing w:after="0"/>
              <w:rPr>
                <w:rFonts w:ascii="Arial" w:hAnsi="Arial"/>
                <w:sz w:val="18"/>
                <w:szCs w:val="18"/>
                <w:lang w:val="de-DE"/>
              </w:rPr>
            </w:pPr>
            <w:r>
              <w:rPr>
                <w:rFonts w:ascii="Arial" w:hAnsi="Arial"/>
                <w:sz w:val="18"/>
                <w:szCs w:val="18"/>
                <w:lang w:val="de-DE"/>
              </w:rPr>
              <w:t>isUnique: True</w:t>
            </w:r>
          </w:p>
          <w:p w14:paraId="3EEA5B32" w14:textId="77777777" w:rsidR="00F7518E" w:rsidRDefault="00F7518E" w:rsidP="009725B9">
            <w:pPr>
              <w:spacing w:after="0"/>
              <w:rPr>
                <w:rFonts w:ascii="Arial" w:hAnsi="Arial"/>
                <w:sz w:val="18"/>
                <w:szCs w:val="18"/>
                <w:lang w:val="de-DE"/>
              </w:rPr>
            </w:pPr>
            <w:r>
              <w:rPr>
                <w:rFonts w:ascii="Arial" w:hAnsi="Arial"/>
                <w:sz w:val="18"/>
                <w:szCs w:val="18"/>
                <w:lang w:val="de-DE"/>
              </w:rPr>
              <w:t>defaultValue: None</w:t>
            </w:r>
          </w:p>
          <w:p w14:paraId="3FB97085" w14:textId="77777777" w:rsidR="00F7518E" w:rsidRPr="0061649B" w:rsidRDefault="00F7518E" w:rsidP="009725B9">
            <w:pPr>
              <w:spacing w:after="0"/>
              <w:rPr>
                <w:rFonts w:ascii="Arial" w:hAnsi="Arial" w:cs="Arial"/>
                <w:sz w:val="18"/>
                <w:szCs w:val="18"/>
              </w:rPr>
            </w:pPr>
            <w:r>
              <w:rPr>
                <w:rFonts w:ascii="Arial" w:hAnsi="Arial"/>
                <w:sz w:val="18"/>
                <w:szCs w:val="18"/>
                <w:lang w:val="de-DE"/>
              </w:rPr>
              <w:t>isNullable: True</w:t>
            </w:r>
          </w:p>
        </w:tc>
      </w:tr>
      <w:tr w:rsidR="00F7518E" w:rsidRPr="00B26339" w14:paraId="59BBF3C0" w14:textId="77777777" w:rsidTr="009725B9">
        <w:trPr>
          <w:cantSplit/>
          <w:jc w:val="center"/>
        </w:trPr>
        <w:tc>
          <w:tcPr>
            <w:tcW w:w="2547" w:type="dxa"/>
          </w:tcPr>
          <w:p w14:paraId="531FB1C6" w14:textId="77777777" w:rsidR="00F7518E" w:rsidRDefault="00F7518E" w:rsidP="009725B9">
            <w:pPr>
              <w:pStyle w:val="TAL"/>
              <w:rPr>
                <w:szCs w:val="18"/>
                <w:lang w:val="de-DE"/>
              </w:rPr>
            </w:pPr>
            <w:r>
              <w:rPr>
                <w:rFonts w:cs="Arial"/>
                <w:szCs w:val="18"/>
                <w:lang w:val="de-DE"/>
              </w:rPr>
              <w:lastRenderedPageBreak/>
              <w:t>mgtDataName</w:t>
            </w:r>
          </w:p>
        </w:tc>
        <w:tc>
          <w:tcPr>
            <w:tcW w:w="5245" w:type="dxa"/>
          </w:tcPr>
          <w:p w14:paraId="01F3D060" w14:textId="77777777" w:rsidR="00F7518E" w:rsidRDefault="00F7518E" w:rsidP="009725B9">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018DA561" w14:textId="77777777" w:rsidR="00F7518E" w:rsidRDefault="00F7518E" w:rsidP="009725B9">
            <w:pPr>
              <w:pStyle w:val="TH"/>
              <w:spacing w:before="0" w:after="0"/>
              <w:jc w:val="left"/>
              <w:rPr>
                <w:rFonts w:cs="Arial"/>
                <w:b w:val="0"/>
                <w:bCs/>
                <w:sz w:val="18"/>
                <w:szCs w:val="18"/>
                <w:lang w:val="de-DE"/>
              </w:rPr>
            </w:pPr>
          </w:p>
          <w:p w14:paraId="320E3E0D" w14:textId="77777777" w:rsidR="00F7518E" w:rsidRDefault="00F7518E" w:rsidP="009725B9">
            <w:pPr>
              <w:pStyle w:val="TH"/>
              <w:spacing w:before="0" w:after="0"/>
              <w:jc w:val="left"/>
              <w:rPr>
                <w:rFonts w:cs="Arial"/>
                <w:b w:val="0"/>
                <w:bCs/>
                <w:sz w:val="18"/>
                <w:szCs w:val="18"/>
                <w:lang w:val="de-DE"/>
              </w:rPr>
            </w:pPr>
            <w:r>
              <w:rPr>
                <w:rFonts w:cs="Arial"/>
                <w:b w:val="0"/>
                <w:bCs/>
                <w:sz w:val="18"/>
                <w:szCs w:val="18"/>
                <w:lang w:val="de-DE"/>
              </w:rPr>
              <w:t xml:space="preserve">The metrics are identified with their names/identifiers. </w:t>
            </w:r>
          </w:p>
          <w:p w14:paraId="676F51F4" w14:textId="77777777" w:rsidR="00F7518E" w:rsidRDefault="00F7518E" w:rsidP="009725B9">
            <w:pPr>
              <w:pStyle w:val="TAL"/>
              <w:spacing w:after="120"/>
              <w:rPr>
                <w:rFonts w:cs="Arial"/>
                <w:szCs w:val="18"/>
                <w:lang w:val="de-DE"/>
              </w:rPr>
            </w:pPr>
            <w:r>
              <w:rPr>
                <w:rFonts w:cs="Arial"/>
                <w:szCs w:val="18"/>
                <w:lang w:val="de-DE"/>
              </w:rPr>
              <w:t>For performance measurements defined in TS 28.552 [20] the name is constructed as follows:</w:t>
            </w:r>
          </w:p>
          <w:p w14:paraId="34A7F783" w14:textId="77777777" w:rsidR="00F7518E" w:rsidRDefault="00F7518E" w:rsidP="009725B9">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2ACF341C" w14:textId="77777777" w:rsidR="00F7518E" w:rsidRDefault="00F7518E" w:rsidP="009725B9">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6A0ECFA4" w14:textId="77777777" w:rsidR="00F7518E" w:rsidRDefault="00F7518E" w:rsidP="009725B9">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5540ACA1" w14:textId="77777777" w:rsidR="00F7518E" w:rsidRDefault="00F7518E" w:rsidP="009725B9">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2D2B8577" w14:textId="77777777" w:rsidR="00F7518E" w:rsidRDefault="00F7518E" w:rsidP="009725B9">
            <w:pPr>
              <w:pStyle w:val="TAL"/>
              <w:rPr>
                <w:rFonts w:cs="Arial"/>
                <w:szCs w:val="18"/>
                <w:lang w:val="de-DE"/>
              </w:rPr>
            </w:pPr>
          </w:p>
          <w:p w14:paraId="79ABEC0F" w14:textId="77777777" w:rsidR="00F7518E" w:rsidRPr="0083570F" w:rsidRDefault="00F7518E" w:rsidP="009725B9">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538C06BD" w14:textId="77777777" w:rsidR="00F7518E" w:rsidRDefault="00F7518E" w:rsidP="009725B9">
            <w:pPr>
              <w:pStyle w:val="TAL"/>
              <w:spacing w:before="20" w:after="20"/>
              <w:rPr>
                <w:lang w:val="de-DE"/>
              </w:rPr>
            </w:pPr>
          </w:p>
        </w:tc>
        <w:tc>
          <w:tcPr>
            <w:tcW w:w="1984" w:type="dxa"/>
          </w:tcPr>
          <w:p w14:paraId="3DEB7446" w14:textId="77777777" w:rsidR="00F7518E" w:rsidRDefault="00F7518E" w:rsidP="009725B9">
            <w:pPr>
              <w:spacing w:after="0"/>
              <w:rPr>
                <w:rFonts w:ascii="Arial" w:hAnsi="Arial"/>
                <w:sz w:val="18"/>
                <w:szCs w:val="18"/>
                <w:lang w:val="de-DE"/>
              </w:rPr>
            </w:pPr>
            <w:r>
              <w:rPr>
                <w:rFonts w:ascii="Arial" w:hAnsi="Arial"/>
                <w:sz w:val="18"/>
                <w:szCs w:val="18"/>
                <w:lang w:val="de-DE"/>
              </w:rPr>
              <w:t>type: string</w:t>
            </w:r>
          </w:p>
          <w:p w14:paraId="0CD885B0" w14:textId="77777777" w:rsidR="00F7518E" w:rsidRDefault="00F7518E" w:rsidP="009725B9">
            <w:pPr>
              <w:spacing w:after="0"/>
              <w:rPr>
                <w:rFonts w:ascii="Arial" w:hAnsi="Arial"/>
                <w:sz w:val="18"/>
                <w:szCs w:val="18"/>
                <w:lang w:val="de-DE"/>
              </w:rPr>
            </w:pPr>
            <w:r>
              <w:rPr>
                <w:rFonts w:ascii="Arial" w:hAnsi="Arial"/>
                <w:sz w:val="18"/>
                <w:szCs w:val="18"/>
                <w:lang w:val="de-DE"/>
              </w:rPr>
              <w:t>multiplicity: 1..*</w:t>
            </w:r>
          </w:p>
          <w:p w14:paraId="698D65C2" w14:textId="77777777" w:rsidR="00F7518E" w:rsidRDefault="00F7518E" w:rsidP="009725B9">
            <w:pPr>
              <w:spacing w:after="0"/>
              <w:rPr>
                <w:rFonts w:ascii="Arial" w:hAnsi="Arial"/>
                <w:sz w:val="18"/>
                <w:szCs w:val="18"/>
                <w:lang w:val="de-DE"/>
              </w:rPr>
            </w:pPr>
            <w:r>
              <w:rPr>
                <w:rFonts w:ascii="Arial" w:hAnsi="Arial"/>
                <w:sz w:val="18"/>
                <w:szCs w:val="18"/>
                <w:lang w:val="de-DE"/>
              </w:rPr>
              <w:t>isOrdered: False</w:t>
            </w:r>
          </w:p>
          <w:p w14:paraId="7085C5D9" w14:textId="77777777" w:rsidR="00F7518E" w:rsidRDefault="00F7518E" w:rsidP="009725B9">
            <w:pPr>
              <w:spacing w:after="0"/>
              <w:rPr>
                <w:rFonts w:ascii="Arial" w:hAnsi="Arial"/>
                <w:sz w:val="18"/>
                <w:szCs w:val="18"/>
                <w:lang w:val="de-DE"/>
              </w:rPr>
            </w:pPr>
            <w:r>
              <w:rPr>
                <w:rFonts w:ascii="Arial" w:hAnsi="Arial"/>
                <w:sz w:val="18"/>
                <w:szCs w:val="18"/>
                <w:lang w:val="de-DE"/>
              </w:rPr>
              <w:t>isUnique: True</w:t>
            </w:r>
          </w:p>
          <w:p w14:paraId="57041822" w14:textId="77777777" w:rsidR="00F7518E" w:rsidRDefault="00F7518E" w:rsidP="009725B9">
            <w:pPr>
              <w:spacing w:after="0"/>
              <w:rPr>
                <w:rFonts w:ascii="Arial" w:hAnsi="Arial"/>
                <w:sz w:val="18"/>
                <w:szCs w:val="18"/>
                <w:lang w:val="de-DE"/>
              </w:rPr>
            </w:pPr>
            <w:r>
              <w:rPr>
                <w:rFonts w:ascii="Arial" w:hAnsi="Arial"/>
                <w:sz w:val="18"/>
                <w:szCs w:val="18"/>
                <w:lang w:val="de-DE"/>
              </w:rPr>
              <w:t>defaultValue: None</w:t>
            </w:r>
          </w:p>
          <w:p w14:paraId="531EA565" w14:textId="77777777" w:rsidR="00F7518E" w:rsidRDefault="00F7518E" w:rsidP="009725B9">
            <w:pPr>
              <w:spacing w:after="0"/>
              <w:rPr>
                <w:rFonts w:ascii="Arial" w:hAnsi="Arial"/>
                <w:sz w:val="18"/>
                <w:szCs w:val="18"/>
                <w:lang w:val="de-DE"/>
              </w:rPr>
            </w:pPr>
            <w:r>
              <w:rPr>
                <w:rFonts w:ascii="Arial" w:hAnsi="Arial"/>
                <w:sz w:val="18"/>
                <w:szCs w:val="18"/>
                <w:lang w:val="de-DE"/>
              </w:rPr>
              <w:t>isNullable: True</w:t>
            </w:r>
          </w:p>
        </w:tc>
      </w:tr>
      <w:tr w:rsidR="00F7518E" w:rsidRPr="00B26339" w14:paraId="57055B8A" w14:textId="77777777" w:rsidTr="009725B9">
        <w:trPr>
          <w:cantSplit/>
          <w:jc w:val="center"/>
        </w:trPr>
        <w:tc>
          <w:tcPr>
            <w:tcW w:w="2547" w:type="dxa"/>
          </w:tcPr>
          <w:p w14:paraId="1A82E159" w14:textId="77777777" w:rsidR="00F7518E" w:rsidRPr="00202D71" w:rsidRDefault="00F7518E" w:rsidP="009725B9">
            <w:pPr>
              <w:pStyle w:val="TAL"/>
              <w:rPr>
                <w:rFonts w:cs="Arial"/>
              </w:rPr>
            </w:pPr>
            <w:r w:rsidRPr="0045307C">
              <w:rPr>
                <w:szCs w:val="18"/>
              </w:rPr>
              <w:t>targetNodeFilter</w:t>
            </w:r>
          </w:p>
        </w:tc>
        <w:tc>
          <w:tcPr>
            <w:tcW w:w="5245" w:type="dxa"/>
          </w:tcPr>
          <w:p w14:paraId="2A0BC995" w14:textId="77777777" w:rsidR="00F7518E" w:rsidRPr="0061649B" w:rsidRDefault="00F7518E" w:rsidP="009725B9">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21412017" w14:textId="77777777" w:rsidR="00F7518E" w:rsidRPr="0045307C" w:rsidRDefault="00F7518E" w:rsidP="009725B9">
            <w:pPr>
              <w:spacing w:after="0"/>
              <w:rPr>
                <w:rFonts w:ascii="Arial" w:hAnsi="Arial"/>
                <w:sz w:val="18"/>
                <w:szCs w:val="18"/>
              </w:rPr>
            </w:pPr>
            <w:r w:rsidRPr="0045307C">
              <w:rPr>
                <w:rFonts w:ascii="Arial" w:hAnsi="Arial"/>
                <w:sz w:val="18"/>
                <w:szCs w:val="18"/>
              </w:rPr>
              <w:t>type: NodeFilter</w:t>
            </w:r>
          </w:p>
          <w:p w14:paraId="5A78C65B" w14:textId="77777777" w:rsidR="00F7518E" w:rsidRPr="0045307C" w:rsidRDefault="00F7518E" w:rsidP="009725B9">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665E6D25" w14:textId="77777777" w:rsidR="00F7518E" w:rsidRPr="0045307C" w:rsidRDefault="00F7518E" w:rsidP="009725B9">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4F8E0759" w14:textId="77777777" w:rsidR="00F7518E" w:rsidRPr="0045307C" w:rsidRDefault="00F7518E" w:rsidP="009725B9">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16BCB22F" w14:textId="77777777" w:rsidR="00F7518E" w:rsidRPr="0045307C" w:rsidRDefault="00F7518E" w:rsidP="009725B9">
            <w:pPr>
              <w:spacing w:after="0"/>
              <w:rPr>
                <w:rFonts w:ascii="Arial" w:hAnsi="Arial"/>
                <w:sz w:val="18"/>
                <w:szCs w:val="18"/>
              </w:rPr>
            </w:pPr>
            <w:r w:rsidRPr="0045307C">
              <w:rPr>
                <w:rFonts w:ascii="Arial" w:hAnsi="Arial"/>
                <w:sz w:val="18"/>
                <w:szCs w:val="18"/>
              </w:rPr>
              <w:t>defaultValue: No</w:t>
            </w:r>
          </w:p>
          <w:p w14:paraId="600C682C" w14:textId="77777777" w:rsidR="00F7518E" w:rsidRPr="0061649B" w:rsidRDefault="00F7518E" w:rsidP="009725B9">
            <w:pPr>
              <w:spacing w:after="0"/>
              <w:rPr>
                <w:rFonts w:ascii="Arial" w:hAnsi="Arial" w:cs="Arial"/>
                <w:sz w:val="18"/>
                <w:szCs w:val="18"/>
              </w:rPr>
            </w:pPr>
            <w:r w:rsidRPr="00135319">
              <w:rPr>
                <w:rFonts w:ascii="Arial" w:hAnsi="Arial"/>
                <w:sz w:val="18"/>
                <w:szCs w:val="18"/>
              </w:rPr>
              <w:t>isNullable: True</w:t>
            </w:r>
          </w:p>
        </w:tc>
      </w:tr>
      <w:tr w:rsidR="00F7518E" w:rsidRPr="00B26339" w14:paraId="2A52FDE1" w14:textId="77777777" w:rsidTr="009725B9">
        <w:trPr>
          <w:cantSplit/>
          <w:jc w:val="center"/>
        </w:trPr>
        <w:tc>
          <w:tcPr>
            <w:tcW w:w="2547" w:type="dxa"/>
          </w:tcPr>
          <w:p w14:paraId="0395AB22" w14:textId="77777777" w:rsidR="00F7518E" w:rsidRPr="00202D71" w:rsidRDefault="00F7518E" w:rsidP="009725B9">
            <w:pPr>
              <w:pStyle w:val="TAL"/>
              <w:rPr>
                <w:rFonts w:cs="Arial"/>
              </w:rPr>
            </w:pPr>
            <w:r>
              <w:rPr>
                <w:szCs w:val="18"/>
              </w:rPr>
              <w:t>areaOfInterest</w:t>
            </w:r>
          </w:p>
        </w:tc>
        <w:tc>
          <w:tcPr>
            <w:tcW w:w="5245" w:type="dxa"/>
          </w:tcPr>
          <w:p w14:paraId="1FD2DD58" w14:textId="77777777" w:rsidR="00F7518E" w:rsidRPr="0061649B" w:rsidRDefault="00F7518E" w:rsidP="009725B9">
            <w:pPr>
              <w:pStyle w:val="TAL"/>
              <w:spacing w:before="20" w:after="20"/>
            </w:pPr>
            <w:r w:rsidRPr="00FF7A40">
              <w:t xml:space="preserve">It specifies a location(s) from where the management data shall be collected. </w:t>
            </w:r>
          </w:p>
        </w:tc>
        <w:tc>
          <w:tcPr>
            <w:tcW w:w="1984" w:type="dxa"/>
          </w:tcPr>
          <w:p w14:paraId="77822FF7" w14:textId="77777777" w:rsidR="00F7518E" w:rsidRPr="0045307C" w:rsidRDefault="00F7518E" w:rsidP="009725B9">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5876FD02" w14:textId="77777777" w:rsidR="00F7518E" w:rsidRPr="0045307C" w:rsidRDefault="00F7518E" w:rsidP="009725B9">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67D50D51" w14:textId="77777777" w:rsidR="00F7518E" w:rsidRPr="0045307C" w:rsidRDefault="00F7518E" w:rsidP="009725B9">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736CC339" w14:textId="77777777" w:rsidR="00F7518E" w:rsidRPr="0045307C" w:rsidRDefault="00F7518E" w:rsidP="009725B9">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2E8A6A01" w14:textId="77777777" w:rsidR="00F7518E" w:rsidRPr="0045307C" w:rsidRDefault="00F7518E" w:rsidP="009725B9">
            <w:pPr>
              <w:spacing w:after="0"/>
              <w:rPr>
                <w:rFonts w:ascii="Arial" w:hAnsi="Arial"/>
                <w:sz w:val="18"/>
                <w:szCs w:val="18"/>
              </w:rPr>
            </w:pPr>
            <w:r w:rsidRPr="0045307C">
              <w:rPr>
                <w:rFonts w:ascii="Arial" w:hAnsi="Arial"/>
                <w:sz w:val="18"/>
                <w:szCs w:val="18"/>
              </w:rPr>
              <w:t>defaultValue: No</w:t>
            </w:r>
          </w:p>
          <w:p w14:paraId="0F116B6D" w14:textId="77777777" w:rsidR="00F7518E" w:rsidRPr="0061649B" w:rsidRDefault="00F7518E" w:rsidP="009725B9">
            <w:pPr>
              <w:spacing w:after="0"/>
              <w:rPr>
                <w:rFonts w:ascii="Arial" w:hAnsi="Arial" w:cs="Arial"/>
                <w:sz w:val="18"/>
                <w:szCs w:val="18"/>
              </w:rPr>
            </w:pPr>
            <w:r w:rsidRPr="00135319">
              <w:rPr>
                <w:rFonts w:ascii="Arial" w:hAnsi="Arial"/>
                <w:sz w:val="18"/>
                <w:szCs w:val="18"/>
              </w:rPr>
              <w:t>isNullable: True</w:t>
            </w:r>
          </w:p>
        </w:tc>
      </w:tr>
      <w:tr w:rsidR="00F7518E" w:rsidRPr="00B26339" w14:paraId="1540C66D" w14:textId="77777777" w:rsidTr="009725B9">
        <w:trPr>
          <w:cantSplit/>
          <w:jc w:val="center"/>
        </w:trPr>
        <w:tc>
          <w:tcPr>
            <w:tcW w:w="2547" w:type="dxa"/>
          </w:tcPr>
          <w:p w14:paraId="4CE26CF1" w14:textId="77777777" w:rsidR="00F7518E" w:rsidRDefault="00F7518E" w:rsidP="009725B9">
            <w:pPr>
              <w:pStyle w:val="TAL"/>
              <w:rPr>
                <w:szCs w:val="18"/>
              </w:rPr>
            </w:pPr>
            <w:r>
              <w:rPr>
                <w:rFonts w:cs="Arial"/>
                <w:szCs w:val="18"/>
                <w:lang w:val="de-DE"/>
              </w:rPr>
              <w:t>geoAreaToCellMapping</w:t>
            </w:r>
          </w:p>
        </w:tc>
        <w:tc>
          <w:tcPr>
            <w:tcW w:w="5245" w:type="dxa"/>
          </w:tcPr>
          <w:p w14:paraId="257A28FA" w14:textId="77777777" w:rsidR="00F7518E" w:rsidRDefault="00F7518E" w:rsidP="009725B9">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5A82C6FA" w14:textId="77777777" w:rsidR="00F7518E" w:rsidRDefault="00F7518E" w:rsidP="009725B9">
            <w:pPr>
              <w:keepNext/>
              <w:keepLines/>
              <w:spacing w:after="0"/>
              <w:rPr>
                <w:rFonts w:ascii="Arial" w:hAnsi="Arial" w:cs="Arial"/>
                <w:sz w:val="18"/>
                <w:szCs w:val="18"/>
                <w:lang w:val="de-DE"/>
              </w:rPr>
            </w:pPr>
          </w:p>
          <w:p w14:paraId="66183B96" w14:textId="77777777" w:rsidR="00F7518E" w:rsidRPr="00FF7A40" w:rsidRDefault="00F7518E" w:rsidP="009725B9">
            <w:pPr>
              <w:pStyle w:val="TAL"/>
              <w:spacing w:before="20" w:after="20"/>
            </w:pPr>
            <w:r>
              <w:rPr>
                <w:rFonts w:cs="Arial"/>
                <w:szCs w:val="18"/>
                <w:lang w:val="de-DE"/>
              </w:rPr>
              <w:t>allowedValues: N/A</w:t>
            </w:r>
          </w:p>
        </w:tc>
        <w:tc>
          <w:tcPr>
            <w:tcW w:w="1984" w:type="dxa"/>
          </w:tcPr>
          <w:p w14:paraId="4AB2D05E" w14:textId="77777777" w:rsidR="00F7518E" w:rsidRDefault="00F7518E" w:rsidP="009725B9">
            <w:pPr>
              <w:pStyle w:val="TAL"/>
              <w:rPr>
                <w:rFonts w:cs="Arial"/>
                <w:szCs w:val="18"/>
                <w:lang w:val="de-DE"/>
              </w:rPr>
            </w:pPr>
            <w:r>
              <w:rPr>
                <w:rFonts w:cs="Arial"/>
                <w:szCs w:val="18"/>
                <w:lang w:val="de-DE"/>
              </w:rPr>
              <w:t>type: GeoAreaToCellMapping</w:t>
            </w:r>
          </w:p>
          <w:p w14:paraId="48F08F0C" w14:textId="77777777" w:rsidR="00F7518E" w:rsidRDefault="00F7518E" w:rsidP="009725B9">
            <w:pPr>
              <w:pStyle w:val="TAL"/>
              <w:rPr>
                <w:rFonts w:cs="Arial"/>
                <w:szCs w:val="18"/>
                <w:lang w:val="de-DE"/>
              </w:rPr>
            </w:pPr>
            <w:r>
              <w:rPr>
                <w:rFonts w:cs="Arial"/>
                <w:szCs w:val="18"/>
                <w:lang w:val="de-DE"/>
              </w:rPr>
              <w:t>multiplicity: 1..*</w:t>
            </w:r>
          </w:p>
          <w:p w14:paraId="4FACA496" w14:textId="77777777" w:rsidR="00F7518E" w:rsidRDefault="00F7518E" w:rsidP="009725B9">
            <w:pPr>
              <w:pStyle w:val="TAL"/>
              <w:rPr>
                <w:rFonts w:cs="Arial"/>
                <w:szCs w:val="18"/>
                <w:lang w:val="de-DE"/>
              </w:rPr>
            </w:pPr>
            <w:r>
              <w:rPr>
                <w:rFonts w:cs="Arial"/>
                <w:szCs w:val="18"/>
                <w:lang w:val="de-DE"/>
              </w:rPr>
              <w:t>isOrdered: False</w:t>
            </w:r>
          </w:p>
          <w:p w14:paraId="2D32F78B" w14:textId="77777777" w:rsidR="00F7518E" w:rsidRDefault="00F7518E" w:rsidP="009725B9">
            <w:pPr>
              <w:pStyle w:val="TAL"/>
              <w:rPr>
                <w:rFonts w:cs="Arial"/>
                <w:szCs w:val="18"/>
                <w:lang w:val="de-DE"/>
              </w:rPr>
            </w:pPr>
            <w:r>
              <w:rPr>
                <w:rFonts w:cs="Arial"/>
                <w:szCs w:val="18"/>
                <w:lang w:val="de-DE"/>
              </w:rPr>
              <w:t>isUnique: True</w:t>
            </w:r>
          </w:p>
          <w:p w14:paraId="174F5C4D" w14:textId="77777777" w:rsidR="00F7518E" w:rsidRDefault="00F7518E" w:rsidP="009725B9">
            <w:pPr>
              <w:pStyle w:val="TAL"/>
              <w:rPr>
                <w:rFonts w:cs="Arial"/>
                <w:szCs w:val="18"/>
                <w:lang w:val="de-DE"/>
              </w:rPr>
            </w:pPr>
            <w:r>
              <w:rPr>
                <w:rFonts w:cs="Arial"/>
                <w:szCs w:val="18"/>
                <w:lang w:val="de-DE"/>
              </w:rPr>
              <w:t xml:space="preserve">defaultValue: None </w:t>
            </w:r>
          </w:p>
          <w:p w14:paraId="5A94B06A" w14:textId="77777777" w:rsidR="00F7518E" w:rsidRDefault="00F7518E" w:rsidP="009725B9">
            <w:pPr>
              <w:spacing w:after="0"/>
              <w:rPr>
                <w:rFonts w:ascii="Arial" w:hAnsi="Arial"/>
                <w:sz w:val="18"/>
                <w:szCs w:val="18"/>
              </w:rPr>
            </w:pPr>
            <w:r>
              <w:rPr>
                <w:rFonts w:ascii="Arial" w:hAnsi="Arial" w:cs="Arial"/>
                <w:sz w:val="18"/>
                <w:szCs w:val="18"/>
                <w:lang w:val="de-DE"/>
              </w:rPr>
              <w:t>isNullable: True</w:t>
            </w:r>
          </w:p>
        </w:tc>
      </w:tr>
      <w:tr w:rsidR="00F7518E" w:rsidRPr="00B26339" w14:paraId="1752145D" w14:textId="77777777" w:rsidTr="009725B9">
        <w:trPr>
          <w:cantSplit/>
          <w:jc w:val="center"/>
        </w:trPr>
        <w:tc>
          <w:tcPr>
            <w:tcW w:w="2547" w:type="dxa"/>
          </w:tcPr>
          <w:p w14:paraId="7108F6FF" w14:textId="77777777" w:rsidR="00F7518E" w:rsidRDefault="00F7518E" w:rsidP="009725B9">
            <w:pPr>
              <w:pStyle w:val="TAL"/>
              <w:rPr>
                <w:szCs w:val="18"/>
              </w:rPr>
            </w:pPr>
            <w:r>
              <w:rPr>
                <w:rFonts w:cs="Arial"/>
                <w:szCs w:val="18"/>
                <w:lang w:val="de-DE"/>
              </w:rPr>
              <w:t>convexGeoPolygon</w:t>
            </w:r>
          </w:p>
        </w:tc>
        <w:tc>
          <w:tcPr>
            <w:tcW w:w="5245" w:type="dxa"/>
          </w:tcPr>
          <w:p w14:paraId="7FF885B3" w14:textId="77777777" w:rsidR="00F7518E" w:rsidRDefault="00F7518E" w:rsidP="009725B9">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7C2E27F9" w14:textId="77777777" w:rsidR="00F7518E" w:rsidRDefault="00F7518E" w:rsidP="009725B9">
            <w:pPr>
              <w:pStyle w:val="TAL"/>
              <w:spacing w:before="20" w:after="20"/>
              <w:rPr>
                <w:rFonts w:cs="Arial"/>
                <w:szCs w:val="18"/>
                <w:lang w:val="de-DE"/>
              </w:rPr>
            </w:pPr>
          </w:p>
          <w:p w14:paraId="11C076B8" w14:textId="77777777" w:rsidR="00F7518E" w:rsidRDefault="00F7518E" w:rsidP="009725B9">
            <w:pPr>
              <w:pStyle w:val="TAL"/>
              <w:spacing w:before="20" w:after="20"/>
              <w:rPr>
                <w:rFonts w:cs="Arial"/>
                <w:szCs w:val="18"/>
                <w:lang w:val="de-DE"/>
              </w:rPr>
            </w:pPr>
            <w:r>
              <w:rPr>
                <w:rFonts w:cs="Arial"/>
                <w:szCs w:val="18"/>
                <w:lang w:val="de-DE"/>
              </w:rPr>
              <w:t>allowedValues: N/A</w:t>
            </w:r>
          </w:p>
          <w:p w14:paraId="1F971CAE" w14:textId="77777777" w:rsidR="00F7518E" w:rsidRDefault="00F7518E" w:rsidP="009725B9">
            <w:pPr>
              <w:pStyle w:val="TAL"/>
              <w:spacing w:before="20" w:after="20"/>
              <w:rPr>
                <w:rFonts w:cs="Arial"/>
                <w:szCs w:val="18"/>
                <w:lang w:val="de-DE"/>
              </w:rPr>
            </w:pPr>
          </w:p>
          <w:p w14:paraId="0333FCA8" w14:textId="77777777" w:rsidR="00F7518E" w:rsidRPr="00FF7A40" w:rsidRDefault="00F7518E" w:rsidP="009725B9">
            <w:pPr>
              <w:pStyle w:val="TAL"/>
              <w:spacing w:before="20" w:after="20"/>
            </w:pPr>
          </w:p>
        </w:tc>
        <w:tc>
          <w:tcPr>
            <w:tcW w:w="1984" w:type="dxa"/>
          </w:tcPr>
          <w:p w14:paraId="7C706A68" w14:textId="77777777" w:rsidR="00F7518E" w:rsidRDefault="00F7518E" w:rsidP="009725B9">
            <w:pPr>
              <w:pStyle w:val="TAL"/>
              <w:rPr>
                <w:rFonts w:cs="Arial"/>
                <w:szCs w:val="18"/>
                <w:lang w:val="de-DE"/>
              </w:rPr>
            </w:pPr>
            <w:r>
              <w:rPr>
                <w:rFonts w:cs="Arial"/>
                <w:szCs w:val="18"/>
                <w:lang w:val="de-DE"/>
              </w:rPr>
              <w:t>type: GeoCoordinate</w:t>
            </w:r>
          </w:p>
          <w:p w14:paraId="7FAF0C85" w14:textId="77777777" w:rsidR="00F7518E" w:rsidRDefault="00F7518E" w:rsidP="009725B9">
            <w:pPr>
              <w:pStyle w:val="TAL"/>
              <w:rPr>
                <w:rFonts w:cs="Arial"/>
                <w:szCs w:val="18"/>
                <w:lang w:val="de-DE"/>
              </w:rPr>
            </w:pPr>
            <w:r>
              <w:rPr>
                <w:rFonts w:cs="Arial"/>
                <w:szCs w:val="18"/>
                <w:lang w:val="de-DE"/>
              </w:rPr>
              <w:t>multiplicity: 3..*</w:t>
            </w:r>
          </w:p>
          <w:p w14:paraId="79803B15" w14:textId="77777777" w:rsidR="00F7518E" w:rsidRDefault="00F7518E" w:rsidP="009725B9">
            <w:pPr>
              <w:pStyle w:val="TAL"/>
              <w:rPr>
                <w:rFonts w:cs="Arial"/>
                <w:szCs w:val="18"/>
                <w:lang w:val="de-DE"/>
              </w:rPr>
            </w:pPr>
            <w:r>
              <w:rPr>
                <w:rFonts w:cs="Arial"/>
                <w:szCs w:val="18"/>
                <w:lang w:val="de-DE"/>
              </w:rPr>
              <w:t xml:space="preserve">isOrdered: </w:t>
            </w:r>
            <w:r w:rsidRPr="001A573B">
              <w:rPr>
                <w:rFonts w:cs="Arial"/>
                <w:szCs w:val="18"/>
                <w:lang w:val="de-DE"/>
              </w:rPr>
              <w:t>True</w:t>
            </w:r>
          </w:p>
          <w:p w14:paraId="47677CB4" w14:textId="77777777" w:rsidR="00F7518E" w:rsidRDefault="00F7518E" w:rsidP="009725B9">
            <w:pPr>
              <w:pStyle w:val="TAL"/>
              <w:rPr>
                <w:rFonts w:cs="Arial"/>
                <w:szCs w:val="18"/>
                <w:lang w:val="de-DE"/>
              </w:rPr>
            </w:pPr>
            <w:r>
              <w:rPr>
                <w:rFonts w:cs="Arial"/>
                <w:szCs w:val="18"/>
                <w:lang w:val="de-DE"/>
              </w:rPr>
              <w:t>isUnique: True</w:t>
            </w:r>
          </w:p>
          <w:p w14:paraId="6827EAC4" w14:textId="77777777" w:rsidR="00F7518E" w:rsidRDefault="00F7518E" w:rsidP="009725B9">
            <w:pPr>
              <w:pStyle w:val="TAL"/>
              <w:rPr>
                <w:rFonts w:cs="Arial"/>
                <w:szCs w:val="18"/>
                <w:lang w:val="de-DE"/>
              </w:rPr>
            </w:pPr>
            <w:r>
              <w:rPr>
                <w:rFonts w:cs="Arial"/>
                <w:szCs w:val="18"/>
                <w:lang w:val="de-DE"/>
              </w:rPr>
              <w:t xml:space="preserve">defaultValue: None </w:t>
            </w:r>
          </w:p>
          <w:p w14:paraId="5E665830" w14:textId="77777777" w:rsidR="00F7518E" w:rsidRDefault="00F7518E" w:rsidP="009725B9">
            <w:pPr>
              <w:spacing w:after="0"/>
              <w:rPr>
                <w:rFonts w:ascii="Arial" w:hAnsi="Arial"/>
                <w:sz w:val="18"/>
                <w:szCs w:val="18"/>
              </w:rPr>
            </w:pPr>
            <w:r w:rsidRPr="008624AC">
              <w:rPr>
                <w:rFonts w:ascii="Arial" w:hAnsi="Arial" w:cs="Arial"/>
                <w:sz w:val="18"/>
                <w:szCs w:val="18"/>
                <w:lang w:val="de-DE"/>
              </w:rPr>
              <w:t>isNullable: True</w:t>
            </w:r>
          </w:p>
        </w:tc>
      </w:tr>
      <w:tr w:rsidR="00F7518E" w:rsidRPr="00B26339" w14:paraId="042FEB32" w14:textId="77777777" w:rsidTr="009725B9">
        <w:trPr>
          <w:cantSplit/>
          <w:jc w:val="center"/>
        </w:trPr>
        <w:tc>
          <w:tcPr>
            <w:tcW w:w="2547" w:type="dxa"/>
          </w:tcPr>
          <w:p w14:paraId="42E3EEFB" w14:textId="77777777" w:rsidR="00F7518E" w:rsidRDefault="00F7518E" w:rsidP="009725B9">
            <w:pPr>
              <w:pStyle w:val="TAL"/>
              <w:rPr>
                <w:rFonts w:cs="Arial"/>
                <w:szCs w:val="18"/>
                <w:lang w:val="de-DE"/>
              </w:rPr>
            </w:pPr>
            <w:r>
              <w:rPr>
                <w:rFonts w:cs="Arial"/>
                <w:szCs w:val="18"/>
                <w:lang w:val="de-DE"/>
              </w:rPr>
              <w:t>geoArea</w:t>
            </w:r>
          </w:p>
        </w:tc>
        <w:tc>
          <w:tcPr>
            <w:tcW w:w="5245" w:type="dxa"/>
          </w:tcPr>
          <w:p w14:paraId="3D53D9B1" w14:textId="77777777" w:rsidR="00F7518E" w:rsidRDefault="00F7518E" w:rsidP="009725B9">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54D33237" w14:textId="77777777" w:rsidR="00F7518E" w:rsidRDefault="00F7518E" w:rsidP="009725B9">
            <w:pPr>
              <w:keepNext/>
              <w:keepLines/>
              <w:spacing w:after="0"/>
              <w:rPr>
                <w:rFonts w:ascii="Arial" w:hAnsi="Arial" w:cs="Arial"/>
                <w:sz w:val="18"/>
                <w:szCs w:val="18"/>
                <w:lang w:val="de-DE"/>
              </w:rPr>
            </w:pPr>
          </w:p>
          <w:p w14:paraId="453A5CCB" w14:textId="77777777" w:rsidR="00F7518E" w:rsidRDefault="00F7518E" w:rsidP="009725B9">
            <w:pPr>
              <w:pStyle w:val="TAL"/>
              <w:spacing w:before="20" w:after="20"/>
              <w:rPr>
                <w:rFonts w:cs="Arial"/>
                <w:szCs w:val="18"/>
                <w:lang w:val="de-DE"/>
              </w:rPr>
            </w:pPr>
            <w:r>
              <w:rPr>
                <w:rFonts w:cs="Arial"/>
                <w:szCs w:val="18"/>
                <w:lang w:val="de-DE"/>
              </w:rPr>
              <w:t>allowedValues: N/A</w:t>
            </w:r>
          </w:p>
          <w:p w14:paraId="6B06B867" w14:textId="77777777" w:rsidR="00F7518E" w:rsidRDefault="00F7518E" w:rsidP="009725B9">
            <w:pPr>
              <w:keepNext/>
              <w:keepLines/>
              <w:spacing w:after="0"/>
              <w:rPr>
                <w:rFonts w:ascii="Arial" w:hAnsi="Arial" w:cs="Arial"/>
                <w:sz w:val="18"/>
                <w:szCs w:val="18"/>
                <w:lang w:val="de-DE"/>
              </w:rPr>
            </w:pPr>
          </w:p>
        </w:tc>
        <w:tc>
          <w:tcPr>
            <w:tcW w:w="1984" w:type="dxa"/>
          </w:tcPr>
          <w:p w14:paraId="7BDD2D64" w14:textId="77777777" w:rsidR="00F7518E" w:rsidRDefault="00F7518E" w:rsidP="009725B9">
            <w:pPr>
              <w:pStyle w:val="TAL"/>
              <w:rPr>
                <w:rFonts w:cs="Arial"/>
                <w:szCs w:val="18"/>
                <w:lang w:val="de-DE"/>
              </w:rPr>
            </w:pPr>
            <w:r>
              <w:rPr>
                <w:rFonts w:cs="Arial"/>
                <w:szCs w:val="18"/>
                <w:lang w:val="de-DE"/>
              </w:rPr>
              <w:t>type: GeoArea</w:t>
            </w:r>
          </w:p>
          <w:p w14:paraId="6F235DC5" w14:textId="77777777" w:rsidR="00F7518E" w:rsidRDefault="00F7518E" w:rsidP="009725B9">
            <w:pPr>
              <w:pStyle w:val="TAL"/>
              <w:rPr>
                <w:rFonts w:cs="Arial"/>
                <w:szCs w:val="18"/>
                <w:lang w:val="de-DE"/>
              </w:rPr>
            </w:pPr>
            <w:r>
              <w:rPr>
                <w:rFonts w:cs="Arial"/>
                <w:szCs w:val="18"/>
                <w:lang w:val="de-DE"/>
              </w:rPr>
              <w:t>multiplicity: 1</w:t>
            </w:r>
          </w:p>
          <w:p w14:paraId="3AD145EE" w14:textId="77777777" w:rsidR="00F7518E" w:rsidRDefault="00F7518E" w:rsidP="009725B9">
            <w:pPr>
              <w:pStyle w:val="TAL"/>
              <w:rPr>
                <w:rFonts w:cs="Arial"/>
                <w:szCs w:val="18"/>
                <w:lang w:val="de-DE"/>
              </w:rPr>
            </w:pPr>
            <w:r>
              <w:rPr>
                <w:rFonts w:cs="Arial"/>
                <w:szCs w:val="18"/>
                <w:lang w:val="de-DE"/>
              </w:rPr>
              <w:t>isOrdered: N/A</w:t>
            </w:r>
          </w:p>
          <w:p w14:paraId="09747C94" w14:textId="77777777" w:rsidR="00F7518E" w:rsidRDefault="00F7518E" w:rsidP="009725B9">
            <w:pPr>
              <w:pStyle w:val="TAL"/>
              <w:rPr>
                <w:rFonts w:cs="Arial"/>
                <w:szCs w:val="18"/>
                <w:lang w:val="de-DE"/>
              </w:rPr>
            </w:pPr>
            <w:r>
              <w:rPr>
                <w:rFonts w:cs="Arial"/>
                <w:szCs w:val="18"/>
                <w:lang w:val="de-DE"/>
              </w:rPr>
              <w:t>isUnique: N/A</w:t>
            </w:r>
          </w:p>
          <w:p w14:paraId="54DBE752" w14:textId="77777777" w:rsidR="00F7518E" w:rsidRDefault="00F7518E" w:rsidP="009725B9">
            <w:pPr>
              <w:pStyle w:val="TAL"/>
              <w:rPr>
                <w:rFonts w:cs="Arial"/>
                <w:szCs w:val="18"/>
                <w:lang w:val="de-DE"/>
              </w:rPr>
            </w:pPr>
            <w:r>
              <w:rPr>
                <w:rFonts w:cs="Arial"/>
                <w:szCs w:val="18"/>
                <w:lang w:val="de-DE"/>
              </w:rPr>
              <w:t xml:space="preserve">defaultValue: None </w:t>
            </w:r>
          </w:p>
          <w:p w14:paraId="13461F6A" w14:textId="77777777" w:rsidR="00F7518E" w:rsidRDefault="00F7518E" w:rsidP="009725B9">
            <w:pPr>
              <w:pStyle w:val="TAL"/>
              <w:rPr>
                <w:rFonts w:cs="Arial"/>
                <w:szCs w:val="18"/>
                <w:lang w:val="de-DE"/>
              </w:rPr>
            </w:pPr>
            <w:r w:rsidRPr="008624AC">
              <w:rPr>
                <w:rFonts w:cs="Arial"/>
                <w:szCs w:val="18"/>
                <w:lang w:val="de-DE"/>
              </w:rPr>
              <w:t>isNullable: True</w:t>
            </w:r>
          </w:p>
        </w:tc>
      </w:tr>
      <w:tr w:rsidR="00F7518E" w:rsidRPr="00B26339" w14:paraId="6288C0CA" w14:textId="77777777" w:rsidTr="009725B9">
        <w:trPr>
          <w:cantSplit/>
          <w:jc w:val="center"/>
        </w:trPr>
        <w:tc>
          <w:tcPr>
            <w:tcW w:w="2547" w:type="dxa"/>
          </w:tcPr>
          <w:p w14:paraId="3D5E8DCB" w14:textId="77777777" w:rsidR="00F7518E" w:rsidRDefault="00F7518E" w:rsidP="009725B9">
            <w:pPr>
              <w:pStyle w:val="TAL"/>
              <w:rPr>
                <w:szCs w:val="18"/>
              </w:rPr>
            </w:pPr>
            <w:r>
              <w:rPr>
                <w:rFonts w:cs="Arial"/>
                <w:szCs w:val="18"/>
                <w:lang w:val="de-DE"/>
              </w:rPr>
              <w:t>latitude</w:t>
            </w:r>
          </w:p>
        </w:tc>
        <w:tc>
          <w:tcPr>
            <w:tcW w:w="5245" w:type="dxa"/>
          </w:tcPr>
          <w:p w14:paraId="6F727A29" w14:textId="77777777" w:rsidR="00F7518E" w:rsidRDefault="00F7518E" w:rsidP="009725B9">
            <w:pPr>
              <w:pStyle w:val="TAL"/>
              <w:rPr>
                <w:lang w:val="de-DE"/>
              </w:rPr>
            </w:pPr>
            <w:r>
              <w:rPr>
                <w:lang w:val="de-DE"/>
              </w:rPr>
              <w:t>Latitude based on World Geodetic System (1984 version) global reference frame (WGS 84). Positive values correspond to the northern hemisphere.</w:t>
            </w:r>
          </w:p>
          <w:p w14:paraId="15C579CC" w14:textId="77777777" w:rsidR="00F7518E" w:rsidRDefault="00F7518E" w:rsidP="009725B9">
            <w:pPr>
              <w:pStyle w:val="TAL"/>
              <w:rPr>
                <w:lang w:val="de-DE"/>
              </w:rPr>
            </w:pPr>
          </w:p>
          <w:p w14:paraId="53DE472C" w14:textId="77777777" w:rsidR="00F7518E" w:rsidRPr="00FF7A40" w:rsidRDefault="00F7518E" w:rsidP="009725B9">
            <w:pPr>
              <w:pStyle w:val="TAL"/>
              <w:spacing w:before="20" w:after="20"/>
            </w:pPr>
            <w:r>
              <w:rPr>
                <w:rFonts w:cs="Arial"/>
                <w:szCs w:val="18"/>
                <w:lang w:val="de-DE"/>
              </w:rPr>
              <w:t>AllowedValues: -90.0000, …+90.0000</w:t>
            </w:r>
          </w:p>
        </w:tc>
        <w:tc>
          <w:tcPr>
            <w:tcW w:w="1984" w:type="dxa"/>
          </w:tcPr>
          <w:p w14:paraId="115D4871" w14:textId="77777777" w:rsidR="00F7518E" w:rsidRDefault="00F7518E" w:rsidP="009725B9">
            <w:pPr>
              <w:spacing w:after="0"/>
              <w:rPr>
                <w:rFonts w:ascii="Arial" w:hAnsi="Arial" w:cs="Arial"/>
                <w:sz w:val="18"/>
                <w:szCs w:val="18"/>
                <w:lang w:val="de-DE"/>
              </w:rPr>
            </w:pPr>
            <w:r>
              <w:rPr>
                <w:rFonts w:ascii="Arial" w:hAnsi="Arial" w:cs="Arial"/>
                <w:sz w:val="18"/>
                <w:szCs w:val="18"/>
                <w:lang w:val="de-DE"/>
              </w:rPr>
              <w:t>type: float</w:t>
            </w:r>
          </w:p>
          <w:p w14:paraId="42B0C847" w14:textId="77777777" w:rsidR="00F7518E" w:rsidRDefault="00F7518E" w:rsidP="009725B9">
            <w:pPr>
              <w:spacing w:after="0"/>
              <w:rPr>
                <w:rFonts w:ascii="Arial" w:hAnsi="Arial" w:cs="Arial"/>
                <w:sz w:val="18"/>
                <w:szCs w:val="18"/>
                <w:lang w:val="de-DE"/>
              </w:rPr>
            </w:pPr>
            <w:r>
              <w:rPr>
                <w:rFonts w:ascii="Arial" w:hAnsi="Arial" w:cs="Arial"/>
                <w:sz w:val="18"/>
                <w:szCs w:val="18"/>
                <w:lang w:val="de-DE"/>
              </w:rPr>
              <w:t>multiplicity: 1</w:t>
            </w:r>
          </w:p>
          <w:p w14:paraId="13003299" w14:textId="77777777" w:rsidR="00F7518E" w:rsidRDefault="00F7518E" w:rsidP="009725B9">
            <w:pPr>
              <w:spacing w:after="0"/>
              <w:rPr>
                <w:rFonts w:ascii="Arial" w:hAnsi="Arial" w:cs="Arial"/>
                <w:sz w:val="18"/>
                <w:szCs w:val="18"/>
                <w:lang w:val="de-DE"/>
              </w:rPr>
            </w:pPr>
            <w:r>
              <w:rPr>
                <w:rFonts w:ascii="Arial" w:hAnsi="Arial" w:cs="Arial"/>
                <w:sz w:val="18"/>
                <w:szCs w:val="18"/>
                <w:lang w:val="de-DE"/>
              </w:rPr>
              <w:t>isOrdered: N/A</w:t>
            </w:r>
          </w:p>
          <w:p w14:paraId="09A1D327" w14:textId="77777777" w:rsidR="00F7518E" w:rsidRDefault="00F7518E" w:rsidP="009725B9">
            <w:pPr>
              <w:spacing w:after="0"/>
              <w:rPr>
                <w:rFonts w:ascii="Arial" w:hAnsi="Arial" w:cs="Arial"/>
                <w:sz w:val="18"/>
                <w:szCs w:val="18"/>
                <w:lang w:val="de-DE"/>
              </w:rPr>
            </w:pPr>
            <w:r>
              <w:rPr>
                <w:rFonts w:ascii="Arial" w:hAnsi="Arial" w:cs="Arial"/>
                <w:sz w:val="18"/>
                <w:szCs w:val="18"/>
                <w:lang w:val="de-DE"/>
              </w:rPr>
              <w:t>isUnique: N/A</w:t>
            </w:r>
          </w:p>
          <w:p w14:paraId="202E4228" w14:textId="77777777" w:rsidR="00F7518E" w:rsidRDefault="00F7518E" w:rsidP="009725B9">
            <w:pPr>
              <w:spacing w:after="0"/>
              <w:rPr>
                <w:rFonts w:ascii="Arial" w:hAnsi="Arial" w:cs="Arial"/>
                <w:sz w:val="18"/>
                <w:szCs w:val="18"/>
                <w:lang w:val="de-DE"/>
              </w:rPr>
            </w:pPr>
            <w:r>
              <w:rPr>
                <w:rFonts w:ascii="Arial" w:hAnsi="Arial" w:cs="Arial"/>
                <w:sz w:val="18"/>
                <w:szCs w:val="18"/>
                <w:lang w:val="de-DE"/>
              </w:rPr>
              <w:t>defaultValue: None</w:t>
            </w:r>
          </w:p>
          <w:p w14:paraId="29ACBAD8" w14:textId="77777777" w:rsidR="00F7518E" w:rsidRDefault="00F7518E" w:rsidP="009725B9">
            <w:pPr>
              <w:spacing w:after="0"/>
              <w:rPr>
                <w:rFonts w:ascii="Arial" w:hAnsi="Arial"/>
                <w:sz w:val="18"/>
                <w:szCs w:val="18"/>
              </w:rPr>
            </w:pPr>
            <w:r>
              <w:rPr>
                <w:rFonts w:cs="Arial"/>
                <w:szCs w:val="18"/>
                <w:lang w:val="de-DE"/>
              </w:rPr>
              <w:t>isNullable: False</w:t>
            </w:r>
          </w:p>
        </w:tc>
      </w:tr>
      <w:tr w:rsidR="00F7518E" w:rsidRPr="00B26339" w14:paraId="30C6538E" w14:textId="77777777" w:rsidTr="009725B9">
        <w:trPr>
          <w:cantSplit/>
          <w:jc w:val="center"/>
        </w:trPr>
        <w:tc>
          <w:tcPr>
            <w:tcW w:w="2547" w:type="dxa"/>
          </w:tcPr>
          <w:p w14:paraId="3358FACC" w14:textId="77777777" w:rsidR="00F7518E" w:rsidRDefault="00F7518E" w:rsidP="009725B9">
            <w:pPr>
              <w:pStyle w:val="TAL"/>
              <w:rPr>
                <w:szCs w:val="18"/>
              </w:rPr>
            </w:pPr>
            <w:r>
              <w:rPr>
                <w:rFonts w:cs="Arial"/>
                <w:szCs w:val="18"/>
                <w:lang w:val="de-DE"/>
              </w:rPr>
              <w:t>longitude</w:t>
            </w:r>
          </w:p>
        </w:tc>
        <w:tc>
          <w:tcPr>
            <w:tcW w:w="5245" w:type="dxa"/>
          </w:tcPr>
          <w:p w14:paraId="779A2FC9" w14:textId="77777777" w:rsidR="00F7518E" w:rsidRDefault="00F7518E" w:rsidP="009725B9">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71281D64" w14:textId="77777777" w:rsidR="00F7518E" w:rsidRDefault="00F7518E" w:rsidP="009725B9">
            <w:pPr>
              <w:pStyle w:val="TAL"/>
              <w:rPr>
                <w:rFonts w:cs="Arial"/>
                <w:szCs w:val="18"/>
                <w:lang w:val="de-DE"/>
              </w:rPr>
            </w:pPr>
          </w:p>
          <w:p w14:paraId="2AFC6A68" w14:textId="77777777" w:rsidR="00F7518E" w:rsidRPr="00FF7A40" w:rsidRDefault="00F7518E" w:rsidP="009725B9">
            <w:pPr>
              <w:pStyle w:val="TAL"/>
              <w:spacing w:before="20" w:after="20"/>
            </w:pPr>
            <w:r>
              <w:rPr>
                <w:rFonts w:cs="Arial"/>
                <w:szCs w:val="18"/>
                <w:lang w:val="de-DE"/>
              </w:rPr>
              <w:t>AllowedValues: -180.0000, … +180.0000</w:t>
            </w:r>
          </w:p>
        </w:tc>
        <w:tc>
          <w:tcPr>
            <w:tcW w:w="1984" w:type="dxa"/>
          </w:tcPr>
          <w:p w14:paraId="308AF2F8" w14:textId="77777777" w:rsidR="00F7518E" w:rsidRDefault="00F7518E" w:rsidP="009725B9">
            <w:pPr>
              <w:pStyle w:val="TAL"/>
              <w:rPr>
                <w:rFonts w:cs="Arial"/>
                <w:szCs w:val="18"/>
                <w:lang w:val="de-DE"/>
              </w:rPr>
            </w:pPr>
            <w:r>
              <w:rPr>
                <w:rFonts w:cs="Arial"/>
                <w:szCs w:val="18"/>
                <w:lang w:val="de-DE"/>
              </w:rPr>
              <w:t>type: float</w:t>
            </w:r>
          </w:p>
          <w:p w14:paraId="5D97F01B" w14:textId="77777777" w:rsidR="00F7518E" w:rsidRDefault="00F7518E" w:rsidP="009725B9">
            <w:pPr>
              <w:pStyle w:val="TAL"/>
              <w:rPr>
                <w:rFonts w:cs="Arial"/>
                <w:szCs w:val="18"/>
                <w:lang w:val="de-DE"/>
              </w:rPr>
            </w:pPr>
            <w:r>
              <w:rPr>
                <w:rFonts w:cs="Arial"/>
                <w:szCs w:val="18"/>
                <w:lang w:val="de-DE"/>
              </w:rPr>
              <w:t>multiplicity: 1</w:t>
            </w:r>
          </w:p>
          <w:p w14:paraId="28E317BF" w14:textId="77777777" w:rsidR="00F7518E" w:rsidRDefault="00F7518E" w:rsidP="009725B9">
            <w:pPr>
              <w:pStyle w:val="TAL"/>
              <w:rPr>
                <w:rFonts w:cs="Arial"/>
                <w:szCs w:val="18"/>
                <w:lang w:val="de-DE"/>
              </w:rPr>
            </w:pPr>
            <w:r>
              <w:rPr>
                <w:rFonts w:cs="Arial"/>
                <w:szCs w:val="18"/>
                <w:lang w:val="de-DE"/>
              </w:rPr>
              <w:t>isOrdered: N/A</w:t>
            </w:r>
          </w:p>
          <w:p w14:paraId="2B12CF5B" w14:textId="77777777" w:rsidR="00F7518E" w:rsidRDefault="00F7518E" w:rsidP="009725B9">
            <w:pPr>
              <w:pStyle w:val="TAL"/>
              <w:rPr>
                <w:rFonts w:cs="Arial"/>
                <w:szCs w:val="18"/>
                <w:lang w:val="de-DE"/>
              </w:rPr>
            </w:pPr>
            <w:r>
              <w:rPr>
                <w:rFonts w:cs="Arial"/>
                <w:szCs w:val="18"/>
                <w:lang w:val="de-DE"/>
              </w:rPr>
              <w:t>isUnique: N/A</w:t>
            </w:r>
          </w:p>
          <w:p w14:paraId="0BA9AF27" w14:textId="77777777" w:rsidR="00F7518E" w:rsidRDefault="00F7518E" w:rsidP="009725B9">
            <w:pPr>
              <w:pStyle w:val="TAL"/>
              <w:rPr>
                <w:rFonts w:cs="Arial"/>
                <w:szCs w:val="18"/>
                <w:lang w:val="de-DE"/>
              </w:rPr>
            </w:pPr>
            <w:r>
              <w:rPr>
                <w:rFonts w:cs="Arial"/>
                <w:szCs w:val="18"/>
                <w:lang w:val="de-DE"/>
              </w:rPr>
              <w:t>defaultValue: None</w:t>
            </w:r>
          </w:p>
          <w:p w14:paraId="07B11D86" w14:textId="77777777" w:rsidR="00F7518E" w:rsidRDefault="00F7518E" w:rsidP="009725B9">
            <w:pPr>
              <w:spacing w:after="0"/>
              <w:rPr>
                <w:rFonts w:ascii="Arial" w:hAnsi="Arial"/>
                <w:sz w:val="18"/>
                <w:szCs w:val="18"/>
              </w:rPr>
            </w:pPr>
            <w:r>
              <w:rPr>
                <w:rFonts w:cs="Arial"/>
                <w:szCs w:val="18"/>
                <w:lang w:val="de-DE"/>
              </w:rPr>
              <w:t>isNullable: False</w:t>
            </w:r>
          </w:p>
        </w:tc>
      </w:tr>
      <w:tr w:rsidR="00F7518E" w:rsidRPr="00B26339" w14:paraId="46E09A53" w14:textId="77777777" w:rsidTr="009725B9">
        <w:trPr>
          <w:cantSplit/>
          <w:jc w:val="center"/>
        </w:trPr>
        <w:tc>
          <w:tcPr>
            <w:tcW w:w="2547" w:type="dxa"/>
          </w:tcPr>
          <w:p w14:paraId="43803911" w14:textId="77777777" w:rsidR="00F7518E" w:rsidRDefault="00F7518E" w:rsidP="009725B9">
            <w:pPr>
              <w:pStyle w:val="TAL"/>
              <w:rPr>
                <w:rFonts w:cs="Arial"/>
                <w:szCs w:val="18"/>
                <w:lang w:val="de-DE"/>
              </w:rPr>
            </w:pPr>
            <w:r>
              <w:rPr>
                <w:rFonts w:cs="Arial"/>
                <w:szCs w:val="18"/>
                <w:lang w:val="de-DE"/>
              </w:rPr>
              <w:lastRenderedPageBreak/>
              <w:t>altitude</w:t>
            </w:r>
          </w:p>
        </w:tc>
        <w:tc>
          <w:tcPr>
            <w:tcW w:w="5245" w:type="dxa"/>
          </w:tcPr>
          <w:p w14:paraId="291A09C8" w14:textId="77777777" w:rsidR="00F7518E" w:rsidRDefault="00F7518E" w:rsidP="009725B9">
            <w:pPr>
              <w:pStyle w:val="TAL"/>
              <w:rPr>
                <w:rFonts w:cs="Arial"/>
                <w:szCs w:val="18"/>
                <w:lang w:val="de-DE"/>
              </w:rPr>
            </w:pPr>
            <w:r>
              <w:rPr>
                <w:rFonts w:cs="Arial"/>
                <w:szCs w:val="18"/>
                <w:lang w:val="de-DE"/>
              </w:rPr>
              <w:t>It is the vertical distance between the point of interest from the mean sea level measured in metres.</w:t>
            </w:r>
          </w:p>
          <w:p w14:paraId="66F617DE" w14:textId="77777777" w:rsidR="00F7518E" w:rsidRDefault="00F7518E" w:rsidP="009725B9">
            <w:pPr>
              <w:pStyle w:val="TAL"/>
              <w:rPr>
                <w:rFonts w:cs="Arial"/>
                <w:szCs w:val="18"/>
                <w:lang w:val="de-DE"/>
              </w:rPr>
            </w:pPr>
          </w:p>
          <w:p w14:paraId="09FE942A" w14:textId="77777777" w:rsidR="00F7518E" w:rsidRDefault="00F7518E" w:rsidP="009725B9">
            <w:pPr>
              <w:pStyle w:val="TAL"/>
              <w:rPr>
                <w:rFonts w:cs="Arial"/>
                <w:szCs w:val="18"/>
                <w:lang w:val="de-DE"/>
              </w:rPr>
            </w:pPr>
          </w:p>
        </w:tc>
        <w:tc>
          <w:tcPr>
            <w:tcW w:w="1984" w:type="dxa"/>
          </w:tcPr>
          <w:p w14:paraId="0686D40C" w14:textId="77777777" w:rsidR="00F7518E" w:rsidRDefault="00F7518E" w:rsidP="009725B9">
            <w:pPr>
              <w:pStyle w:val="TAL"/>
              <w:rPr>
                <w:rFonts w:cs="Arial"/>
                <w:szCs w:val="18"/>
                <w:lang w:val="de-DE"/>
              </w:rPr>
            </w:pPr>
            <w:r>
              <w:rPr>
                <w:rFonts w:cs="Arial"/>
                <w:szCs w:val="18"/>
                <w:lang w:val="de-DE"/>
              </w:rPr>
              <w:t>type: Float</w:t>
            </w:r>
          </w:p>
          <w:p w14:paraId="7D817A17" w14:textId="77777777" w:rsidR="00F7518E" w:rsidRDefault="00F7518E" w:rsidP="009725B9">
            <w:pPr>
              <w:pStyle w:val="TAL"/>
              <w:rPr>
                <w:rFonts w:cs="Arial"/>
                <w:szCs w:val="18"/>
                <w:lang w:val="de-DE"/>
              </w:rPr>
            </w:pPr>
            <w:r>
              <w:rPr>
                <w:rFonts w:cs="Arial"/>
                <w:szCs w:val="18"/>
                <w:lang w:val="de-DE"/>
              </w:rPr>
              <w:t>multiplicity: 1</w:t>
            </w:r>
          </w:p>
          <w:p w14:paraId="6B35CB39" w14:textId="77777777" w:rsidR="00F7518E" w:rsidRDefault="00F7518E" w:rsidP="009725B9">
            <w:pPr>
              <w:pStyle w:val="TAL"/>
              <w:rPr>
                <w:rFonts w:cs="Arial"/>
                <w:szCs w:val="18"/>
                <w:lang w:val="de-DE"/>
              </w:rPr>
            </w:pPr>
            <w:r>
              <w:rPr>
                <w:rFonts w:cs="Arial"/>
                <w:szCs w:val="18"/>
                <w:lang w:val="de-DE"/>
              </w:rPr>
              <w:t>isOrdered: N/A</w:t>
            </w:r>
          </w:p>
          <w:p w14:paraId="09C2481D" w14:textId="77777777" w:rsidR="00F7518E" w:rsidRDefault="00F7518E" w:rsidP="009725B9">
            <w:pPr>
              <w:pStyle w:val="TAL"/>
              <w:rPr>
                <w:rFonts w:cs="Arial"/>
                <w:szCs w:val="18"/>
                <w:lang w:val="de-DE"/>
              </w:rPr>
            </w:pPr>
            <w:r>
              <w:rPr>
                <w:rFonts w:cs="Arial"/>
                <w:szCs w:val="18"/>
                <w:lang w:val="de-DE"/>
              </w:rPr>
              <w:t>isUnique: N/A</w:t>
            </w:r>
          </w:p>
          <w:p w14:paraId="7D55447E" w14:textId="77777777" w:rsidR="00F7518E" w:rsidRDefault="00F7518E" w:rsidP="009725B9">
            <w:pPr>
              <w:pStyle w:val="TAL"/>
              <w:rPr>
                <w:rFonts w:cs="Arial"/>
                <w:szCs w:val="18"/>
                <w:lang w:val="de-DE"/>
              </w:rPr>
            </w:pPr>
            <w:r>
              <w:rPr>
                <w:rFonts w:cs="Arial"/>
                <w:szCs w:val="18"/>
                <w:lang w:val="de-DE"/>
              </w:rPr>
              <w:t>defaultValue: None</w:t>
            </w:r>
          </w:p>
          <w:p w14:paraId="4B318C4F" w14:textId="77777777" w:rsidR="00F7518E" w:rsidRDefault="00F7518E" w:rsidP="009725B9">
            <w:pPr>
              <w:pStyle w:val="TAL"/>
              <w:rPr>
                <w:rFonts w:cs="Arial"/>
                <w:szCs w:val="18"/>
                <w:lang w:val="de-DE"/>
              </w:rPr>
            </w:pPr>
            <w:r>
              <w:rPr>
                <w:rFonts w:cs="Arial"/>
                <w:szCs w:val="18"/>
                <w:lang w:val="de-DE"/>
              </w:rPr>
              <w:t>isNullable: False</w:t>
            </w:r>
          </w:p>
        </w:tc>
      </w:tr>
      <w:tr w:rsidR="00F7518E" w:rsidRPr="00B26339" w14:paraId="5ADA3027" w14:textId="77777777" w:rsidTr="009725B9">
        <w:trPr>
          <w:cantSplit/>
          <w:jc w:val="center"/>
        </w:trPr>
        <w:tc>
          <w:tcPr>
            <w:tcW w:w="2547" w:type="dxa"/>
          </w:tcPr>
          <w:p w14:paraId="318D4403" w14:textId="77777777" w:rsidR="00F7518E" w:rsidRDefault="00F7518E" w:rsidP="009725B9">
            <w:pPr>
              <w:pStyle w:val="TAL"/>
              <w:rPr>
                <w:szCs w:val="18"/>
              </w:rPr>
            </w:pPr>
            <w:r>
              <w:rPr>
                <w:rFonts w:cs="Arial"/>
                <w:szCs w:val="18"/>
                <w:lang w:val="de-DE"/>
              </w:rPr>
              <w:t>associationThreshold</w:t>
            </w:r>
          </w:p>
        </w:tc>
        <w:tc>
          <w:tcPr>
            <w:tcW w:w="5245" w:type="dxa"/>
          </w:tcPr>
          <w:p w14:paraId="1376E31C" w14:textId="77777777" w:rsidR="00F7518E" w:rsidRDefault="00F7518E" w:rsidP="009725B9">
            <w:pPr>
              <w:pStyle w:val="TAL"/>
              <w:rPr>
                <w:rFonts w:cs="Arial"/>
                <w:szCs w:val="18"/>
                <w:lang w:val="de-DE"/>
              </w:rPr>
            </w:pPr>
            <w:r>
              <w:rPr>
                <w:rFonts w:cs="Arial"/>
                <w:szCs w:val="18"/>
                <w:lang w:val="de-DE"/>
              </w:rPr>
              <w:t>It specifies the threshold of coverage area in percentage whether a cell belongs to the geographical area or not.</w:t>
            </w:r>
          </w:p>
          <w:p w14:paraId="52F36F9B" w14:textId="77777777" w:rsidR="00F7518E" w:rsidRDefault="00F7518E" w:rsidP="009725B9">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600D5D41" w14:textId="77777777" w:rsidR="00F7518E" w:rsidRDefault="00F7518E" w:rsidP="009725B9">
            <w:pPr>
              <w:pStyle w:val="TAL"/>
              <w:rPr>
                <w:rFonts w:cs="Arial"/>
                <w:szCs w:val="18"/>
                <w:lang w:val="de-DE"/>
              </w:rPr>
            </w:pPr>
          </w:p>
          <w:p w14:paraId="7BBF7F8B" w14:textId="77777777" w:rsidR="00F7518E" w:rsidRPr="00FF7A40" w:rsidRDefault="00F7518E" w:rsidP="009725B9">
            <w:pPr>
              <w:pStyle w:val="TAL"/>
              <w:spacing w:before="20" w:after="20"/>
            </w:pPr>
            <w:r>
              <w:rPr>
                <w:rFonts w:cs="Arial"/>
                <w:szCs w:val="18"/>
                <w:lang w:val="de-DE"/>
              </w:rPr>
              <w:t>Allowed values: 1,…,100</w:t>
            </w:r>
          </w:p>
        </w:tc>
        <w:tc>
          <w:tcPr>
            <w:tcW w:w="1984" w:type="dxa"/>
          </w:tcPr>
          <w:p w14:paraId="7C8CFE24" w14:textId="77777777" w:rsidR="00F7518E" w:rsidRDefault="00F7518E" w:rsidP="009725B9">
            <w:pPr>
              <w:keepNext/>
              <w:keepLines/>
              <w:spacing w:after="0"/>
              <w:rPr>
                <w:rFonts w:ascii="Arial" w:hAnsi="Arial" w:cs="Arial"/>
                <w:sz w:val="18"/>
                <w:szCs w:val="18"/>
                <w:lang w:val="de-DE"/>
              </w:rPr>
            </w:pPr>
            <w:r>
              <w:rPr>
                <w:rFonts w:ascii="Arial" w:hAnsi="Arial" w:cs="Arial"/>
                <w:sz w:val="18"/>
                <w:szCs w:val="18"/>
                <w:lang w:val="de-DE"/>
              </w:rPr>
              <w:t>type: Integer</w:t>
            </w:r>
          </w:p>
          <w:p w14:paraId="47FE94A7" w14:textId="77777777" w:rsidR="00F7518E" w:rsidRDefault="00F7518E" w:rsidP="009725B9">
            <w:pPr>
              <w:keepNext/>
              <w:keepLines/>
              <w:spacing w:after="0"/>
              <w:rPr>
                <w:rFonts w:ascii="Arial" w:hAnsi="Arial" w:cs="Arial"/>
                <w:sz w:val="18"/>
                <w:szCs w:val="18"/>
                <w:lang w:val="de-DE"/>
              </w:rPr>
            </w:pPr>
            <w:r>
              <w:rPr>
                <w:rFonts w:ascii="Arial" w:hAnsi="Arial" w:cs="Arial"/>
                <w:sz w:val="18"/>
                <w:szCs w:val="18"/>
                <w:lang w:val="de-DE"/>
              </w:rPr>
              <w:t>multiplicity: 1</w:t>
            </w:r>
          </w:p>
          <w:p w14:paraId="0C99A1F7" w14:textId="77777777" w:rsidR="00F7518E" w:rsidRDefault="00F7518E" w:rsidP="009725B9">
            <w:pPr>
              <w:keepNext/>
              <w:keepLines/>
              <w:spacing w:after="0"/>
              <w:rPr>
                <w:rFonts w:ascii="Arial" w:hAnsi="Arial" w:cs="Arial"/>
                <w:sz w:val="18"/>
                <w:szCs w:val="18"/>
                <w:lang w:val="de-DE"/>
              </w:rPr>
            </w:pPr>
            <w:r>
              <w:rPr>
                <w:rFonts w:ascii="Arial" w:hAnsi="Arial" w:cs="Arial"/>
                <w:sz w:val="18"/>
                <w:szCs w:val="18"/>
                <w:lang w:val="de-DE"/>
              </w:rPr>
              <w:t>isOrdered: N/A</w:t>
            </w:r>
          </w:p>
          <w:p w14:paraId="7CE7254B" w14:textId="77777777" w:rsidR="00F7518E" w:rsidRDefault="00F7518E" w:rsidP="009725B9">
            <w:pPr>
              <w:keepNext/>
              <w:keepLines/>
              <w:spacing w:after="0"/>
              <w:rPr>
                <w:rFonts w:ascii="Arial" w:hAnsi="Arial" w:cs="Arial"/>
                <w:sz w:val="18"/>
                <w:szCs w:val="18"/>
                <w:lang w:val="de-DE"/>
              </w:rPr>
            </w:pPr>
            <w:r>
              <w:rPr>
                <w:rFonts w:ascii="Arial" w:hAnsi="Arial" w:cs="Arial"/>
                <w:sz w:val="18"/>
                <w:szCs w:val="18"/>
                <w:lang w:val="de-DE"/>
              </w:rPr>
              <w:t>isUnique: N/A</w:t>
            </w:r>
          </w:p>
          <w:p w14:paraId="4A8EA0A9" w14:textId="77777777" w:rsidR="00F7518E" w:rsidRDefault="00F7518E" w:rsidP="009725B9">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5CB65B52" w14:textId="77777777" w:rsidR="00F7518E" w:rsidRDefault="00F7518E" w:rsidP="009725B9">
            <w:pPr>
              <w:spacing w:after="0"/>
              <w:rPr>
                <w:rFonts w:ascii="Arial" w:hAnsi="Arial"/>
                <w:sz w:val="18"/>
                <w:szCs w:val="18"/>
              </w:rPr>
            </w:pPr>
            <w:r>
              <w:rPr>
                <w:rFonts w:ascii="Arial" w:hAnsi="Arial" w:cs="Arial"/>
                <w:sz w:val="18"/>
                <w:szCs w:val="18"/>
                <w:lang w:val="de-DE"/>
              </w:rPr>
              <w:t>isNullable: True</w:t>
            </w:r>
          </w:p>
        </w:tc>
      </w:tr>
      <w:tr w:rsidR="00F7518E" w:rsidRPr="00B26339" w14:paraId="27DAD8BA" w14:textId="77777777" w:rsidTr="009725B9">
        <w:trPr>
          <w:cantSplit/>
          <w:jc w:val="center"/>
        </w:trPr>
        <w:tc>
          <w:tcPr>
            <w:tcW w:w="2547" w:type="dxa"/>
          </w:tcPr>
          <w:p w14:paraId="7F76406D" w14:textId="77777777" w:rsidR="00F7518E" w:rsidRPr="00202D71" w:rsidRDefault="00F7518E" w:rsidP="009725B9">
            <w:pPr>
              <w:pStyle w:val="TAL"/>
              <w:rPr>
                <w:rFonts w:cs="Arial"/>
              </w:rPr>
            </w:pPr>
            <w:r w:rsidRPr="0045307C">
              <w:rPr>
                <w:szCs w:val="18"/>
              </w:rPr>
              <w:t>networkDomain</w:t>
            </w:r>
          </w:p>
        </w:tc>
        <w:tc>
          <w:tcPr>
            <w:tcW w:w="5245" w:type="dxa"/>
          </w:tcPr>
          <w:p w14:paraId="769283E4" w14:textId="77777777" w:rsidR="00F7518E" w:rsidRDefault="00F7518E" w:rsidP="009725B9">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6DDAAA0D" w14:textId="77777777" w:rsidR="00F7518E" w:rsidRPr="0045307C" w:rsidRDefault="00F7518E" w:rsidP="009725B9">
            <w:pPr>
              <w:pStyle w:val="TAL"/>
              <w:rPr>
                <w:szCs w:val="18"/>
              </w:rPr>
            </w:pPr>
          </w:p>
          <w:p w14:paraId="78BAA809" w14:textId="77777777" w:rsidR="00F7518E" w:rsidRPr="0061649B" w:rsidRDefault="00F7518E" w:rsidP="009725B9">
            <w:pPr>
              <w:pStyle w:val="TAL"/>
              <w:spacing w:before="20" w:after="20"/>
            </w:pPr>
            <w:r w:rsidRPr="00135319">
              <w:rPr>
                <w:szCs w:val="18"/>
              </w:rPr>
              <w:t>Allowed Values: CN, RAN</w:t>
            </w:r>
          </w:p>
        </w:tc>
        <w:tc>
          <w:tcPr>
            <w:tcW w:w="1984" w:type="dxa"/>
          </w:tcPr>
          <w:p w14:paraId="2BCD5017" w14:textId="77777777" w:rsidR="00F7518E" w:rsidRPr="0045307C" w:rsidRDefault="00F7518E" w:rsidP="009725B9">
            <w:pPr>
              <w:spacing w:after="0"/>
              <w:rPr>
                <w:rFonts w:ascii="Arial" w:hAnsi="Arial"/>
                <w:sz w:val="18"/>
                <w:szCs w:val="18"/>
              </w:rPr>
            </w:pPr>
            <w:r w:rsidRPr="0045307C">
              <w:rPr>
                <w:rFonts w:ascii="Arial" w:hAnsi="Arial"/>
                <w:sz w:val="18"/>
                <w:szCs w:val="18"/>
              </w:rPr>
              <w:t>type: ENUM</w:t>
            </w:r>
          </w:p>
          <w:p w14:paraId="7E864EB4" w14:textId="77777777" w:rsidR="00F7518E" w:rsidRPr="0045307C" w:rsidRDefault="00F7518E" w:rsidP="009725B9">
            <w:pPr>
              <w:spacing w:after="0"/>
              <w:rPr>
                <w:rFonts w:ascii="Arial" w:hAnsi="Arial"/>
                <w:sz w:val="18"/>
                <w:szCs w:val="18"/>
              </w:rPr>
            </w:pPr>
            <w:r w:rsidRPr="0045307C">
              <w:rPr>
                <w:rFonts w:ascii="Arial" w:hAnsi="Arial"/>
                <w:sz w:val="18"/>
                <w:szCs w:val="18"/>
              </w:rPr>
              <w:t>multiplicity: 1</w:t>
            </w:r>
          </w:p>
          <w:p w14:paraId="0186531E" w14:textId="77777777" w:rsidR="00F7518E" w:rsidRPr="0045307C" w:rsidRDefault="00F7518E" w:rsidP="009725B9">
            <w:pPr>
              <w:spacing w:after="0"/>
              <w:rPr>
                <w:rFonts w:ascii="Arial" w:hAnsi="Arial"/>
                <w:sz w:val="18"/>
                <w:szCs w:val="18"/>
              </w:rPr>
            </w:pPr>
            <w:r w:rsidRPr="0045307C">
              <w:rPr>
                <w:rFonts w:ascii="Arial" w:hAnsi="Arial"/>
                <w:sz w:val="18"/>
                <w:szCs w:val="18"/>
              </w:rPr>
              <w:t>isOrdered: N/A</w:t>
            </w:r>
          </w:p>
          <w:p w14:paraId="192F65F7" w14:textId="77777777" w:rsidR="00F7518E" w:rsidRPr="0045307C" w:rsidRDefault="00F7518E" w:rsidP="009725B9">
            <w:pPr>
              <w:spacing w:after="0"/>
              <w:rPr>
                <w:rFonts w:ascii="Arial" w:hAnsi="Arial"/>
                <w:sz w:val="18"/>
                <w:szCs w:val="18"/>
              </w:rPr>
            </w:pPr>
            <w:r w:rsidRPr="0045307C">
              <w:rPr>
                <w:rFonts w:ascii="Arial" w:hAnsi="Arial"/>
                <w:sz w:val="18"/>
                <w:szCs w:val="18"/>
              </w:rPr>
              <w:t>isUnique: N/A</w:t>
            </w:r>
          </w:p>
          <w:p w14:paraId="4A6773D2" w14:textId="77777777" w:rsidR="00F7518E" w:rsidRPr="0045307C" w:rsidRDefault="00F7518E" w:rsidP="009725B9">
            <w:pPr>
              <w:spacing w:after="0"/>
              <w:rPr>
                <w:rFonts w:ascii="Arial" w:hAnsi="Arial"/>
                <w:sz w:val="18"/>
                <w:szCs w:val="18"/>
              </w:rPr>
            </w:pPr>
            <w:r w:rsidRPr="0045307C">
              <w:rPr>
                <w:rFonts w:ascii="Arial" w:hAnsi="Arial"/>
                <w:sz w:val="18"/>
                <w:szCs w:val="18"/>
              </w:rPr>
              <w:t>defaultValue: N/A</w:t>
            </w:r>
          </w:p>
          <w:p w14:paraId="7DD32261" w14:textId="77777777" w:rsidR="00F7518E" w:rsidRPr="0061649B" w:rsidRDefault="00F7518E" w:rsidP="009725B9">
            <w:pPr>
              <w:spacing w:after="0"/>
              <w:rPr>
                <w:rFonts w:ascii="Arial" w:hAnsi="Arial" w:cs="Arial"/>
                <w:sz w:val="18"/>
                <w:szCs w:val="18"/>
              </w:rPr>
            </w:pPr>
            <w:r w:rsidRPr="0045307C">
              <w:rPr>
                <w:rFonts w:ascii="Arial" w:hAnsi="Arial"/>
                <w:sz w:val="18"/>
                <w:szCs w:val="18"/>
              </w:rPr>
              <w:t>isNullable: True</w:t>
            </w:r>
          </w:p>
        </w:tc>
      </w:tr>
      <w:tr w:rsidR="00F7518E" w:rsidRPr="00B26339" w14:paraId="1D95D951" w14:textId="77777777" w:rsidTr="009725B9">
        <w:trPr>
          <w:cantSplit/>
          <w:jc w:val="center"/>
        </w:trPr>
        <w:tc>
          <w:tcPr>
            <w:tcW w:w="2547" w:type="dxa"/>
          </w:tcPr>
          <w:p w14:paraId="11B92A38" w14:textId="77777777" w:rsidR="00F7518E" w:rsidRPr="00202D71" w:rsidRDefault="00F7518E" w:rsidP="009725B9">
            <w:pPr>
              <w:pStyle w:val="TAL"/>
              <w:rPr>
                <w:rFonts w:cs="Arial"/>
              </w:rPr>
            </w:pPr>
            <w:r>
              <w:rPr>
                <w:szCs w:val="18"/>
              </w:rPr>
              <w:t>cpUpType</w:t>
            </w:r>
          </w:p>
        </w:tc>
        <w:tc>
          <w:tcPr>
            <w:tcW w:w="5245" w:type="dxa"/>
          </w:tcPr>
          <w:p w14:paraId="0795673C" w14:textId="77777777" w:rsidR="00F7518E" w:rsidRDefault="00F7518E" w:rsidP="009725B9">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09A627D1" w14:textId="77777777" w:rsidR="00F7518E" w:rsidRPr="0045307C" w:rsidRDefault="00F7518E" w:rsidP="009725B9">
            <w:pPr>
              <w:pStyle w:val="TAL"/>
              <w:rPr>
                <w:szCs w:val="18"/>
              </w:rPr>
            </w:pPr>
          </w:p>
          <w:p w14:paraId="4652272F" w14:textId="77777777" w:rsidR="00F7518E" w:rsidRPr="0061649B" w:rsidRDefault="00F7518E" w:rsidP="009725B9">
            <w:pPr>
              <w:pStyle w:val="TAL"/>
              <w:spacing w:before="20" w:after="20"/>
            </w:pPr>
            <w:r w:rsidRPr="00135319">
              <w:rPr>
                <w:szCs w:val="18"/>
              </w:rPr>
              <w:t>Allowed Values: CP, UP</w:t>
            </w:r>
          </w:p>
        </w:tc>
        <w:tc>
          <w:tcPr>
            <w:tcW w:w="1984" w:type="dxa"/>
          </w:tcPr>
          <w:p w14:paraId="58B620FF" w14:textId="77777777" w:rsidR="00F7518E" w:rsidRPr="0045307C" w:rsidRDefault="00F7518E" w:rsidP="009725B9">
            <w:pPr>
              <w:spacing w:after="0"/>
              <w:rPr>
                <w:rFonts w:ascii="Arial" w:hAnsi="Arial"/>
                <w:sz w:val="18"/>
                <w:szCs w:val="18"/>
              </w:rPr>
            </w:pPr>
            <w:r w:rsidRPr="0045307C">
              <w:rPr>
                <w:rFonts w:ascii="Arial" w:hAnsi="Arial"/>
                <w:sz w:val="18"/>
                <w:szCs w:val="18"/>
              </w:rPr>
              <w:t>type: ENUM</w:t>
            </w:r>
          </w:p>
          <w:p w14:paraId="5E1CB831" w14:textId="77777777" w:rsidR="00F7518E" w:rsidRPr="0045307C" w:rsidRDefault="00F7518E" w:rsidP="009725B9">
            <w:pPr>
              <w:spacing w:after="0"/>
              <w:rPr>
                <w:rFonts w:ascii="Arial" w:hAnsi="Arial"/>
                <w:sz w:val="18"/>
                <w:szCs w:val="18"/>
              </w:rPr>
            </w:pPr>
            <w:r w:rsidRPr="0045307C">
              <w:rPr>
                <w:rFonts w:ascii="Arial" w:hAnsi="Arial"/>
                <w:sz w:val="18"/>
                <w:szCs w:val="18"/>
              </w:rPr>
              <w:t>multiplicity: 1</w:t>
            </w:r>
          </w:p>
          <w:p w14:paraId="0ED31CAD" w14:textId="77777777" w:rsidR="00F7518E" w:rsidRPr="0045307C" w:rsidRDefault="00F7518E" w:rsidP="009725B9">
            <w:pPr>
              <w:spacing w:after="0"/>
              <w:rPr>
                <w:rFonts w:ascii="Arial" w:hAnsi="Arial"/>
                <w:sz w:val="18"/>
                <w:szCs w:val="18"/>
              </w:rPr>
            </w:pPr>
            <w:r w:rsidRPr="0045307C">
              <w:rPr>
                <w:rFonts w:ascii="Arial" w:hAnsi="Arial"/>
                <w:sz w:val="18"/>
                <w:szCs w:val="18"/>
              </w:rPr>
              <w:t>isOrdered: N/A</w:t>
            </w:r>
          </w:p>
          <w:p w14:paraId="53FFC966" w14:textId="77777777" w:rsidR="00F7518E" w:rsidRPr="0045307C" w:rsidRDefault="00F7518E" w:rsidP="009725B9">
            <w:pPr>
              <w:spacing w:after="0"/>
              <w:rPr>
                <w:rFonts w:ascii="Arial" w:hAnsi="Arial"/>
                <w:sz w:val="18"/>
                <w:szCs w:val="18"/>
              </w:rPr>
            </w:pPr>
            <w:r w:rsidRPr="0045307C">
              <w:rPr>
                <w:rFonts w:ascii="Arial" w:hAnsi="Arial"/>
                <w:sz w:val="18"/>
                <w:szCs w:val="18"/>
              </w:rPr>
              <w:t>isUnique: N/A</w:t>
            </w:r>
          </w:p>
          <w:p w14:paraId="16DE42DF" w14:textId="77777777" w:rsidR="00F7518E" w:rsidRPr="0045307C" w:rsidRDefault="00F7518E" w:rsidP="009725B9">
            <w:pPr>
              <w:spacing w:after="0"/>
              <w:rPr>
                <w:rFonts w:ascii="Arial" w:hAnsi="Arial"/>
                <w:sz w:val="18"/>
                <w:szCs w:val="18"/>
              </w:rPr>
            </w:pPr>
            <w:r w:rsidRPr="0045307C">
              <w:rPr>
                <w:rFonts w:ascii="Arial" w:hAnsi="Arial"/>
                <w:sz w:val="18"/>
                <w:szCs w:val="18"/>
              </w:rPr>
              <w:t>defaultValue: N/A</w:t>
            </w:r>
          </w:p>
          <w:p w14:paraId="67B81F4E" w14:textId="77777777" w:rsidR="00F7518E" w:rsidRPr="0061649B" w:rsidRDefault="00F7518E" w:rsidP="009725B9">
            <w:pPr>
              <w:spacing w:after="0"/>
              <w:rPr>
                <w:rFonts w:ascii="Arial" w:hAnsi="Arial" w:cs="Arial"/>
                <w:sz w:val="18"/>
                <w:szCs w:val="18"/>
              </w:rPr>
            </w:pPr>
            <w:r w:rsidRPr="0045307C">
              <w:rPr>
                <w:rFonts w:ascii="Arial" w:hAnsi="Arial"/>
                <w:sz w:val="18"/>
                <w:szCs w:val="18"/>
              </w:rPr>
              <w:t>isNullable: True</w:t>
            </w:r>
          </w:p>
        </w:tc>
      </w:tr>
      <w:tr w:rsidR="00F7518E" w:rsidRPr="00B26339" w14:paraId="69230A8E" w14:textId="77777777" w:rsidTr="009725B9">
        <w:trPr>
          <w:cantSplit/>
          <w:jc w:val="center"/>
        </w:trPr>
        <w:tc>
          <w:tcPr>
            <w:tcW w:w="2547" w:type="dxa"/>
          </w:tcPr>
          <w:p w14:paraId="18BEB412" w14:textId="77777777" w:rsidR="00F7518E" w:rsidRPr="00202D71" w:rsidRDefault="00F7518E" w:rsidP="009725B9">
            <w:pPr>
              <w:pStyle w:val="TAL"/>
              <w:rPr>
                <w:rFonts w:cs="Arial"/>
              </w:rPr>
            </w:pPr>
            <w:r>
              <w:rPr>
                <w:szCs w:val="18"/>
              </w:rPr>
              <w:t>sst</w:t>
            </w:r>
          </w:p>
        </w:tc>
        <w:tc>
          <w:tcPr>
            <w:tcW w:w="5245" w:type="dxa"/>
          </w:tcPr>
          <w:p w14:paraId="670EE07E" w14:textId="77777777" w:rsidR="00F7518E" w:rsidRPr="0061649B" w:rsidRDefault="00F7518E" w:rsidP="009725B9">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40C72654" w14:textId="77777777" w:rsidR="00F7518E" w:rsidRPr="0045307C" w:rsidRDefault="00F7518E" w:rsidP="009725B9">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33163537" w14:textId="77777777" w:rsidR="00F7518E" w:rsidRPr="0045307C" w:rsidRDefault="00F7518E" w:rsidP="009725B9">
            <w:pPr>
              <w:spacing w:after="0"/>
              <w:rPr>
                <w:rFonts w:ascii="Arial" w:hAnsi="Arial"/>
                <w:sz w:val="18"/>
                <w:szCs w:val="18"/>
              </w:rPr>
            </w:pPr>
            <w:r w:rsidRPr="0045307C">
              <w:rPr>
                <w:rFonts w:ascii="Arial" w:hAnsi="Arial"/>
                <w:sz w:val="18"/>
                <w:szCs w:val="18"/>
              </w:rPr>
              <w:t>multiplicity: 1</w:t>
            </w:r>
          </w:p>
          <w:p w14:paraId="76044A81" w14:textId="77777777" w:rsidR="00F7518E" w:rsidRPr="0045307C" w:rsidRDefault="00F7518E" w:rsidP="009725B9">
            <w:pPr>
              <w:spacing w:after="0"/>
              <w:rPr>
                <w:rFonts w:ascii="Arial" w:hAnsi="Arial"/>
                <w:sz w:val="18"/>
                <w:szCs w:val="18"/>
              </w:rPr>
            </w:pPr>
            <w:r w:rsidRPr="0045307C">
              <w:rPr>
                <w:rFonts w:ascii="Arial" w:hAnsi="Arial"/>
                <w:sz w:val="18"/>
                <w:szCs w:val="18"/>
              </w:rPr>
              <w:t>isOrdered: N/A</w:t>
            </w:r>
          </w:p>
          <w:p w14:paraId="1DAB3AAA" w14:textId="77777777" w:rsidR="00F7518E" w:rsidRPr="0045307C" w:rsidRDefault="00F7518E" w:rsidP="009725B9">
            <w:pPr>
              <w:spacing w:after="0"/>
              <w:rPr>
                <w:rFonts w:ascii="Arial" w:hAnsi="Arial"/>
                <w:sz w:val="18"/>
                <w:szCs w:val="18"/>
              </w:rPr>
            </w:pPr>
            <w:r w:rsidRPr="0045307C">
              <w:rPr>
                <w:rFonts w:ascii="Arial" w:hAnsi="Arial"/>
                <w:sz w:val="18"/>
                <w:szCs w:val="18"/>
              </w:rPr>
              <w:t>isUnique: N/A</w:t>
            </w:r>
          </w:p>
          <w:p w14:paraId="4CF652B7" w14:textId="77777777" w:rsidR="00F7518E" w:rsidRPr="0045307C" w:rsidRDefault="00F7518E" w:rsidP="009725B9">
            <w:pPr>
              <w:spacing w:after="0"/>
              <w:rPr>
                <w:rFonts w:ascii="Arial" w:hAnsi="Arial"/>
                <w:sz w:val="18"/>
                <w:szCs w:val="18"/>
              </w:rPr>
            </w:pPr>
            <w:r w:rsidRPr="0045307C">
              <w:rPr>
                <w:rFonts w:ascii="Arial" w:hAnsi="Arial"/>
                <w:sz w:val="18"/>
                <w:szCs w:val="18"/>
              </w:rPr>
              <w:t>defaultValue: N/A</w:t>
            </w:r>
          </w:p>
          <w:p w14:paraId="20D010D9" w14:textId="77777777" w:rsidR="00F7518E" w:rsidRPr="0061649B" w:rsidRDefault="00F7518E" w:rsidP="009725B9">
            <w:pPr>
              <w:spacing w:after="0"/>
              <w:rPr>
                <w:rFonts w:ascii="Arial" w:hAnsi="Arial" w:cs="Arial"/>
                <w:sz w:val="18"/>
                <w:szCs w:val="18"/>
              </w:rPr>
            </w:pPr>
            <w:r w:rsidRPr="0045307C">
              <w:rPr>
                <w:rFonts w:ascii="Arial" w:hAnsi="Arial"/>
                <w:sz w:val="18"/>
                <w:szCs w:val="18"/>
              </w:rPr>
              <w:t>isNullable: True</w:t>
            </w:r>
          </w:p>
        </w:tc>
      </w:tr>
      <w:tr w:rsidR="00F7518E" w:rsidRPr="00B26339" w14:paraId="7F416F8C" w14:textId="77777777" w:rsidTr="009725B9">
        <w:trPr>
          <w:cantSplit/>
          <w:jc w:val="center"/>
        </w:trPr>
        <w:tc>
          <w:tcPr>
            <w:tcW w:w="2547" w:type="dxa"/>
          </w:tcPr>
          <w:p w14:paraId="0058CC7F" w14:textId="77777777" w:rsidR="00F7518E" w:rsidRPr="00202D71" w:rsidRDefault="00F7518E" w:rsidP="009725B9">
            <w:pPr>
              <w:pStyle w:val="TAL"/>
              <w:rPr>
                <w:rFonts w:cs="Arial"/>
              </w:rPr>
            </w:pPr>
            <w:r w:rsidRPr="00B4263A">
              <w:rPr>
                <w:szCs w:val="18"/>
              </w:rPr>
              <w:t>collectionTime</w:t>
            </w:r>
            <w:r>
              <w:rPr>
                <w:szCs w:val="18"/>
              </w:rPr>
              <w:t>Window</w:t>
            </w:r>
          </w:p>
        </w:tc>
        <w:tc>
          <w:tcPr>
            <w:tcW w:w="5245" w:type="dxa"/>
          </w:tcPr>
          <w:p w14:paraId="69A9CE9E" w14:textId="77777777" w:rsidR="00F7518E" w:rsidRPr="0061649B" w:rsidRDefault="00F7518E" w:rsidP="009725B9">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3268833B" w14:textId="77777777" w:rsidR="00F7518E" w:rsidRPr="0045307C" w:rsidRDefault="00F7518E" w:rsidP="009725B9">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6E7F2BA6" w14:textId="77777777" w:rsidR="00F7518E" w:rsidRPr="0045307C" w:rsidRDefault="00F7518E" w:rsidP="009725B9">
            <w:pPr>
              <w:spacing w:after="0"/>
              <w:rPr>
                <w:rFonts w:ascii="Arial" w:hAnsi="Arial"/>
                <w:sz w:val="18"/>
                <w:szCs w:val="18"/>
              </w:rPr>
            </w:pPr>
            <w:r w:rsidRPr="0045307C">
              <w:rPr>
                <w:rFonts w:ascii="Arial" w:hAnsi="Arial"/>
                <w:sz w:val="18"/>
                <w:szCs w:val="18"/>
              </w:rPr>
              <w:t>multiplicity: 1</w:t>
            </w:r>
          </w:p>
          <w:p w14:paraId="1FBA6882" w14:textId="77777777" w:rsidR="00F7518E" w:rsidRPr="0045307C" w:rsidRDefault="00F7518E" w:rsidP="009725B9">
            <w:pPr>
              <w:spacing w:after="0"/>
              <w:rPr>
                <w:rFonts w:ascii="Arial" w:hAnsi="Arial"/>
                <w:sz w:val="18"/>
                <w:szCs w:val="18"/>
              </w:rPr>
            </w:pPr>
            <w:r w:rsidRPr="0045307C">
              <w:rPr>
                <w:rFonts w:ascii="Arial" w:hAnsi="Arial"/>
                <w:sz w:val="18"/>
                <w:szCs w:val="18"/>
              </w:rPr>
              <w:t>isOrdered: N/A</w:t>
            </w:r>
          </w:p>
          <w:p w14:paraId="4D47F79A" w14:textId="77777777" w:rsidR="00F7518E" w:rsidRPr="0045307C" w:rsidRDefault="00F7518E" w:rsidP="009725B9">
            <w:pPr>
              <w:spacing w:after="0"/>
              <w:rPr>
                <w:rFonts w:ascii="Arial" w:hAnsi="Arial"/>
                <w:sz w:val="18"/>
                <w:szCs w:val="18"/>
              </w:rPr>
            </w:pPr>
            <w:r w:rsidRPr="0045307C">
              <w:rPr>
                <w:rFonts w:ascii="Arial" w:hAnsi="Arial"/>
                <w:sz w:val="18"/>
                <w:szCs w:val="18"/>
              </w:rPr>
              <w:t>isUnique: N/A</w:t>
            </w:r>
          </w:p>
          <w:p w14:paraId="5CF2A782" w14:textId="77777777" w:rsidR="00F7518E" w:rsidRPr="0045307C" w:rsidRDefault="00F7518E" w:rsidP="009725B9">
            <w:pPr>
              <w:spacing w:after="0"/>
              <w:rPr>
                <w:rFonts w:ascii="Arial" w:hAnsi="Arial"/>
                <w:sz w:val="18"/>
                <w:szCs w:val="18"/>
              </w:rPr>
            </w:pPr>
            <w:r w:rsidRPr="0045307C">
              <w:rPr>
                <w:rFonts w:ascii="Arial" w:hAnsi="Arial"/>
                <w:sz w:val="18"/>
                <w:szCs w:val="18"/>
              </w:rPr>
              <w:t>defaultValue: N/A</w:t>
            </w:r>
          </w:p>
          <w:p w14:paraId="64111AE3" w14:textId="77777777" w:rsidR="00F7518E" w:rsidRPr="0061649B" w:rsidRDefault="00F7518E" w:rsidP="009725B9">
            <w:pPr>
              <w:spacing w:after="0"/>
              <w:rPr>
                <w:rFonts w:ascii="Arial" w:hAnsi="Arial" w:cs="Arial"/>
                <w:sz w:val="18"/>
                <w:szCs w:val="18"/>
              </w:rPr>
            </w:pPr>
            <w:r w:rsidRPr="0045307C">
              <w:rPr>
                <w:rFonts w:ascii="Arial" w:hAnsi="Arial"/>
                <w:sz w:val="18"/>
                <w:szCs w:val="18"/>
              </w:rPr>
              <w:t>isNullable: True</w:t>
            </w:r>
          </w:p>
        </w:tc>
      </w:tr>
      <w:tr w:rsidR="00F7518E" w:rsidRPr="00B26339" w14:paraId="46E903D2" w14:textId="77777777" w:rsidTr="009725B9">
        <w:trPr>
          <w:cantSplit/>
          <w:jc w:val="center"/>
        </w:trPr>
        <w:tc>
          <w:tcPr>
            <w:tcW w:w="2547" w:type="dxa"/>
          </w:tcPr>
          <w:p w14:paraId="0C613C15" w14:textId="77777777" w:rsidR="00F7518E" w:rsidRPr="00202D71" w:rsidRDefault="00F7518E" w:rsidP="009725B9">
            <w:pPr>
              <w:pStyle w:val="TAL"/>
              <w:rPr>
                <w:rFonts w:cs="Arial"/>
              </w:rPr>
            </w:pPr>
            <w:r>
              <w:rPr>
                <w:szCs w:val="18"/>
              </w:rPr>
              <w:t>startTime</w:t>
            </w:r>
          </w:p>
        </w:tc>
        <w:tc>
          <w:tcPr>
            <w:tcW w:w="5245" w:type="dxa"/>
          </w:tcPr>
          <w:p w14:paraId="094AAC9A" w14:textId="77777777" w:rsidR="00F7518E" w:rsidRPr="0061649B" w:rsidRDefault="00F7518E" w:rsidP="009725B9">
            <w:pPr>
              <w:pStyle w:val="TAL"/>
              <w:spacing w:before="20" w:after="20"/>
            </w:pPr>
            <w:r w:rsidRPr="00135319">
              <w:rPr>
                <w:szCs w:val="18"/>
              </w:rPr>
              <w:t>It specifies the start of collection period</w:t>
            </w:r>
          </w:p>
        </w:tc>
        <w:tc>
          <w:tcPr>
            <w:tcW w:w="1984" w:type="dxa"/>
          </w:tcPr>
          <w:p w14:paraId="10CC418D" w14:textId="77777777" w:rsidR="00F7518E" w:rsidRPr="0045307C" w:rsidRDefault="00F7518E" w:rsidP="009725B9">
            <w:pPr>
              <w:spacing w:after="0"/>
              <w:rPr>
                <w:rFonts w:ascii="Arial" w:hAnsi="Arial"/>
                <w:sz w:val="18"/>
                <w:szCs w:val="18"/>
              </w:rPr>
            </w:pPr>
            <w:r>
              <w:rPr>
                <w:rFonts w:ascii="Arial" w:hAnsi="Arial"/>
                <w:sz w:val="18"/>
                <w:szCs w:val="18"/>
              </w:rPr>
              <w:t>type: DateTime</w:t>
            </w:r>
          </w:p>
          <w:p w14:paraId="06FB7B25" w14:textId="77777777" w:rsidR="00F7518E" w:rsidRPr="0045307C" w:rsidRDefault="00F7518E" w:rsidP="009725B9">
            <w:pPr>
              <w:spacing w:after="0"/>
              <w:rPr>
                <w:rFonts w:ascii="Arial" w:hAnsi="Arial"/>
                <w:sz w:val="18"/>
                <w:szCs w:val="18"/>
              </w:rPr>
            </w:pPr>
            <w:r w:rsidRPr="0045307C">
              <w:rPr>
                <w:rFonts w:ascii="Arial" w:hAnsi="Arial"/>
                <w:sz w:val="18"/>
                <w:szCs w:val="18"/>
              </w:rPr>
              <w:t>multiplicity: 1</w:t>
            </w:r>
          </w:p>
          <w:p w14:paraId="78AFE167" w14:textId="77777777" w:rsidR="00F7518E" w:rsidRPr="0045307C" w:rsidRDefault="00F7518E" w:rsidP="009725B9">
            <w:pPr>
              <w:spacing w:after="0"/>
              <w:rPr>
                <w:rFonts w:ascii="Arial" w:hAnsi="Arial"/>
                <w:sz w:val="18"/>
                <w:szCs w:val="18"/>
              </w:rPr>
            </w:pPr>
            <w:r w:rsidRPr="0045307C">
              <w:rPr>
                <w:rFonts w:ascii="Arial" w:hAnsi="Arial"/>
                <w:sz w:val="18"/>
                <w:szCs w:val="18"/>
              </w:rPr>
              <w:t>isOrdered: N/A</w:t>
            </w:r>
          </w:p>
          <w:p w14:paraId="0E6717A5" w14:textId="77777777" w:rsidR="00F7518E" w:rsidRPr="0045307C" w:rsidRDefault="00F7518E" w:rsidP="009725B9">
            <w:pPr>
              <w:spacing w:after="0"/>
              <w:rPr>
                <w:rFonts w:ascii="Arial" w:hAnsi="Arial"/>
                <w:sz w:val="18"/>
                <w:szCs w:val="18"/>
              </w:rPr>
            </w:pPr>
            <w:r w:rsidRPr="0045307C">
              <w:rPr>
                <w:rFonts w:ascii="Arial" w:hAnsi="Arial"/>
                <w:sz w:val="18"/>
                <w:szCs w:val="18"/>
              </w:rPr>
              <w:t>isUnique: N/A</w:t>
            </w:r>
          </w:p>
          <w:p w14:paraId="2402C5B9" w14:textId="77777777" w:rsidR="00F7518E" w:rsidRPr="0045307C" w:rsidRDefault="00F7518E" w:rsidP="009725B9">
            <w:pPr>
              <w:spacing w:after="0"/>
              <w:rPr>
                <w:rFonts w:ascii="Arial" w:hAnsi="Arial"/>
                <w:sz w:val="18"/>
                <w:szCs w:val="18"/>
              </w:rPr>
            </w:pPr>
            <w:r w:rsidRPr="0045307C">
              <w:rPr>
                <w:rFonts w:ascii="Arial" w:hAnsi="Arial"/>
                <w:sz w:val="18"/>
                <w:szCs w:val="18"/>
              </w:rPr>
              <w:t>defaultValue: N/A</w:t>
            </w:r>
          </w:p>
          <w:p w14:paraId="19680734" w14:textId="77777777" w:rsidR="00F7518E" w:rsidRPr="0061649B" w:rsidRDefault="00F7518E" w:rsidP="009725B9">
            <w:pPr>
              <w:spacing w:after="0"/>
              <w:rPr>
                <w:rFonts w:ascii="Arial" w:hAnsi="Arial" w:cs="Arial"/>
                <w:sz w:val="18"/>
                <w:szCs w:val="18"/>
              </w:rPr>
            </w:pPr>
            <w:r w:rsidRPr="0045307C">
              <w:rPr>
                <w:rFonts w:ascii="Arial" w:hAnsi="Arial"/>
                <w:sz w:val="18"/>
                <w:szCs w:val="18"/>
              </w:rPr>
              <w:t>isNullable: True</w:t>
            </w:r>
          </w:p>
        </w:tc>
      </w:tr>
      <w:tr w:rsidR="00F7518E" w:rsidRPr="00B26339" w14:paraId="214EEB60" w14:textId="77777777" w:rsidTr="009725B9">
        <w:trPr>
          <w:cantSplit/>
          <w:jc w:val="center"/>
        </w:trPr>
        <w:tc>
          <w:tcPr>
            <w:tcW w:w="2547" w:type="dxa"/>
          </w:tcPr>
          <w:p w14:paraId="74447663" w14:textId="77777777" w:rsidR="00F7518E" w:rsidRPr="00202D71" w:rsidRDefault="00F7518E" w:rsidP="009725B9">
            <w:pPr>
              <w:pStyle w:val="TAL"/>
              <w:rPr>
                <w:rFonts w:cs="Arial"/>
              </w:rPr>
            </w:pPr>
            <w:r>
              <w:rPr>
                <w:szCs w:val="18"/>
              </w:rPr>
              <w:t>endTime</w:t>
            </w:r>
          </w:p>
        </w:tc>
        <w:tc>
          <w:tcPr>
            <w:tcW w:w="5245" w:type="dxa"/>
          </w:tcPr>
          <w:p w14:paraId="017EB1C6" w14:textId="77777777" w:rsidR="00F7518E" w:rsidRPr="0061649B" w:rsidRDefault="00F7518E" w:rsidP="009725B9">
            <w:pPr>
              <w:pStyle w:val="TAL"/>
              <w:spacing w:before="20" w:after="20"/>
            </w:pPr>
            <w:r w:rsidRPr="00135319">
              <w:rPr>
                <w:szCs w:val="18"/>
              </w:rPr>
              <w:t>It specifies the end of collection period</w:t>
            </w:r>
          </w:p>
        </w:tc>
        <w:tc>
          <w:tcPr>
            <w:tcW w:w="1984" w:type="dxa"/>
          </w:tcPr>
          <w:p w14:paraId="7476AB81" w14:textId="77777777" w:rsidR="00F7518E" w:rsidRPr="0045307C" w:rsidRDefault="00F7518E" w:rsidP="009725B9">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079E6503" w14:textId="77777777" w:rsidR="00F7518E" w:rsidRPr="0045307C" w:rsidRDefault="00F7518E" w:rsidP="009725B9">
            <w:pPr>
              <w:spacing w:after="0"/>
              <w:rPr>
                <w:rFonts w:ascii="Arial" w:hAnsi="Arial"/>
                <w:sz w:val="18"/>
                <w:szCs w:val="18"/>
              </w:rPr>
            </w:pPr>
            <w:r w:rsidRPr="0045307C">
              <w:rPr>
                <w:rFonts w:ascii="Arial" w:hAnsi="Arial"/>
                <w:sz w:val="18"/>
                <w:szCs w:val="18"/>
              </w:rPr>
              <w:t>multiplicity: 1</w:t>
            </w:r>
          </w:p>
          <w:p w14:paraId="6295C761" w14:textId="77777777" w:rsidR="00F7518E" w:rsidRPr="0045307C" w:rsidRDefault="00F7518E" w:rsidP="009725B9">
            <w:pPr>
              <w:spacing w:after="0"/>
              <w:rPr>
                <w:rFonts w:ascii="Arial" w:hAnsi="Arial"/>
                <w:sz w:val="18"/>
                <w:szCs w:val="18"/>
              </w:rPr>
            </w:pPr>
            <w:r w:rsidRPr="0045307C">
              <w:rPr>
                <w:rFonts w:ascii="Arial" w:hAnsi="Arial"/>
                <w:sz w:val="18"/>
                <w:szCs w:val="18"/>
              </w:rPr>
              <w:t>isOrdered: N/A</w:t>
            </w:r>
          </w:p>
          <w:p w14:paraId="270EC349" w14:textId="77777777" w:rsidR="00F7518E" w:rsidRPr="0045307C" w:rsidRDefault="00F7518E" w:rsidP="009725B9">
            <w:pPr>
              <w:spacing w:after="0"/>
              <w:rPr>
                <w:rFonts w:ascii="Arial" w:hAnsi="Arial"/>
                <w:sz w:val="18"/>
                <w:szCs w:val="18"/>
              </w:rPr>
            </w:pPr>
            <w:r w:rsidRPr="0045307C">
              <w:rPr>
                <w:rFonts w:ascii="Arial" w:hAnsi="Arial"/>
                <w:sz w:val="18"/>
                <w:szCs w:val="18"/>
              </w:rPr>
              <w:t>isUnique: N/A</w:t>
            </w:r>
          </w:p>
          <w:p w14:paraId="7C668256" w14:textId="77777777" w:rsidR="00F7518E" w:rsidRPr="0045307C" w:rsidRDefault="00F7518E" w:rsidP="009725B9">
            <w:pPr>
              <w:spacing w:after="0"/>
              <w:rPr>
                <w:rFonts w:ascii="Arial" w:hAnsi="Arial"/>
                <w:sz w:val="18"/>
                <w:szCs w:val="18"/>
              </w:rPr>
            </w:pPr>
            <w:r w:rsidRPr="0045307C">
              <w:rPr>
                <w:rFonts w:ascii="Arial" w:hAnsi="Arial"/>
                <w:sz w:val="18"/>
                <w:szCs w:val="18"/>
              </w:rPr>
              <w:t>defaultValue: N/A</w:t>
            </w:r>
          </w:p>
          <w:p w14:paraId="03A30DA3" w14:textId="77777777" w:rsidR="00F7518E" w:rsidRPr="0061649B" w:rsidRDefault="00F7518E" w:rsidP="009725B9">
            <w:pPr>
              <w:spacing w:after="0"/>
              <w:rPr>
                <w:rFonts w:ascii="Arial" w:hAnsi="Arial" w:cs="Arial"/>
                <w:sz w:val="18"/>
                <w:szCs w:val="18"/>
              </w:rPr>
            </w:pPr>
            <w:r w:rsidRPr="0045307C">
              <w:rPr>
                <w:rFonts w:ascii="Arial" w:hAnsi="Arial"/>
                <w:sz w:val="18"/>
                <w:szCs w:val="18"/>
              </w:rPr>
              <w:t>isNullable: True</w:t>
            </w:r>
          </w:p>
        </w:tc>
      </w:tr>
      <w:tr w:rsidR="00F7518E" w:rsidRPr="00B26339" w14:paraId="541E399B" w14:textId="77777777" w:rsidTr="009725B9">
        <w:trPr>
          <w:cantSplit/>
          <w:jc w:val="center"/>
        </w:trPr>
        <w:tc>
          <w:tcPr>
            <w:tcW w:w="2547" w:type="dxa"/>
          </w:tcPr>
          <w:p w14:paraId="6BA88E73" w14:textId="77777777" w:rsidR="00F7518E" w:rsidRPr="00202D71" w:rsidRDefault="00F7518E" w:rsidP="009725B9">
            <w:pPr>
              <w:pStyle w:val="TAL"/>
              <w:rPr>
                <w:rFonts w:cs="Arial"/>
              </w:rPr>
            </w:pPr>
            <w:r w:rsidRPr="0045307C">
              <w:rPr>
                <w:szCs w:val="18"/>
              </w:rPr>
              <w:t>dataScope</w:t>
            </w:r>
          </w:p>
        </w:tc>
        <w:tc>
          <w:tcPr>
            <w:tcW w:w="5245" w:type="dxa"/>
          </w:tcPr>
          <w:p w14:paraId="3C6DC40B" w14:textId="77777777" w:rsidR="00F7518E" w:rsidRDefault="00F7518E" w:rsidP="009725B9">
            <w:pPr>
              <w:pStyle w:val="TAL"/>
              <w:rPr>
                <w:szCs w:val="18"/>
              </w:rPr>
            </w:pPr>
            <w:r w:rsidRPr="00B940D8">
              <w:rPr>
                <w:szCs w:val="18"/>
              </w:rPr>
              <w:t>It specifies whether the required data is reported per S-NSSAI or per 5QI</w:t>
            </w:r>
            <w:r w:rsidRPr="00135319">
              <w:rPr>
                <w:szCs w:val="18"/>
              </w:rPr>
              <w:t>.</w:t>
            </w:r>
          </w:p>
          <w:p w14:paraId="5A06B3FC" w14:textId="77777777" w:rsidR="00F7518E" w:rsidRDefault="00F7518E" w:rsidP="009725B9">
            <w:pPr>
              <w:pStyle w:val="TAL"/>
              <w:rPr>
                <w:szCs w:val="18"/>
              </w:rPr>
            </w:pPr>
          </w:p>
          <w:p w14:paraId="4E33AA28" w14:textId="77777777" w:rsidR="00F7518E" w:rsidRPr="0061649B" w:rsidRDefault="00F7518E" w:rsidP="009725B9">
            <w:pPr>
              <w:pStyle w:val="TAL"/>
              <w:spacing w:before="20" w:after="20"/>
            </w:pPr>
            <w:r>
              <w:rPr>
                <w:szCs w:val="18"/>
              </w:rPr>
              <w:t>Allowed Value: SNSSAI, 5QI</w:t>
            </w:r>
          </w:p>
        </w:tc>
        <w:tc>
          <w:tcPr>
            <w:tcW w:w="1984" w:type="dxa"/>
          </w:tcPr>
          <w:p w14:paraId="2F1391AE" w14:textId="77777777" w:rsidR="00F7518E" w:rsidRPr="0045307C" w:rsidRDefault="00F7518E" w:rsidP="009725B9">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1CC88F30" w14:textId="77777777" w:rsidR="00F7518E" w:rsidRPr="0045307C" w:rsidRDefault="00F7518E" w:rsidP="009725B9">
            <w:pPr>
              <w:spacing w:after="0"/>
              <w:rPr>
                <w:rFonts w:ascii="Arial" w:hAnsi="Arial"/>
                <w:sz w:val="18"/>
                <w:szCs w:val="18"/>
              </w:rPr>
            </w:pPr>
            <w:r w:rsidRPr="0045307C">
              <w:rPr>
                <w:rFonts w:ascii="Arial" w:hAnsi="Arial"/>
                <w:sz w:val="18"/>
                <w:szCs w:val="18"/>
              </w:rPr>
              <w:t>multiplicity: 1</w:t>
            </w:r>
          </w:p>
          <w:p w14:paraId="5529E925" w14:textId="77777777" w:rsidR="00F7518E" w:rsidRPr="0045307C" w:rsidRDefault="00F7518E" w:rsidP="009725B9">
            <w:pPr>
              <w:spacing w:after="0"/>
              <w:rPr>
                <w:rFonts w:ascii="Arial" w:hAnsi="Arial"/>
                <w:sz w:val="18"/>
                <w:szCs w:val="18"/>
              </w:rPr>
            </w:pPr>
            <w:r w:rsidRPr="0045307C">
              <w:rPr>
                <w:rFonts w:ascii="Arial" w:hAnsi="Arial"/>
                <w:sz w:val="18"/>
                <w:szCs w:val="18"/>
              </w:rPr>
              <w:t>isOrdered: N/A</w:t>
            </w:r>
          </w:p>
          <w:p w14:paraId="43E21FEF" w14:textId="77777777" w:rsidR="00F7518E" w:rsidRPr="0045307C" w:rsidRDefault="00F7518E" w:rsidP="009725B9">
            <w:pPr>
              <w:spacing w:after="0"/>
              <w:rPr>
                <w:rFonts w:ascii="Arial" w:hAnsi="Arial"/>
                <w:sz w:val="18"/>
                <w:szCs w:val="18"/>
              </w:rPr>
            </w:pPr>
            <w:r w:rsidRPr="0045307C">
              <w:rPr>
                <w:rFonts w:ascii="Arial" w:hAnsi="Arial"/>
                <w:sz w:val="18"/>
                <w:szCs w:val="18"/>
              </w:rPr>
              <w:t>isUnique: N/A</w:t>
            </w:r>
          </w:p>
          <w:p w14:paraId="54EFF874" w14:textId="77777777" w:rsidR="00F7518E" w:rsidRPr="0045307C" w:rsidRDefault="00F7518E" w:rsidP="009725B9">
            <w:pPr>
              <w:spacing w:after="0"/>
              <w:rPr>
                <w:rFonts w:ascii="Arial" w:hAnsi="Arial"/>
                <w:sz w:val="18"/>
                <w:szCs w:val="18"/>
              </w:rPr>
            </w:pPr>
            <w:r w:rsidRPr="0045307C">
              <w:rPr>
                <w:rFonts w:ascii="Arial" w:hAnsi="Arial"/>
                <w:sz w:val="18"/>
                <w:szCs w:val="18"/>
              </w:rPr>
              <w:t>defaultValue: N/A</w:t>
            </w:r>
          </w:p>
          <w:p w14:paraId="151B51CF" w14:textId="77777777" w:rsidR="00F7518E" w:rsidRPr="0061649B" w:rsidRDefault="00F7518E" w:rsidP="009725B9">
            <w:pPr>
              <w:spacing w:after="0"/>
              <w:rPr>
                <w:rFonts w:ascii="Arial" w:hAnsi="Arial" w:cs="Arial"/>
                <w:sz w:val="18"/>
                <w:szCs w:val="18"/>
              </w:rPr>
            </w:pPr>
            <w:r w:rsidRPr="0045307C">
              <w:rPr>
                <w:rFonts w:ascii="Arial" w:hAnsi="Arial"/>
                <w:sz w:val="18"/>
                <w:szCs w:val="18"/>
              </w:rPr>
              <w:t>isNullable: True</w:t>
            </w:r>
          </w:p>
        </w:tc>
      </w:tr>
      <w:tr w:rsidR="00F7518E" w:rsidRPr="00B26339" w14:paraId="20CA4AC0" w14:textId="77777777" w:rsidTr="009725B9">
        <w:trPr>
          <w:cantSplit/>
          <w:jc w:val="center"/>
        </w:trPr>
        <w:tc>
          <w:tcPr>
            <w:tcW w:w="2547" w:type="dxa"/>
          </w:tcPr>
          <w:p w14:paraId="2694CD1F" w14:textId="77777777" w:rsidR="00F7518E" w:rsidRPr="0045307C" w:rsidRDefault="00F7518E" w:rsidP="009725B9">
            <w:pPr>
              <w:pStyle w:val="TAL"/>
              <w:rPr>
                <w:szCs w:val="18"/>
              </w:rPr>
            </w:pPr>
            <w:r w:rsidRPr="00C6717F">
              <w:rPr>
                <w:rFonts w:cs="Arial"/>
              </w:rPr>
              <w:t>serviceType</w:t>
            </w:r>
          </w:p>
        </w:tc>
        <w:tc>
          <w:tcPr>
            <w:tcW w:w="5245" w:type="dxa"/>
          </w:tcPr>
          <w:p w14:paraId="358DE1A0" w14:textId="77777777" w:rsidR="00F7518E" w:rsidRPr="00F61E18" w:rsidRDefault="00F7518E" w:rsidP="009725B9">
            <w:pPr>
              <w:pStyle w:val="TAL"/>
              <w:rPr>
                <w:rFonts w:cs="Arial"/>
                <w:szCs w:val="18"/>
              </w:rPr>
            </w:pPr>
            <w:r w:rsidRPr="00F61E18">
              <w:rPr>
                <w:rFonts w:cs="Arial"/>
                <w:szCs w:val="18"/>
              </w:rPr>
              <w:t>Specifies an end user service type for QoE measurements.</w:t>
            </w:r>
          </w:p>
          <w:p w14:paraId="1F1575EB" w14:textId="77777777" w:rsidR="00F7518E" w:rsidRPr="00FE3560" w:rsidRDefault="00F7518E" w:rsidP="009725B9">
            <w:pPr>
              <w:pStyle w:val="TAL"/>
              <w:rPr>
                <w:rFonts w:cs="Arial"/>
                <w:szCs w:val="18"/>
              </w:rPr>
            </w:pPr>
          </w:p>
          <w:p w14:paraId="15597418" w14:textId="77777777" w:rsidR="00F7518E" w:rsidRPr="00B940D8" w:rsidRDefault="00F7518E" w:rsidP="009725B9">
            <w:pPr>
              <w:pStyle w:val="TAL"/>
              <w:rPr>
                <w:szCs w:val="18"/>
              </w:rPr>
            </w:pPr>
            <w:r w:rsidRPr="00FE3560">
              <w:rPr>
                <w:rFonts w:cs="Arial"/>
                <w:szCs w:val="18"/>
              </w:rPr>
              <w:t>allowedValues: DASH, MTSI, VR</w:t>
            </w:r>
          </w:p>
        </w:tc>
        <w:tc>
          <w:tcPr>
            <w:tcW w:w="1984" w:type="dxa"/>
          </w:tcPr>
          <w:p w14:paraId="23C76748" w14:textId="77777777" w:rsidR="00F7518E" w:rsidRPr="00F61E18" w:rsidRDefault="00F7518E" w:rsidP="009725B9">
            <w:pPr>
              <w:pStyle w:val="TAL"/>
              <w:rPr>
                <w:rFonts w:cs="Arial"/>
                <w:szCs w:val="18"/>
              </w:rPr>
            </w:pPr>
            <w:r w:rsidRPr="00FE3560">
              <w:rPr>
                <w:rFonts w:cs="Arial"/>
                <w:szCs w:val="18"/>
              </w:rPr>
              <w:t xml:space="preserve">type: </w:t>
            </w:r>
            <w:r>
              <w:rPr>
                <w:rFonts w:cs="Arial"/>
                <w:szCs w:val="18"/>
              </w:rPr>
              <w:t>ENUM</w:t>
            </w:r>
          </w:p>
          <w:p w14:paraId="33D1EF3A" w14:textId="77777777" w:rsidR="00F7518E" w:rsidRPr="00F61E18" w:rsidRDefault="00F7518E" w:rsidP="009725B9">
            <w:pPr>
              <w:pStyle w:val="TAL"/>
              <w:rPr>
                <w:rFonts w:cs="Arial"/>
                <w:szCs w:val="18"/>
              </w:rPr>
            </w:pPr>
            <w:r w:rsidRPr="00F61E18">
              <w:rPr>
                <w:rFonts w:cs="Arial"/>
                <w:szCs w:val="18"/>
              </w:rPr>
              <w:t>multiplicity: 1</w:t>
            </w:r>
          </w:p>
          <w:p w14:paraId="17D35525" w14:textId="77777777" w:rsidR="00F7518E" w:rsidRPr="00F61E18" w:rsidRDefault="00F7518E" w:rsidP="009725B9">
            <w:pPr>
              <w:pStyle w:val="TAL"/>
              <w:rPr>
                <w:rFonts w:cs="Arial"/>
                <w:szCs w:val="18"/>
              </w:rPr>
            </w:pPr>
            <w:r w:rsidRPr="00F61E18">
              <w:rPr>
                <w:rFonts w:cs="Arial"/>
                <w:szCs w:val="18"/>
              </w:rPr>
              <w:t>isOrdered: N/A</w:t>
            </w:r>
          </w:p>
          <w:p w14:paraId="21763473" w14:textId="77777777" w:rsidR="00F7518E" w:rsidRPr="00FE3560" w:rsidRDefault="00F7518E" w:rsidP="009725B9">
            <w:pPr>
              <w:pStyle w:val="TAL"/>
              <w:rPr>
                <w:rFonts w:cs="Arial"/>
                <w:szCs w:val="18"/>
              </w:rPr>
            </w:pPr>
            <w:r w:rsidRPr="00F61E18">
              <w:rPr>
                <w:rFonts w:cs="Arial"/>
                <w:szCs w:val="18"/>
              </w:rPr>
              <w:t>isUnique: N/A</w:t>
            </w:r>
          </w:p>
          <w:p w14:paraId="4EC6E89B" w14:textId="77777777" w:rsidR="00F7518E" w:rsidRPr="00FE3560" w:rsidRDefault="00F7518E" w:rsidP="009725B9">
            <w:pPr>
              <w:pStyle w:val="TAL"/>
              <w:rPr>
                <w:rFonts w:cs="Arial"/>
                <w:szCs w:val="18"/>
              </w:rPr>
            </w:pPr>
            <w:r w:rsidRPr="00FE3560">
              <w:rPr>
                <w:rFonts w:cs="Arial"/>
                <w:szCs w:val="18"/>
              </w:rPr>
              <w:t>defaultValue: None</w:t>
            </w:r>
          </w:p>
          <w:p w14:paraId="3FD6716D" w14:textId="77777777" w:rsidR="00F7518E" w:rsidRPr="0045307C" w:rsidRDefault="00F7518E" w:rsidP="009725B9">
            <w:pPr>
              <w:spacing w:after="0"/>
              <w:rPr>
                <w:rFonts w:ascii="Arial" w:hAnsi="Arial"/>
                <w:sz w:val="18"/>
                <w:szCs w:val="18"/>
              </w:rPr>
            </w:pPr>
            <w:r w:rsidRPr="00A3274E">
              <w:rPr>
                <w:rFonts w:ascii="Arial" w:hAnsi="Arial" w:cs="Arial"/>
                <w:sz w:val="18"/>
                <w:szCs w:val="18"/>
              </w:rPr>
              <w:t>isNullable: False</w:t>
            </w:r>
          </w:p>
        </w:tc>
      </w:tr>
      <w:tr w:rsidR="00F7518E" w:rsidRPr="00B26339" w14:paraId="34E150A5" w14:textId="77777777" w:rsidTr="009725B9">
        <w:trPr>
          <w:cantSplit/>
          <w:jc w:val="center"/>
        </w:trPr>
        <w:tc>
          <w:tcPr>
            <w:tcW w:w="2547" w:type="dxa"/>
          </w:tcPr>
          <w:p w14:paraId="0BA26DA9" w14:textId="77777777" w:rsidR="00F7518E" w:rsidRPr="0045307C" w:rsidRDefault="00F7518E" w:rsidP="009725B9">
            <w:pPr>
              <w:pStyle w:val="TAL"/>
              <w:rPr>
                <w:szCs w:val="18"/>
              </w:rPr>
            </w:pPr>
            <w:r w:rsidRPr="00C6717F">
              <w:rPr>
                <w:rFonts w:cs="Arial"/>
              </w:rPr>
              <w:t>qoECollectionEntityAddress</w:t>
            </w:r>
          </w:p>
        </w:tc>
        <w:tc>
          <w:tcPr>
            <w:tcW w:w="5245" w:type="dxa"/>
          </w:tcPr>
          <w:p w14:paraId="7155B1ED" w14:textId="77777777" w:rsidR="00F7518E" w:rsidRPr="00B940D8" w:rsidRDefault="00F7518E" w:rsidP="009725B9">
            <w:pPr>
              <w:pStyle w:val="TAL"/>
              <w:rPr>
                <w:szCs w:val="18"/>
              </w:rPr>
            </w:pPr>
            <w:r w:rsidRPr="00F61E18">
              <w:rPr>
                <w:rFonts w:cs="Arial"/>
                <w:szCs w:val="18"/>
              </w:rPr>
              <w:t>Specifies the address to which the QMC records shall be transferred. Ipv4 or Ipv6 address(es) may be used.</w:t>
            </w:r>
          </w:p>
        </w:tc>
        <w:tc>
          <w:tcPr>
            <w:tcW w:w="1984" w:type="dxa"/>
          </w:tcPr>
          <w:p w14:paraId="7F97C083" w14:textId="77777777" w:rsidR="00F7518E" w:rsidRPr="00F61E18" w:rsidRDefault="00F7518E" w:rsidP="009725B9">
            <w:pPr>
              <w:pStyle w:val="TAL"/>
              <w:rPr>
                <w:rFonts w:cs="Arial"/>
                <w:szCs w:val="18"/>
              </w:rPr>
            </w:pPr>
            <w:r w:rsidRPr="00F61E18">
              <w:rPr>
                <w:rFonts w:cs="Arial"/>
                <w:szCs w:val="18"/>
              </w:rPr>
              <w:t>type: IpAddress</w:t>
            </w:r>
          </w:p>
          <w:p w14:paraId="7BC165AF" w14:textId="77777777" w:rsidR="00F7518E" w:rsidRPr="00F61E18" w:rsidRDefault="00F7518E" w:rsidP="009725B9">
            <w:pPr>
              <w:pStyle w:val="TAL"/>
              <w:rPr>
                <w:rFonts w:cs="Arial"/>
                <w:szCs w:val="18"/>
              </w:rPr>
            </w:pPr>
            <w:r w:rsidRPr="00F61E18">
              <w:rPr>
                <w:rFonts w:cs="Arial"/>
                <w:szCs w:val="18"/>
              </w:rPr>
              <w:t>multiplicity: 1</w:t>
            </w:r>
          </w:p>
          <w:p w14:paraId="4566F3C5" w14:textId="77777777" w:rsidR="00F7518E" w:rsidRPr="00F61E18" w:rsidRDefault="00F7518E" w:rsidP="009725B9">
            <w:pPr>
              <w:pStyle w:val="TAL"/>
              <w:rPr>
                <w:rFonts w:cs="Arial"/>
                <w:szCs w:val="18"/>
              </w:rPr>
            </w:pPr>
            <w:r w:rsidRPr="00F61E18">
              <w:rPr>
                <w:rFonts w:cs="Arial"/>
                <w:szCs w:val="18"/>
              </w:rPr>
              <w:t>isOrdered: N/A</w:t>
            </w:r>
          </w:p>
          <w:p w14:paraId="19A29686" w14:textId="77777777" w:rsidR="00F7518E" w:rsidRPr="00F61E18" w:rsidRDefault="00F7518E" w:rsidP="009725B9">
            <w:pPr>
              <w:pStyle w:val="TAL"/>
              <w:rPr>
                <w:rFonts w:cs="Arial"/>
                <w:szCs w:val="18"/>
              </w:rPr>
            </w:pPr>
            <w:r w:rsidRPr="00F61E18">
              <w:rPr>
                <w:rFonts w:cs="Arial"/>
                <w:szCs w:val="18"/>
              </w:rPr>
              <w:t>isUnique: N/A</w:t>
            </w:r>
          </w:p>
          <w:p w14:paraId="0D7550E0" w14:textId="77777777" w:rsidR="00F7518E" w:rsidRPr="00F61E18" w:rsidRDefault="00F7518E" w:rsidP="009725B9">
            <w:pPr>
              <w:pStyle w:val="TAL"/>
              <w:rPr>
                <w:rFonts w:cs="Arial"/>
                <w:szCs w:val="18"/>
              </w:rPr>
            </w:pPr>
            <w:r w:rsidRPr="00F61E18">
              <w:rPr>
                <w:rFonts w:cs="Arial"/>
                <w:szCs w:val="18"/>
              </w:rPr>
              <w:t>defaultValue: None</w:t>
            </w:r>
          </w:p>
          <w:p w14:paraId="68AC4BB5" w14:textId="77777777" w:rsidR="00F7518E" w:rsidRPr="0045307C" w:rsidRDefault="00F7518E" w:rsidP="009725B9">
            <w:pPr>
              <w:spacing w:after="0"/>
              <w:rPr>
                <w:rFonts w:ascii="Arial" w:hAnsi="Arial"/>
                <w:sz w:val="18"/>
                <w:szCs w:val="18"/>
              </w:rPr>
            </w:pPr>
            <w:r w:rsidRPr="00A3274E">
              <w:rPr>
                <w:rFonts w:ascii="Arial" w:hAnsi="Arial" w:cs="Arial"/>
                <w:sz w:val="18"/>
                <w:szCs w:val="18"/>
              </w:rPr>
              <w:t>isNullable: False</w:t>
            </w:r>
          </w:p>
        </w:tc>
      </w:tr>
      <w:tr w:rsidR="00F7518E" w:rsidRPr="00B26339" w14:paraId="2335002A" w14:textId="77777777" w:rsidTr="009725B9">
        <w:trPr>
          <w:cantSplit/>
          <w:jc w:val="center"/>
        </w:trPr>
        <w:tc>
          <w:tcPr>
            <w:tcW w:w="2547" w:type="dxa"/>
          </w:tcPr>
          <w:p w14:paraId="42DFA761" w14:textId="77777777" w:rsidR="00F7518E" w:rsidRPr="0045307C" w:rsidRDefault="00F7518E" w:rsidP="009725B9">
            <w:pPr>
              <w:pStyle w:val="TAL"/>
              <w:rPr>
                <w:szCs w:val="18"/>
              </w:rPr>
            </w:pPr>
            <w:r w:rsidRPr="00C6717F">
              <w:rPr>
                <w:rFonts w:cs="Arial"/>
              </w:rPr>
              <w:lastRenderedPageBreak/>
              <w:t>qoETarget</w:t>
            </w:r>
          </w:p>
        </w:tc>
        <w:tc>
          <w:tcPr>
            <w:tcW w:w="5245" w:type="dxa"/>
          </w:tcPr>
          <w:p w14:paraId="1924FB20" w14:textId="77777777" w:rsidR="00F7518E" w:rsidRPr="00F61E18" w:rsidRDefault="00F7518E" w:rsidP="009725B9">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3AC2A7A8" w14:textId="77777777" w:rsidR="00F7518E" w:rsidRPr="00B940D8" w:rsidRDefault="00F7518E" w:rsidP="009725B9">
            <w:pPr>
              <w:pStyle w:val="TAL"/>
              <w:rPr>
                <w:szCs w:val="18"/>
              </w:rPr>
            </w:pPr>
          </w:p>
        </w:tc>
        <w:tc>
          <w:tcPr>
            <w:tcW w:w="1984" w:type="dxa"/>
          </w:tcPr>
          <w:p w14:paraId="58A6B83D" w14:textId="77777777" w:rsidR="00F7518E" w:rsidRPr="00F61E18" w:rsidRDefault="00F7518E" w:rsidP="009725B9">
            <w:pPr>
              <w:pStyle w:val="TAL"/>
              <w:rPr>
                <w:rFonts w:cs="Arial"/>
                <w:szCs w:val="18"/>
              </w:rPr>
            </w:pPr>
            <w:r w:rsidRPr="00F61E18">
              <w:rPr>
                <w:rFonts w:cs="Arial"/>
                <w:szCs w:val="18"/>
              </w:rPr>
              <w:t>type: String</w:t>
            </w:r>
          </w:p>
          <w:p w14:paraId="0EF6DEB2" w14:textId="77777777" w:rsidR="00F7518E" w:rsidRPr="00F61E18" w:rsidRDefault="00F7518E" w:rsidP="009725B9">
            <w:pPr>
              <w:pStyle w:val="TAL"/>
              <w:rPr>
                <w:rFonts w:cs="Arial"/>
                <w:szCs w:val="18"/>
              </w:rPr>
            </w:pPr>
            <w:r w:rsidRPr="00F61E18">
              <w:rPr>
                <w:rFonts w:cs="Arial"/>
                <w:szCs w:val="18"/>
              </w:rPr>
              <w:t>multiplicity: 1</w:t>
            </w:r>
          </w:p>
          <w:p w14:paraId="2FCA00AC" w14:textId="77777777" w:rsidR="00F7518E" w:rsidRPr="00F61E18" w:rsidRDefault="00F7518E" w:rsidP="009725B9">
            <w:pPr>
              <w:pStyle w:val="TAL"/>
              <w:rPr>
                <w:rFonts w:cs="Arial"/>
                <w:szCs w:val="18"/>
              </w:rPr>
            </w:pPr>
            <w:proofErr w:type="gramStart"/>
            <w:r w:rsidRPr="00F61E18">
              <w:rPr>
                <w:rFonts w:cs="Arial"/>
                <w:szCs w:val="18"/>
              </w:rPr>
              <w:t>isOrdered:N</w:t>
            </w:r>
            <w:proofErr w:type="gramEnd"/>
            <w:r w:rsidRPr="00F61E18">
              <w:rPr>
                <w:rFonts w:cs="Arial"/>
                <w:szCs w:val="18"/>
              </w:rPr>
              <w:t>/A</w:t>
            </w:r>
          </w:p>
          <w:p w14:paraId="73888E30" w14:textId="77777777" w:rsidR="00F7518E" w:rsidRPr="00F61E18" w:rsidRDefault="00F7518E" w:rsidP="009725B9">
            <w:pPr>
              <w:pStyle w:val="TAL"/>
              <w:rPr>
                <w:rFonts w:cs="Arial"/>
                <w:szCs w:val="18"/>
              </w:rPr>
            </w:pPr>
            <w:r w:rsidRPr="00F61E18">
              <w:rPr>
                <w:rFonts w:cs="Arial"/>
                <w:szCs w:val="18"/>
              </w:rPr>
              <w:t>isUnique: N/A</w:t>
            </w:r>
          </w:p>
          <w:p w14:paraId="58C3C11F" w14:textId="77777777" w:rsidR="00F7518E" w:rsidRPr="00F61E18" w:rsidRDefault="00F7518E" w:rsidP="009725B9">
            <w:pPr>
              <w:pStyle w:val="TAL"/>
              <w:rPr>
                <w:rFonts w:cs="Arial"/>
                <w:szCs w:val="18"/>
              </w:rPr>
            </w:pPr>
            <w:r w:rsidRPr="00F61E18">
              <w:rPr>
                <w:rFonts w:cs="Arial"/>
                <w:szCs w:val="18"/>
              </w:rPr>
              <w:t>defaultValue: None</w:t>
            </w:r>
          </w:p>
          <w:p w14:paraId="68D49B80" w14:textId="77777777" w:rsidR="00F7518E" w:rsidRPr="00F61E18" w:rsidRDefault="00F7518E" w:rsidP="009725B9">
            <w:pPr>
              <w:pStyle w:val="TAL"/>
              <w:rPr>
                <w:rFonts w:cs="Arial"/>
                <w:szCs w:val="18"/>
              </w:rPr>
            </w:pPr>
            <w:r w:rsidRPr="00F61E18">
              <w:rPr>
                <w:rFonts w:cs="Arial"/>
                <w:szCs w:val="18"/>
              </w:rPr>
              <w:t>isNullable:</w:t>
            </w:r>
            <w:r w:rsidRPr="00FE3560">
              <w:rPr>
                <w:rFonts w:cs="Arial"/>
                <w:szCs w:val="18"/>
              </w:rPr>
              <w:t xml:space="preserve"> </w:t>
            </w:r>
            <w:r>
              <w:rPr>
                <w:rFonts w:cs="Arial"/>
                <w:szCs w:val="18"/>
              </w:rPr>
              <w:t>True</w:t>
            </w:r>
          </w:p>
          <w:p w14:paraId="3F5E6427" w14:textId="77777777" w:rsidR="00F7518E" w:rsidRPr="0045307C" w:rsidRDefault="00F7518E" w:rsidP="009725B9">
            <w:pPr>
              <w:spacing w:after="0"/>
              <w:rPr>
                <w:rFonts w:ascii="Arial" w:hAnsi="Arial"/>
                <w:sz w:val="18"/>
                <w:szCs w:val="18"/>
              </w:rPr>
            </w:pPr>
          </w:p>
        </w:tc>
      </w:tr>
      <w:tr w:rsidR="00F7518E" w:rsidRPr="00B26339" w14:paraId="078A6537" w14:textId="77777777" w:rsidTr="009725B9">
        <w:trPr>
          <w:cantSplit/>
          <w:jc w:val="center"/>
        </w:trPr>
        <w:tc>
          <w:tcPr>
            <w:tcW w:w="2547" w:type="dxa"/>
          </w:tcPr>
          <w:p w14:paraId="4354167C" w14:textId="77777777" w:rsidR="00F7518E" w:rsidRPr="0045307C" w:rsidRDefault="00F7518E" w:rsidP="009725B9">
            <w:pPr>
              <w:pStyle w:val="TAL"/>
              <w:rPr>
                <w:szCs w:val="18"/>
              </w:rPr>
            </w:pPr>
            <w:r w:rsidRPr="00C6717F">
              <w:rPr>
                <w:rFonts w:cs="Arial"/>
              </w:rPr>
              <w:t>qoEReference</w:t>
            </w:r>
          </w:p>
        </w:tc>
        <w:tc>
          <w:tcPr>
            <w:tcW w:w="5245" w:type="dxa"/>
          </w:tcPr>
          <w:p w14:paraId="0BEF7AFA" w14:textId="77777777" w:rsidR="00F7518E" w:rsidRPr="00A3274E" w:rsidRDefault="00F7518E" w:rsidP="009725B9">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7D4D79D2" w14:textId="77777777" w:rsidR="00F7518E" w:rsidRPr="00F61E18" w:rsidRDefault="00F7518E" w:rsidP="009725B9">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2047658D" w14:textId="77777777" w:rsidR="00F7518E" w:rsidRPr="00F61E18" w:rsidRDefault="00F7518E" w:rsidP="009725B9">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cs="Arial"/>
                <w:color w:val="000000"/>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w:t>
            </w:r>
            <w:proofErr w:type="gramStart"/>
            <w:r w:rsidRPr="00F61E18">
              <w:rPr>
                <w:rFonts w:ascii="Arial" w:hAnsi="Arial" w:cs="Arial"/>
                <w:sz w:val="18"/>
                <w:szCs w:val="18"/>
              </w:rPr>
              <w:t>3 byte</w:t>
            </w:r>
            <w:proofErr w:type="gramEnd"/>
            <w:r w:rsidRPr="00F61E18">
              <w:rPr>
                <w:rFonts w:ascii="Arial" w:hAnsi="Arial" w:cs="Arial"/>
                <w:sz w:val="18"/>
                <w:szCs w:val="18"/>
              </w:rPr>
              <w:t xml:space="preserve"> Octet String.</w:t>
            </w:r>
          </w:p>
          <w:p w14:paraId="6E0F9A3A" w14:textId="77777777" w:rsidR="00F7518E" w:rsidRPr="00B940D8" w:rsidRDefault="00F7518E" w:rsidP="009725B9">
            <w:pPr>
              <w:pStyle w:val="TAL"/>
              <w:rPr>
                <w:szCs w:val="18"/>
              </w:rPr>
            </w:pPr>
            <w:r w:rsidRPr="00F61E18">
              <w:rPr>
                <w:rFonts w:cs="Arial"/>
                <w:szCs w:val="18"/>
              </w:rPr>
              <w:t>The QMC ID is generated by the management system or the operator.</w:t>
            </w:r>
          </w:p>
        </w:tc>
        <w:tc>
          <w:tcPr>
            <w:tcW w:w="1984" w:type="dxa"/>
          </w:tcPr>
          <w:p w14:paraId="679C9243" w14:textId="77777777" w:rsidR="00F7518E" w:rsidRPr="00F61E18" w:rsidRDefault="00F7518E" w:rsidP="009725B9">
            <w:pPr>
              <w:pStyle w:val="TAL"/>
              <w:rPr>
                <w:rFonts w:cs="Arial"/>
                <w:szCs w:val="18"/>
              </w:rPr>
            </w:pPr>
            <w:r w:rsidRPr="00F61E18">
              <w:rPr>
                <w:rFonts w:cs="Arial"/>
                <w:szCs w:val="18"/>
              </w:rPr>
              <w:t>type: String</w:t>
            </w:r>
          </w:p>
          <w:p w14:paraId="7CA40375" w14:textId="77777777" w:rsidR="00F7518E" w:rsidRPr="00F61E18" w:rsidRDefault="00F7518E" w:rsidP="009725B9">
            <w:pPr>
              <w:pStyle w:val="TAL"/>
              <w:rPr>
                <w:rFonts w:cs="Arial"/>
                <w:szCs w:val="18"/>
              </w:rPr>
            </w:pPr>
            <w:r w:rsidRPr="00F61E18">
              <w:rPr>
                <w:rFonts w:cs="Arial"/>
                <w:szCs w:val="18"/>
              </w:rPr>
              <w:t>multiplicity: 1</w:t>
            </w:r>
          </w:p>
          <w:p w14:paraId="3B2587A8" w14:textId="77777777" w:rsidR="00F7518E" w:rsidRPr="00F61E18" w:rsidRDefault="00F7518E" w:rsidP="009725B9">
            <w:pPr>
              <w:pStyle w:val="TAL"/>
              <w:rPr>
                <w:rFonts w:cs="Arial"/>
                <w:szCs w:val="18"/>
              </w:rPr>
            </w:pPr>
            <w:r w:rsidRPr="00F61E18">
              <w:rPr>
                <w:rFonts w:cs="Arial"/>
                <w:szCs w:val="18"/>
              </w:rPr>
              <w:t>isOrdered: N/A</w:t>
            </w:r>
          </w:p>
          <w:p w14:paraId="29D1FE17" w14:textId="77777777" w:rsidR="00F7518E" w:rsidRPr="00F61E18" w:rsidRDefault="00F7518E" w:rsidP="009725B9">
            <w:pPr>
              <w:pStyle w:val="TAL"/>
              <w:rPr>
                <w:rFonts w:cs="Arial"/>
                <w:szCs w:val="18"/>
              </w:rPr>
            </w:pPr>
            <w:r w:rsidRPr="00F61E18">
              <w:rPr>
                <w:rFonts w:cs="Arial"/>
                <w:szCs w:val="18"/>
              </w:rPr>
              <w:t>isUnique: N/A</w:t>
            </w:r>
          </w:p>
          <w:p w14:paraId="780D8BD3" w14:textId="77777777" w:rsidR="00F7518E" w:rsidRPr="00F61E18" w:rsidRDefault="00F7518E" w:rsidP="009725B9">
            <w:pPr>
              <w:pStyle w:val="TAL"/>
              <w:rPr>
                <w:rFonts w:cs="Arial"/>
                <w:szCs w:val="18"/>
              </w:rPr>
            </w:pPr>
            <w:r w:rsidRPr="00F61E18">
              <w:rPr>
                <w:rFonts w:cs="Arial"/>
                <w:szCs w:val="18"/>
              </w:rPr>
              <w:t>defaultValue: None</w:t>
            </w:r>
          </w:p>
          <w:p w14:paraId="3ABA04D4" w14:textId="77777777" w:rsidR="00F7518E" w:rsidRPr="00F61E18" w:rsidRDefault="00F7518E" w:rsidP="009725B9">
            <w:pPr>
              <w:pStyle w:val="TAL"/>
              <w:rPr>
                <w:rFonts w:cs="Arial"/>
                <w:szCs w:val="18"/>
              </w:rPr>
            </w:pPr>
            <w:r w:rsidRPr="00F61E18">
              <w:rPr>
                <w:rFonts w:cs="Arial"/>
                <w:szCs w:val="18"/>
              </w:rPr>
              <w:t>isNullable: False</w:t>
            </w:r>
          </w:p>
          <w:p w14:paraId="0D581781" w14:textId="77777777" w:rsidR="00F7518E" w:rsidRPr="0045307C" w:rsidRDefault="00F7518E" w:rsidP="009725B9">
            <w:pPr>
              <w:spacing w:after="0"/>
              <w:rPr>
                <w:rFonts w:ascii="Arial" w:hAnsi="Arial"/>
                <w:sz w:val="18"/>
                <w:szCs w:val="18"/>
              </w:rPr>
            </w:pPr>
          </w:p>
        </w:tc>
      </w:tr>
      <w:tr w:rsidR="00F7518E" w:rsidRPr="00B26339" w14:paraId="1DA8D447" w14:textId="77777777" w:rsidTr="009725B9">
        <w:trPr>
          <w:cantSplit/>
          <w:jc w:val="center"/>
        </w:trPr>
        <w:tc>
          <w:tcPr>
            <w:tcW w:w="2547" w:type="dxa"/>
          </w:tcPr>
          <w:p w14:paraId="6359AF0B" w14:textId="77777777" w:rsidR="00F7518E" w:rsidRPr="0045307C" w:rsidRDefault="00F7518E" w:rsidP="009725B9">
            <w:pPr>
              <w:pStyle w:val="TAL"/>
              <w:rPr>
                <w:szCs w:val="18"/>
              </w:rPr>
            </w:pPr>
            <w:r w:rsidRPr="00C6717F">
              <w:rPr>
                <w:rFonts w:cs="Arial"/>
              </w:rPr>
              <w:t>sliceScope</w:t>
            </w:r>
          </w:p>
        </w:tc>
        <w:tc>
          <w:tcPr>
            <w:tcW w:w="5245" w:type="dxa"/>
          </w:tcPr>
          <w:p w14:paraId="029D1E74" w14:textId="77777777" w:rsidR="00F7518E" w:rsidRPr="00F61E18" w:rsidRDefault="00F7518E" w:rsidP="009725B9">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60A5F95E" w14:textId="77777777" w:rsidR="00F7518E" w:rsidRPr="00B940D8" w:rsidRDefault="00F7518E" w:rsidP="009725B9">
            <w:pPr>
              <w:pStyle w:val="TAL"/>
              <w:rPr>
                <w:szCs w:val="18"/>
              </w:rPr>
            </w:pPr>
          </w:p>
        </w:tc>
        <w:tc>
          <w:tcPr>
            <w:tcW w:w="1984" w:type="dxa"/>
          </w:tcPr>
          <w:p w14:paraId="5A5C71F3" w14:textId="77777777" w:rsidR="00F7518E" w:rsidRPr="00A3274E" w:rsidRDefault="00F7518E" w:rsidP="009725B9">
            <w:pPr>
              <w:keepNext/>
              <w:keepLines/>
              <w:spacing w:after="0"/>
              <w:rPr>
                <w:rFonts w:ascii="Arial" w:hAnsi="Arial" w:cs="Arial"/>
                <w:sz w:val="18"/>
                <w:szCs w:val="18"/>
              </w:rPr>
            </w:pPr>
            <w:r w:rsidRPr="00F61E18">
              <w:rPr>
                <w:rFonts w:ascii="Arial" w:hAnsi="Arial" w:cs="Arial"/>
                <w:sz w:val="18"/>
                <w:szCs w:val="18"/>
              </w:rPr>
              <w:t>type: S-NSSAI</w:t>
            </w:r>
          </w:p>
          <w:p w14:paraId="278C7037" w14:textId="77777777" w:rsidR="00F7518E" w:rsidRPr="00F61E18" w:rsidRDefault="00F7518E" w:rsidP="009725B9">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51B9A7E6" w14:textId="77777777" w:rsidR="00F7518E" w:rsidRPr="00F61E18" w:rsidRDefault="00F7518E" w:rsidP="009725B9">
            <w:pPr>
              <w:keepNext/>
              <w:keepLines/>
              <w:spacing w:after="0"/>
              <w:rPr>
                <w:rFonts w:ascii="Arial" w:hAnsi="Arial" w:cs="Arial"/>
                <w:sz w:val="18"/>
                <w:szCs w:val="18"/>
              </w:rPr>
            </w:pPr>
            <w:r w:rsidRPr="00F61E18">
              <w:rPr>
                <w:rFonts w:ascii="Arial" w:hAnsi="Arial" w:cs="Arial"/>
                <w:sz w:val="18"/>
                <w:szCs w:val="18"/>
              </w:rPr>
              <w:t xml:space="preserve">isOrdered: False </w:t>
            </w:r>
          </w:p>
          <w:p w14:paraId="5A6B0C0D" w14:textId="77777777" w:rsidR="00F7518E" w:rsidRPr="00F61E18" w:rsidRDefault="00F7518E" w:rsidP="009725B9">
            <w:pPr>
              <w:keepNext/>
              <w:keepLines/>
              <w:spacing w:after="0"/>
              <w:rPr>
                <w:rFonts w:ascii="Arial" w:hAnsi="Arial" w:cs="Arial"/>
                <w:sz w:val="18"/>
                <w:szCs w:val="18"/>
              </w:rPr>
            </w:pPr>
            <w:r w:rsidRPr="00F61E18">
              <w:rPr>
                <w:rFonts w:ascii="Arial" w:hAnsi="Arial" w:cs="Arial"/>
                <w:sz w:val="18"/>
                <w:szCs w:val="18"/>
              </w:rPr>
              <w:t xml:space="preserve">isUnique: True </w:t>
            </w:r>
          </w:p>
          <w:p w14:paraId="57BA4555" w14:textId="77777777" w:rsidR="00F7518E" w:rsidRPr="00F61E18" w:rsidRDefault="00F7518E" w:rsidP="009725B9">
            <w:pPr>
              <w:keepNext/>
              <w:keepLines/>
              <w:spacing w:after="0"/>
              <w:rPr>
                <w:rFonts w:ascii="Arial" w:hAnsi="Arial" w:cs="Arial"/>
                <w:sz w:val="18"/>
                <w:szCs w:val="18"/>
              </w:rPr>
            </w:pPr>
            <w:r w:rsidRPr="00F61E18">
              <w:rPr>
                <w:rFonts w:ascii="Arial" w:hAnsi="Arial" w:cs="Arial"/>
                <w:sz w:val="18"/>
                <w:szCs w:val="18"/>
              </w:rPr>
              <w:t>defaultValue: None</w:t>
            </w:r>
          </w:p>
          <w:p w14:paraId="2002BC53" w14:textId="77777777" w:rsidR="00F7518E" w:rsidRPr="00F61E18" w:rsidRDefault="00F7518E" w:rsidP="009725B9">
            <w:pPr>
              <w:pStyle w:val="TAL"/>
              <w:rPr>
                <w:rFonts w:cs="Arial"/>
                <w:szCs w:val="18"/>
              </w:rPr>
            </w:pPr>
            <w:r w:rsidRPr="00F61E18">
              <w:rPr>
                <w:rFonts w:cs="Arial"/>
                <w:szCs w:val="18"/>
              </w:rPr>
              <w:t xml:space="preserve">isNullable: </w:t>
            </w:r>
            <w:r w:rsidRPr="0076579F">
              <w:rPr>
                <w:rFonts w:cs="Arial"/>
                <w:szCs w:val="18"/>
              </w:rPr>
              <w:t>False</w:t>
            </w:r>
          </w:p>
          <w:p w14:paraId="23FF8BF4" w14:textId="77777777" w:rsidR="00F7518E" w:rsidRPr="0045307C" w:rsidRDefault="00F7518E" w:rsidP="009725B9">
            <w:pPr>
              <w:spacing w:after="0"/>
              <w:rPr>
                <w:rFonts w:ascii="Arial" w:hAnsi="Arial"/>
                <w:sz w:val="18"/>
                <w:szCs w:val="18"/>
              </w:rPr>
            </w:pPr>
          </w:p>
        </w:tc>
      </w:tr>
      <w:tr w:rsidR="00F7518E" w:rsidRPr="00B26339" w14:paraId="5E7ED271" w14:textId="77777777" w:rsidTr="009725B9">
        <w:trPr>
          <w:cantSplit/>
          <w:jc w:val="center"/>
        </w:trPr>
        <w:tc>
          <w:tcPr>
            <w:tcW w:w="2547" w:type="dxa"/>
          </w:tcPr>
          <w:p w14:paraId="70E469F4" w14:textId="77777777" w:rsidR="00F7518E" w:rsidRPr="0045307C" w:rsidRDefault="00F7518E" w:rsidP="009725B9">
            <w:pPr>
              <w:pStyle w:val="TAL"/>
              <w:rPr>
                <w:szCs w:val="18"/>
              </w:rPr>
            </w:pPr>
            <w:r w:rsidRPr="00C6717F">
              <w:rPr>
                <w:rFonts w:cs="Arial"/>
              </w:rPr>
              <w:t>qMCConfigFile</w:t>
            </w:r>
          </w:p>
        </w:tc>
        <w:tc>
          <w:tcPr>
            <w:tcW w:w="5245" w:type="dxa"/>
          </w:tcPr>
          <w:p w14:paraId="05C19E65" w14:textId="77777777" w:rsidR="00F7518E" w:rsidRPr="00B940D8" w:rsidRDefault="00F7518E" w:rsidP="009725B9">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6FE639C4" w14:textId="77777777" w:rsidR="00F7518E" w:rsidRPr="00170E77" w:rsidRDefault="00F7518E" w:rsidP="009725B9">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6E43136E" w14:textId="77777777" w:rsidR="00F7518E" w:rsidRPr="00A3274E" w:rsidRDefault="00F7518E" w:rsidP="009725B9">
            <w:pPr>
              <w:keepNext/>
              <w:keepLines/>
              <w:spacing w:after="0"/>
              <w:rPr>
                <w:rFonts w:ascii="Arial" w:hAnsi="Arial" w:cs="Arial"/>
                <w:sz w:val="18"/>
                <w:szCs w:val="18"/>
              </w:rPr>
            </w:pPr>
            <w:r w:rsidRPr="00A3274E">
              <w:rPr>
                <w:rFonts w:ascii="Arial" w:hAnsi="Arial" w:cs="Arial"/>
                <w:sz w:val="18"/>
                <w:szCs w:val="18"/>
              </w:rPr>
              <w:t>multiplicity: 1</w:t>
            </w:r>
          </w:p>
          <w:p w14:paraId="1E4D4D49" w14:textId="77777777" w:rsidR="00F7518E" w:rsidRPr="00A3274E" w:rsidRDefault="00F7518E" w:rsidP="009725B9">
            <w:pPr>
              <w:keepNext/>
              <w:keepLines/>
              <w:spacing w:after="0"/>
              <w:rPr>
                <w:rFonts w:ascii="Arial" w:hAnsi="Arial" w:cs="Arial"/>
                <w:sz w:val="18"/>
                <w:szCs w:val="18"/>
              </w:rPr>
            </w:pPr>
            <w:r w:rsidRPr="00A3274E">
              <w:rPr>
                <w:rFonts w:ascii="Arial" w:hAnsi="Arial" w:cs="Arial"/>
                <w:sz w:val="18"/>
                <w:szCs w:val="18"/>
              </w:rPr>
              <w:t>isOrdered: N/A</w:t>
            </w:r>
          </w:p>
          <w:p w14:paraId="169AB9C5" w14:textId="77777777" w:rsidR="00F7518E" w:rsidRPr="00A3274E" w:rsidRDefault="00F7518E" w:rsidP="009725B9">
            <w:pPr>
              <w:keepNext/>
              <w:keepLines/>
              <w:spacing w:after="0"/>
              <w:rPr>
                <w:rFonts w:ascii="Arial" w:hAnsi="Arial" w:cs="Arial"/>
                <w:sz w:val="18"/>
                <w:szCs w:val="18"/>
              </w:rPr>
            </w:pPr>
            <w:r w:rsidRPr="00A3274E">
              <w:rPr>
                <w:rFonts w:ascii="Arial" w:hAnsi="Arial" w:cs="Arial"/>
                <w:sz w:val="18"/>
                <w:szCs w:val="18"/>
              </w:rPr>
              <w:t>isUnique: N/A</w:t>
            </w:r>
          </w:p>
          <w:p w14:paraId="48D582A6" w14:textId="77777777" w:rsidR="00F7518E" w:rsidRPr="00170E77" w:rsidRDefault="00F7518E" w:rsidP="009725B9">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4201EA1B" w14:textId="77777777" w:rsidR="00F7518E" w:rsidRPr="0045307C" w:rsidRDefault="00F7518E" w:rsidP="009725B9">
            <w:pPr>
              <w:spacing w:after="0"/>
              <w:rPr>
                <w:rFonts w:ascii="Arial" w:hAnsi="Arial"/>
                <w:sz w:val="18"/>
                <w:szCs w:val="18"/>
              </w:rPr>
            </w:pPr>
            <w:r w:rsidRPr="00170E77">
              <w:rPr>
                <w:rFonts w:ascii="Arial" w:hAnsi="Arial" w:cs="Arial"/>
                <w:sz w:val="18"/>
                <w:szCs w:val="18"/>
              </w:rPr>
              <w:t>isNullable: False</w:t>
            </w:r>
          </w:p>
        </w:tc>
      </w:tr>
      <w:tr w:rsidR="00F7518E" w:rsidRPr="00B26339" w14:paraId="2E46F631" w14:textId="77777777" w:rsidTr="009725B9">
        <w:trPr>
          <w:cantSplit/>
          <w:jc w:val="center"/>
        </w:trPr>
        <w:tc>
          <w:tcPr>
            <w:tcW w:w="2547" w:type="dxa"/>
          </w:tcPr>
          <w:p w14:paraId="425C2193" w14:textId="77777777" w:rsidR="00F7518E" w:rsidRPr="00C6717F" w:rsidRDefault="00F7518E" w:rsidP="009725B9">
            <w:pPr>
              <w:pStyle w:val="TAL"/>
              <w:rPr>
                <w:rFonts w:cs="Arial"/>
              </w:rPr>
            </w:pPr>
            <w:r>
              <w:rPr>
                <w:rFonts w:cs="Arial"/>
                <w:lang w:eastAsia="zh-CN"/>
              </w:rPr>
              <w:t>e</w:t>
            </w:r>
            <w:r w:rsidRPr="00123B2C">
              <w:rPr>
                <w:rFonts w:cs="Arial"/>
                <w:lang w:eastAsia="zh-CN"/>
              </w:rPr>
              <w:t>xcessPacketDelayThreshold</w:t>
            </w:r>
            <w:r>
              <w:rPr>
                <w:rFonts w:cs="Arial"/>
                <w:lang w:eastAsia="zh-CN"/>
              </w:rPr>
              <w:t>s</w:t>
            </w:r>
          </w:p>
        </w:tc>
        <w:tc>
          <w:tcPr>
            <w:tcW w:w="5245" w:type="dxa"/>
          </w:tcPr>
          <w:p w14:paraId="6380ED26" w14:textId="77777777" w:rsidR="00F7518E" w:rsidRPr="00F61E18" w:rsidRDefault="00F7518E" w:rsidP="009725B9">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6416C875" w14:textId="77777777" w:rsidR="00F7518E" w:rsidRPr="0061649B" w:rsidRDefault="00F7518E" w:rsidP="009725B9">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591521CB" w14:textId="77777777" w:rsidR="00F7518E" w:rsidRPr="0061649B" w:rsidRDefault="00F7518E" w:rsidP="009725B9">
            <w:pPr>
              <w:pStyle w:val="TAL"/>
            </w:pPr>
            <w:r w:rsidRPr="0061649B">
              <w:t xml:space="preserve">multiplicity: </w:t>
            </w:r>
            <w:r>
              <w:t xml:space="preserve"> </w:t>
            </w:r>
            <w:proofErr w:type="gramStart"/>
            <w:r w:rsidRPr="001B250C">
              <w:t>0..</w:t>
            </w:r>
            <w:proofErr w:type="gramEnd"/>
            <w:r w:rsidRPr="001B250C">
              <w:t>255</w:t>
            </w:r>
          </w:p>
          <w:p w14:paraId="1ABE5B2A" w14:textId="77777777" w:rsidR="00F7518E" w:rsidRPr="0061649B" w:rsidRDefault="00F7518E" w:rsidP="009725B9">
            <w:pPr>
              <w:pStyle w:val="TAL"/>
            </w:pPr>
            <w:r w:rsidRPr="0061649B">
              <w:t>isOrdered: False</w:t>
            </w:r>
          </w:p>
          <w:p w14:paraId="13BC1BC0" w14:textId="77777777" w:rsidR="00F7518E" w:rsidRPr="00B940D8" w:rsidRDefault="00F7518E" w:rsidP="009725B9">
            <w:pPr>
              <w:pStyle w:val="TAL"/>
            </w:pPr>
            <w:r w:rsidRPr="00B940D8">
              <w:t>isUnique: True</w:t>
            </w:r>
          </w:p>
          <w:p w14:paraId="32813EC9" w14:textId="77777777" w:rsidR="00F7518E" w:rsidRPr="00915341" w:rsidRDefault="00F7518E" w:rsidP="009725B9">
            <w:pPr>
              <w:pStyle w:val="TAL"/>
              <w:rPr>
                <w:rFonts w:cs="Arial"/>
                <w:lang w:eastAsia="zh-CN"/>
              </w:rPr>
            </w:pPr>
            <w:r w:rsidRPr="00B940D8">
              <w:t>defaultVa</w:t>
            </w:r>
            <w:r w:rsidRPr="00915341">
              <w:rPr>
                <w:rFonts w:cs="Arial"/>
                <w:lang w:eastAsia="zh-CN"/>
              </w:rPr>
              <w:t>lue: None</w:t>
            </w:r>
          </w:p>
          <w:p w14:paraId="23527B0A" w14:textId="77777777" w:rsidR="00F7518E" w:rsidRPr="00FE3560" w:rsidRDefault="00F7518E" w:rsidP="009725B9">
            <w:pPr>
              <w:keepNext/>
              <w:keepLines/>
              <w:spacing w:after="0"/>
              <w:rPr>
                <w:rFonts w:ascii="Arial" w:hAnsi="Arial" w:cs="Arial"/>
                <w:sz w:val="18"/>
                <w:szCs w:val="18"/>
              </w:rPr>
            </w:pPr>
            <w:r w:rsidRPr="00915341">
              <w:rPr>
                <w:rFonts w:cs="Arial"/>
                <w:lang w:eastAsia="zh-CN"/>
              </w:rPr>
              <w:t>isNullable: False</w:t>
            </w:r>
          </w:p>
        </w:tc>
      </w:tr>
      <w:tr w:rsidR="00F7518E" w:rsidRPr="00B26339" w14:paraId="37752C6D" w14:textId="77777777" w:rsidTr="009725B9">
        <w:trPr>
          <w:cantSplit/>
          <w:jc w:val="center"/>
        </w:trPr>
        <w:tc>
          <w:tcPr>
            <w:tcW w:w="2547" w:type="dxa"/>
          </w:tcPr>
          <w:p w14:paraId="735F7B2E" w14:textId="77777777" w:rsidR="00F7518E" w:rsidRPr="00C6717F" w:rsidRDefault="00F7518E" w:rsidP="009725B9">
            <w:pPr>
              <w:pStyle w:val="TAL"/>
              <w:rPr>
                <w:rFonts w:cs="Arial"/>
              </w:rPr>
            </w:pPr>
            <w:r w:rsidRPr="001D2C01">
              <w:rPr>
                <w:rFonts w:cs="Arial"/>
                <w:lang w:eastAsia="zh-CN"/>
              </w:rPr>
              <w:t>fiveQIValue</w:t>
            </w:r>
          </w:p>
        </w:tc>
        <w:tc>
          <w:tcPr>
            <w:tcW w:w="5245" w:type="dxa"/>
          </w:tcPr>
          <w:p w14:paraId="31059B8F" w14:textId="77777777" w:rsidR="00F7518E" w:rsidRPr="00915341" w:rsidRDefault="00F7518E" w:rsidP="009725B9">
            <w:pPr>
              <w:pStyle w:val="TAL"/>
              <w:rPr>
                <w:rFonts w:cs="Arial"/>
                <w:lang w:eastAsia="zh-CN"/>
              </w:rPr>
            </w:pPr>
            <w:r w:rsidRPr="00915341">
              <w:rPr>
                <w:rFonts w:cs="Arial"/>
                <w:lang w:eastAsia="zh-CN"/>
              </w:rPr>
              <w:t>It indicates 5QI value.</w:t>
            </w:r>
          </w:p>
          <w:p w14:paraId="3F2D7C90" w14:textId="77777777" w:rsidR="00F7518E" w:rsidRPr="00915341" w:rsidRDefault="00F7518E" w:rsidP="009725B9">
            <w:pPr>
              <w:pStyle w:val="TAL"/>
              <w:rPr>
                <w:rFonts w:cs="Arial"/>
                <w:lang w:eastAsia="zh-CN"/>
              </w:rPr>
            </w:pPr>
          </w:p>
          <w:p w14:paraId="4F108251" w14:textId="77777777" w:rsidR="00F7518E" w:rsidRPr="00F61E18" w:rsidRDefault="00F7518E" w:rsidP="009725B9">
            <w:pPr>
              <w:pStyle w:val="TAL"/>
              <w:rPr>
                <w:rFonts w:cs="Arial"/>
                <w:szCs w:val="18"/>
              </w:rPr>
            </w:pPr>
            <w:r w:rsidRPr="00915341">
              <w:rPr>
                <w:rFonts w:cs="Arial"/>
                <w:lang w:eastAsia="zh-CN"/>
              </w:rPr>
              <w:t>allowedValues: 0 - 255</w:t>
            </w:r>
          </w:p>
        </w:tc>
        <w:tc>
          <w:tcPr>
            <w:tcW w:w="1984" w:type="dxa"/>
          </w:tcPr>
          <w:p w14:paraId="47644DBE" w14:textId="77777777" w:rsidR="00F7518E" w:rsidRPr="00915341" w:rsidRDefault="00F7518E" w:rsidP="009725B9">
            <w:pPr>
              <w:pStyle w:val="TAL"/>
              <w:rPr>
                <w:rFonts w:cs="Arial"/>
                <w:lang w:eastAsia="zh-CN"/>
              </w:rPr>
            </w:pPr>
            <w:r w:rsidRPr="00915341">
              <w:rPr>
                <w:rFonts w:cs="Arial"/>
                <w:lang w:eastAsia="zh-CN"/>
              </w:rPr>
              <w:t>type: Integer</w:t>
            </w:r>
          </w:p>
          <w:p w14:paraId="6E075693" w14:textId="77777777" w:rsidR="00F7518E" w:rsidRPr="00915341" w:rsidRDefault="00F7518E" w:rsidP="009725B9">
            <w:pPr>
              <w:pStyle w:val="TAL"/>
              <w:rPr>
                <w:rFonts w:cs="Arial"/>
                <w:lang w:eastAsia="zh-CN"/>
              </w:rPr>
            </w:pPr>
            <w:r w:rsidRPr="00915341">
              <w:rPr>
                <w:rFonts w:cs="Arial"/>
                <w:lang w:eastAsia="zh-CN"/>
              </w:rPr>
              <w:t>multiplicity: 1</w:t>
            </w:r>
          </w:p>
          <w:p w14:paraId="2A913C77" w14:textId="77777777" w:rsidR="00F7518E" w:rsidRPr="00915341" w:rsidRDefault="00F7518E" w:rsidP="009725B9">
            <w:pPr>
              <w:pStyle w:val="TAL"/>
              <w:rPr>
                <w:rFonts w:cs="Arial"/>
                <w:lang w:eastAsia="zh-CN"/>
              </w:rPr>
            </w:pPr>
            <w:r w:rsidRPr="00915341">
              <w:rPr>
                <w:rFonts w:cs="Arial"/>
                <w:lang w:eastAsia="zh-CN"/>
              </w:rPr>
              <w:t xml:space="preserve">isOrdered: </w:t>
            </w:r>
            <w:r w:rsidRPr="001B250C">
              <w:rPr>
                <w:rFonts w:cs="Arial"/>
                <w:lang w:eastAsia="zh-CN"/>
              </w:rPr>
              <w:t>N/A</w:t>
            </w:r>
          </w:p>
          <w:p w14:paraId="20C96CD6" w14:textId="77777777" w:rsidR="00F7518E" w:rsidRPr="00915341" w:rsidRDefault="00F7518E" w:rsidP="009725B9">
            <w:pPr>
              <w:pStyle w:val="TAL"/>
              <w:rPr>
                <w:rFonts w:cs="Arial"/>
                <w:lang w:eastAsia="zh-CN"/>
              </w:rPr>
            </w:pPr>
            <w:r w:rsidRPr="00915341">
              <w:rPr>
                <w:rFonts w:cs="Arial"/>
                <w:lang w:eastAsia="zh-CN"/>
              </w:rPr>
              <w:t xml:space="preserve">isUnique: </w:t>
            </w:r>
            <w:r w:rsidRPr="001B250C">
              <w:rPr>
                <w:rFonts w:cs="Arial"/>
                <w:lang w:eastAsia="zh-CN"/>
              </w:rPr>
              <w:t>N/A</w:t>
            </w:r>
          </w:p>
          <w:p w14:paraId="6A610BC8" w14:textId="77777777" w:rsidR="00F7518E" w:rsidRPr="00915341" w:rsidRDefault="00F7518E" w:rsidP="009725B9">
            <w:pPr>
              <w:pStyle w:val="TAL"/>
              <w:rPr>
                <w:rFonts w:cs="Arial"/>
                <w:lang w:eastAsia="zh-CN"/>
              </w:rPr>
            </w:pPr>
            <w:r w:rsidRPr="00915341">
              <w:rPr>
                <w:rFonts w:cs="Arial"/>
                <w:lang w:eastAsia="zh-CN"/>
              </w:rPr>
              <w:t>defaultValue: None</w:t>
            </w:r>
          </w:p>
          <w:p w14:paraId="280DE0C8" w14:textId="77777777" w:rsidR="00F7518E" w:rsidRPr="00FE3560" w:rsidRDefault="00F7518E" w:rsidP="009725B9">
            <w:pPr>
              <w:keepNext/>
              <w:keepLines/>
              <w:spacing w:after="0"/>
              <w:rPr>
                <w:rFonts w:ascii="Arial" w:hAnsi="Arial" w:cs="Arial"/>
                <w:sz w:val="18"/>
                <w:szCs w:val="18"/>
              </w:rPr>
            </w:pPr>
            <w:r w:rsidRPr="00915341">
              <w:rPr>
                <w:rFonts w:cs="Arial"/>
                <w:lang w:eastAsia="zh-CN"/>
              </w:rPr>
              <w:t>isNullable: False</w:t>
            </w:r>
          </w:p>
        </w:tc>
      </w:tr>
      <w:tr w:rsidR="00F7518E" w:rsidRPr="00B26339" w14:paraId="6D05896F" w14:textId="77777777" w:rsidTr="009725B9">
        <w:trPr>
          <w:cantSplit/>
          <w:jc w:val="center"/>
        </w:trPr>
        <w:tc>
          <w:tcPr>
            <w:tcW w:w="2547" w:type="dxa"/>
          </w:tcPr>
          <w:p w14:paraId="25362E49" w14:textId="77777777" w:rsidR="00F7518E" w:rsidRPr="001D2C01" w:rsidRDefault="00F7518E" w:rsidP="009725B9">
            <w:pPr>
              <w:pStyle w:val="TAL"/>
              <w:rPr>
                <w:rFonts w:cs="Arial"/>
                <w:lang w:eastAsia="zh-CN"/>
              </w:rPr>
            </w:pPr>
            <w:r>
              <w:rPr>
                <w:rFonts w:cs="Arial"/>
                <w:lang w:eastAsia="zh-CN"/>
              </w:rPr>
              <w:t>e</w:t>
            </w:r>
            <w:r w:rsidRPr="00123B2C">
              <w:rPr>
                <w:rFonts w:cs="Arial"/>
                <w:lang w:eastAsia="zh-CN"/>
              </w:rPr>
              <w:t>xcessPacketDelay</w:t>
            </w:r>
            <w:r w:rsidRPr="00915341">
              <w:rPr>
                <w:rFonts w:cs="Arial"/>
                <w:lang w:eastAsia="zh-CN"/>
              </w:rPr>
              <w:t>ThresholdValue</w:t>
            </w:r>
          </w:p>
        </w:tc>
        <w:tc>
          <w:tcPr>
            <w:tcW w:w="5245" w:type="dxa"/>
          </w:tcPr>
          <w:p w14:paraId="2A9A7472" w14:textId="77777777" w:rsidR="00F7518E" w:rsidRPr="00915341" w:rsidRDefault="00F7518E" w:rsidP="009725B9">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02720FA9" w14:textId="77777777" w:rsidR="00F7518E" w:rsidRPr="00915341" w:rsidRDefault="00F7518E" w:rsidP="009725B9">
            <w:pPr>
              <w:pStyle w:val="TAL"/>
              <w:rPr>
                <w:rFonts w:cs="Arial"/>
                <w:lang w:eastAsia="zh-CN"/>
              </w:rPr>
            </w:pPr>
          </w:p>
          <w:p w14:paraId="6CCF7C7E" w14:textId="77777777" w:rsidR="00F7518E" w:rsidRPr="00915341" w:rsidRDefault="00F7518E" w:rsidP="009725B9">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6EE7CD28" w14:textId="77777777" w:rsidR="00F7518E" w:rsidRPr="00915341" w:rsidRDefault="00F7518E" w:rsidP="009725B9">
            <w:pPr>
              <w:pStyle w:val="TAL"/>
              <w:rPr>
                <w:rFonts w:cs="Arial"/>
                <w:lang w:eastAsia="zh-CN"/>
              </w:rPr>
            </w:pPr>
            <w:r w:rsidRPr="00915341">
              <w:rPr>
                <w:rFonts w:cs="Arial"/>
                <w:lang w:eastAsia="zh-CN"/>
              </w:rPr>
              <w:t>type: ENUM</w:t>
            </w:r>
          </w:p>
          <w:p w14:paraId="4DB67124" w14:textId="77777777" w:rsidR="00F7518E" w:rsidRPr="00915341" w:rsidRDefault="00F7518E" w:rsidP="009725B9">
            <w:pPr>
              <w:pStyle w:val="TAL"/>
              <w:rPr>
                <w:rFonts w:cs="Arial"/>
                <w:lang w:eastAsia="zh-CN"/>
              </w:rPr>
            </w:pPr>
            <w:r w:rsidRPr="00915341">
              <w:rPr>
                <w:rFonts w:cs="Arial"/>
                <w:lang w:eastAsia="zh-CN"/>
              </w:rPr>
              <w:t>multiplicity: 1</w:t>
            </w:r>
          </w:p>
          <w:p w14:paraId="6B1F446C" w14:textId="77777777" w:rsidR="00F7518E" w:rsidRPr="00915341" w:rsidRDefault="00F7518E" w:rsidP="009725B9">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2990D4FA" w14:textId="77777777" w:rsidR="00F7518E" w:rsidRPr="00915341" w:rsidRDefault="00F7518E" w:rsidP="009725B9">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34474A78" w14:textId="77777777" w:rsidR="00F7518E" w:rsidRPr="00915341" w:rsidRDefault="00F7518E" w:rsidP="009725B9">
            <w:pPr>
              <w:pStyle w:val="TAL"/>
              <w:rPr>
                <w:rFonts w:cs="Arial"/>
                <w:lang w:eastAsia="zh-CN"/>
              </w:rPr>
            </w:pPr>
            <w:r w:rsidRPr="00915341">
              <w:rPr>
                <w:rFonts w:cs="Arial"/>
                <w:lang w:eastAsia="zh-CN"/>
              </w:rPr>
              <w:t>defaultValue: None</w:t>
            </w:r>
          </w:p>
          <w:p w14:paraId="2E00BAA8" w14:textId="77777777" w:rsidR="00F7518E" w:rsidRPr="00915341" w:rsidRDefault="00F7518E" w:rsidP="009725B9">
            <w:pPr>
              <w:pStyle w:val="TAL"/>
              <w:rPr>
                <w:rFonts w:cs="Arial"/>
                <w:lang w:eastAsia="zh-CN"/>
              </w:rPr>
            </w:pPr>
            <w:r w:rsidRPr="00915341">
              <w:rPr>
                <w:rFonts w:cs="Arial"/>
                <w:lang w:eastAsia="zh-CN"/>
              </w:rPr>
              <w:t>isNullable: False</w:t>
            </w:r>
          </w:p>
        </w:tc>
      </w:tr>
      <w:tr w:rsidR="00F7518E" w:rsidRPr="00B26339" w14:paraId="3C11C08D" w14:textId="77777777" w:rsidTr="009725B9">
        <w:trPr>
          <w:cantSplit/>
          <w:jc w:val="center"/>
        </w:trPr>
        <w:tc>
          <w:tcPr>
            <w:tcW w:w="2547" w:type="dxa"/>
          </w:tcPr>
          <w:p w14:paraId="08764F54" w14:textId="77777777" w:rsidR="00F7518E" w:rsidRPr="00C6717F" w:rsidRDefault="00F7518E" w:rsidP="009725B9">
            <w:pPr>
              <w:pStyle w:val="TAL"/>
              <w:rPr>
                <w:rFonts w:cs="Arial"/>
              </w:rPr>
            </w:pPr>
            <w:r w:rsidRPr="00C52C8C">
              <w:rPr>
                <w:rFonts w:cs="Arial"/>
              </w:rPr>
              <w:t>mDTAlignmentInformation</w:t>
            </w:r>
          </w:p>
        </w:tc>
        <w:tc>
          <w:tcPr>
            <w:tcW w:w="5245" w:type="dxa"/>
          </w:tcPr>
          <w:p w14:paraId="3DCE017D" w14:textId="77777777" w:rsidR="00F7518E" w:rsidRPr="00C52C8C" w:rsidRDefault="00F7518E" w:rsidP="009725B9">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231BE630" w14:textId="77777777" w:rsidR="00F7518E" w:rsidRPr="00F61E18" w:rsidRDefault="00F7518E" w:rsidP="009725B9">
            <w:pPr>
              <w:pStyle w:val="TAL"/>
              <w:rPr>
                <w:rFonts w:cs="Arial"/>
                <w:szCs w:val="18"/>
              </w:rPr>
            </w:pPr>
          </w:p>
        </w:tc>
        <w:tc>
          <w:tcPr>
            <w:tcW w:w="1984" w:type="dxa"/>
          </w:tcPr>
          <w:p w14:paraId="005A87BF" w14:textId="77777777" w:rsidR="00F7518E" w:rsidRPr="00170E77" w:rsidRDefault="00F7518E" w:rsidP="009725B9">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2C1668BB" w14:textId="77777777" w:rsidR="00F7518E" w:rsidRPr="00A3274E" w:rsidRDefault="00F7518E" w:rsidP="009725B9">
            <w:pPr>
              <w:keepNext/>
              <w:keepLines/>
              <w:spacing w:after="0"/>
              <w:rPr>
                <w:rFonts w:ascii="Arial" w:hAnsi="Arial" w:cs="Arial"/>
                <w:sz w:val="18"/>
                <w:szCs w:val="18"/>
              </w:rPr>
            </w:pPr>
            <w:r w:rsidRPr="00A3274E">
              <w:rPr>
                <w:rFonts w:ascii="Arial" w:hAnsi="Arial" w:cs="Arial"/>
                <w:sz w:val="18"/>
                <w:szCs w:val="18"/>
              </w:rPr>
              <w:t>multiplicity: 1</w:t>
            </w:r>
          </w:p>
          <w:p w14:paraId="72BC8634" w14:textId="77777777" w:rsidR="00F7518E" w:rsidRPr="00A3274E" w:rsidRDefault="00F7518E" w:rsidP="009725B9">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457570ED" w14:textId="77777777" w:rsidR="00F7518E" w:rsidRPr="00A3274E" w:rsidRDefault="00F7518E" w:rsidP="009725B9">
            <w:pPr>
              <w:keepNext/>
              <w:keepLines/>
              <w:spacing w:after="0"/>
              <w:rPr>
                <w:rFonts w:ascii="Arial" w:hAnsi="Arial" w:cs="Arial"/>
                <w:sz w:val="18"/>
                <w:szCs w:val="18"/>
              </w:rPr>
            </w:pPr>
            <w:r w:rsidRPr="00A3274E">
              <w:rPr>
                <w:rFonts w:ascii="Arial" w:hAnsi="Arial" w:cs="Arial"/>
                <w:sz w:val="18"/>
                <w:szCs w:val="18"/>
              </w:rPr>
              <w:t>isUnique: N/A</w:t>
            </w:r>
          </w:p>
          <w:p w14:paraId="457A0DA3" w14:textId="77777777" w:rsidR="00F7518E" w:rsidRPr="00170E77" w:rsidRDefault="00F7518E" w:rsidP="009725B9">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766A0260" w14:textId="77777777" w:rsidR="00F7518E" w:rsidRDefault="00F7518E" w:rsidP="009725B9">
            <w:pPr>
              <w:keepNext/>
              <w:keepLines/>
              <w:spacing w:after="0"/>
              <w:rPr>
                <w:rFonts w:ascii="Arial" w:hAnsi="Arial" w:cs="Arial"/>
                <w:sz w:val="18"/>
                <w:szCs w:val="18"/>
              </w:rPr>
            </w:pPr>
            <w:r w:rsidRPr="00170E77">
              <w:rPr>
                <w:rFonts w:ascii="Arial" w:hAnsi="Arial" w:cs="Arial"/>
                <w:sz w:val="18"/>
                <w:szCs w:val="18"/>
              </w:rPr>
              <w:t>isNullable: False</w:t>
            </w:r>
          </w:p>
          <w:p w14:paraId="5BEA06BF" w14:textId="77777777" w:rsidR="00F7518E" w:rsidRPr="00FE3560" w:rsidRDefault="00F7518E" w:rsidP="009725B9">
            <w:pPr>
              <w:keepNext/>
              <w:keepLines/>
              <w:spacing w:after="0"/>
              <w:rPr>
                <w:rFonts w:ascii="Arial" w:hAnsi="Arial" w:cs="Arial"/>
                <w:sz w:val="18"/>
                <w:szCs w:val="18"/>
              </w:rPr>
            </w:pPr>
          </w:p>
        </w:tc>
      </w:tr>
      <w:tr w:rsidR="00F7518E" w:rsidRPr="00B26339" w14:paraId="6BCE7148" w14:textId="77777777" w:rsidTr="009725B9">
        <w:trPr>
          <w:cantSplit/>
          <w:jc w:val="center"/>
        </w:trPr>
        <w:tc>
          <w:tcPr>
            <w:tcW w:w="2547" w:type="dxa"/>
          </w:tcPr>
          <w:p w14:paraId="1014C209" w14:textId="77777777" w:rsidR="00F7518E" w:rsidRPr="00C6717F" w:rsidRDefault="00F7518E" w:rsidP="009725B9">
            <w:pPr>
              <w:pStyle w:val="TAL"/>
              <w:rPr>
                <w:rFonts w:cs="Arial"/>
              </w:rPr>
            </w:pPr>
            <w:r w:rsidRPr="00C52C8C">
              <w:rPr>
                <w:rFonts w:cs="Arial"/>
              </w:rPr>
              <w:t>availableRANqoEMetrics</w:t>
            </w:r>
          </w:p>
        </w:tc>
        <w:tc>
          <w:tcPr>
            <w:tcW w:w="5245" w:type="dxa"/>
          </w:tcPr>
          <w:p w14:paraId="07647A76" w14:textId="77777777" w:rsidR="00F7518E" w:rsidRDefault="00F7518E" w:rsidP="009725B9">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34BAB445" w14:textId="77777777" w:rsidR="00F7518E" w:rsidRPr="00C52C8C" w:rsidRDefault="00F7518E" w:rsidP="009725B9">
            <w:pPr>
              <w:rPr>
                <w:rFonts w:ascii="Arial" w:hAnsi="Arial" w:cs="Arial"/>
                <w:sz w:val="18"/>
                <w:szCs w:val="18"/>
              </w:rPr>
            </w:pPr>
            <w:r>
              <w:rPr>
                <w:rFonts w:ascii="Arial" w:hAnsi="Arial" w:cs="Arial"/>
                <w:sz w:val="18"/>
                <w:szCs w:val="18"/>
              </w:rPr>
              <w:t xml:space="preserve">Allowed values: </w:t>
            </w:r>
            <w:bookmarkStart w:id="135" w:name="_Hlk103183668"/>
            <w:r>
              <w:rPr>
                <w:rFonts w:ascii="Arial" w:hAnsi="Arial" w:cs="Arial"/>
                <w:sz w:val="18"/>
                <w:szCs w:val="18"/>
              </w:rPr>
              <w:t>appLayerBufferLevel</w:t>
            </w:r>
            <w:bookmarkEnd w:id="135"/>
            <w:r>
              <w:rPr>
                <w:rFonts w:ascii="Arial" w:hAnsi="Arial" w:cs="Arial"/>
                <w:sz w:val="18"/>
                <w:szCs w:val="18"/>
              </w:rPr>
              <w:t>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layoutDelay</w:t>
            </w:r>
            <w:r>
              <w:rPr>
                <w:rFonts w:ascii="Arial" w:hAnsi="Arial" w:cs="Arial"/>
                <w:sz w:val="18"/>
                <w:szCs w:val="18"/>
              </w:rPr>
              <w:t>For</w:t>
            </w:r>
            <w:r w:rsidRPr="00273CD9">
              <w:rPr>
                <w:rFonts w:ascii="Arial" w:hAnsi="Arial" w:cs="Arial"/>
                <w:sz w:val="18"/>
                <w:szCs w:val="18"/>
              </w:rPr>
              <w:t>Media Startup</w:t>
            </w:r>
          </w:p>
          <w:p w14:paraId="79A285C4" w14:textId="77777777" w:rsidR="00F7518E" w:rsidRPr="00F61E18" w:rsidRDefault="00F7518E" w:rsidP="009725B9">
            <w:pPr>
              <w:pStyle w:val="TAL"/>
              <w:rPr>
                <w:rFonts w:cs="Arial"/>
                <w:szCs w:val="18"/>
              </w:rPr>
            </w:pPr>
          </w:p>
        </w:tc>
        <w:tc>
          <w:tcPr>
            <w:tcW w:w="1984" w:type="dxa"/>
          </w:tcPr>
          <w:p w14:paraId="6AF2B413" w14:textId="77777777" w:rsidR="00F7518E" w:rsidRPr="00170E77" w:rsidRDefault="00F7518E" w:rsidP="009725B9">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7BF3311D" w14:textId="77777777" w:rsidR="00F7518E" w:rsidRPr="00A3274E" w:rsidRDefault="00F7518E" w:rsidP="009725B9">
            <w:pPr>
              <w:keepNext/>
              <w:keepLines/>
              <w:spacing w:after="0"/>
              <w:rPr>
                <w:rFonts w:ascii="Arial" w:hAnsi="Arial" w:cs="Arial"/>
                <w:sz w:val="18"/>
                <w:szCs w:val="18"/>
              </w:rPr>
            </w:pPr>
            <w:r w:rsidRPr="00A3274E">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2</w:t>
            </w:r>
          </w:p>
          <w:p w14:paraId="3BB01B40" w14:textId="77777777" w:rsidR="00F7518E" w:rsidRPr="00A3274E" w:rsidRDefault="00F7518E" w:rsidP="009725B9">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6E122783" w14:textId="77777777" w:rsidR="00F7518E" w:rsidRPr="00A3274E" w:rsidRDefault="00F7518E" w:rsidP="009725B9">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4982AE72" w14:textId="77777777" w:rsidR="00F7518E" w:rsidRPr="00170E77" w:rsidRDefault="00F7518E" w:rsidP="009725B9">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356B2DF2" w14:textId="77777777" w:rsidR="00F7518E" w:rsidRPr="00FE3560" w:rsidRDefault="00F7518E" w:rsidP="009725B9">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F7518E" w:rsidRPr="00B26339" w14:paraId="26A401E0" w14:textId="77777777" w:rsidTr="009725B9">
        <w:trPr>
          <w:cantSplit/>
          <w:jc w:val="center"/>
        </w:trPr>
        <w:tc>
          <w:tcPr>
            <w:tcW w:w="2547" w:type="dxa"/>
          </w:tcPr>
          <w:p w14:paraId="69DCC539" w14:textId="77777777" w:rsidR="00F7518E" w:rsidRPr="00C52C8C" w:rsidRDefault="00F7518E" w:rsidP="009725B9">
            <w:pPr>
              <w:pStyle w:val="TAL"/>
              <w:rPr>
                <w:rFonts w:cs="Arial"/>
              </w:rPr>
            </w:pPr>
            <w:bookmarkStart w:id="136" w:name="_Hlk127468836"/>
            <w:r w:rsidRPr="00BE14BD">
              <w:rPr>
                <w:rFonts w:cs="Arial"/>
              </w:rPr>
              <w:lastRenderedPageBreak/>
              <w:t>dnPrefix</w:t>
            </w:r>
            <w:bookmarkEnd w:id="136"/>
          </w:p>
        </w:tc>
        <w:tc>
          <w:tcPr>
            <w:tcW w:w="5245" w:type="dxa"/>
          </w:tcPr>
          <w:p w14:paraId="55871577" w14:textId="77777777" w:rsidR="00F7518E" w:rsidRDefault="00F7518E" w:rsidP="009725B9">
            <w:pPr>
              <w:pStyle w:val="TAL"/>
              <w:rPr>
                <w:lang w:val="en-US"/>
              </w:rPr>
            </w:pPr>
            <w:r>
              <w:rPr>
                <w:lang w:val="en-US"/>
              </w:rPr>
              <w:t>It carries the DN Prefix information or no information. See Annex C of TS 32.300 [13] for one usage of this attribute.</w:t>
            </w:r>
          </w:p>
          <w:p w14:paraId="3A4F5670" w14:textId="77777777" w:rsidR="00F7518E" w:rsidRDefault="00F7518E" w:rsidP="009725B9">
            <w:pPr>
              <w:pStyle w:val="TAL"/>
              <w:rPr>
                <w:lang w:val="en-US"/>
              </w:rPr>
            </w:pPr>
          </w:p>
          <w:p w14:paraId="10B3E939" w14:textId="77777777" w:rsidR="00F7518E" w:rsidRDefault="00F7518E" w:rsidP="009725B9">
            <w:pPr>
              <w:rPr>
                <w:rFonts w:ascii="Arial" w:hAnsi="Arial" w:cs="Arial"/>
                <w:sz w:val="18"/>
                <w:szCs w:val="18"/>
              </w:rPr>
            </w:pPr>
            <w:r>
              <w:rPr>
                <w:rFonts w:ascii="Arial" w:hAnsi="Arial" w:cs="Arial"/>
                <w:sz w:val="18"/>
                <w:szCs w:val="18"/>
              </w:rPr>
              <w:t>allowedValues: N/A</w:t>
            </w:r>
          </w:p>
          <w:p w14:paraId="6106DDB6" w14:textId="77777777" w:rsidR="00F7518E" w:rsidRPr="00C52C8C" w:rsidRDefault="00F7518E" w:rsidP="009725B9">
            <w:pPr>
              <w:rPr>
                <w:rFonts w:ascii="Arial" w:hAnsi="Arial" w:cs="Arial"/>
                <w:sz w:val="18"/>
                <w:szCs w:val="18"/>
              </w:rPr>
            </w:pPr>
          </w:p>
        </w:tc>
        <w:tc>
          <w:tcPr>
            <w:tcW w:w="1984" w:type="dxa"/>
          </w:tcPr>
          <w:p w14:paraId="5F747D2F" w14:textId="77777777" w:rsidR="00F7518E" w:rsidRPr="002F3546" w:rsidRDefault="00F7518E" w:rsidP="009725B9">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12F36DC3" w14:textId="77777777" w:rsidR="00F7518E" w:rsidRPr="002F3546" w:rsidRDefault="00F7518E" w:rsidP="009725B9">
            <w:pPr>
              <w:keepNext/>
              <w:keepLines/>
              <w:spacing w:after="0"/>
              <w:rPr>
                <w:rFonts w:ascii="Arial" w:hAnsi="Arial" w:cs="Arial"/>
                <w:sz w:val="18"/>
                <w:szCs w:val="18"/>
              </w:rPr>
            </w:pPr>
            <w:r w:rsidRPr="002F3546">
              <w:rPr>
                <w:rFonts w:ascii="Arial" w:hAnsi="Arial" w:cs="Arial"/>
                <w:sz w:val="18"/>
                <w:szCs w:val="18"/>
              </w:rPr>
              <w:t xml:space="preserve">multiplicity: </w:t>
            </w:r>
            <w:proofErr w:type="gramStart"/>
            <w:r>
              <w:rPr>
                <w:rFonts w:ascii="Arial" w:hAnsi="Arial" w:cs="Arial"/>
                <w:sz w:val="18"/>
                <w:szCs w:val="18"/>
              </w:rPr>
              <w:t>0..</w:t>
            </w:r>
            <w:proofErr w:type="gramEnd"/>
            <w:r w:rsidRPr="002F3546">
              <w:rPr>
                <w:rFonts w:ascii="Arial" w:hAnsi="Arial" w:cs="Arial"/>
                <w:sz w:val="18"/>
                <w:szCs w:val="18"/>
              </w:rPr>
              <w:t>1</w:t>
            </w:r>
          </w:p>
          <w:p w14:paraId="1FC684B8" w14:textId="77777777" w:rsidR="00F7518E" w:rsidRPr="002F3546" w:rsidRDefault="00F7518E" w:rsidP="009725B9">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1DDE4722" w14:textId="77777777" w:rsidR="00F7518E" w:rsidRPr="002F3546" w:rsidRDefault="00F7518E" w:rsidP="009725B9">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735BB758" w14:textId="77777777" w:rsidR="00F7518E" w:rsidRPr="002F3546" w:rsidRDefault="00F7518E" w:rsidP="009725B9">
            <w:pPr>
              <w:keepNext/>
              <w:keepLines/>
              <w:spacing w:after="0"/>
              <w:rPr>
                <w:rFonts w:ascii="Arial" w:hAnsi="Arial" w:cs="Arial"/>
                <w:sz w:val="18"/>
                <w:szCs w:val="18"/>
              </w:rPr>
            </w:pPr>
            <w:r w:rsidRPr="002F3546">
              <w:rPr>
                <w:rFonts w:ascii="Arial" w:hAnsi="Arial" w:cs="Arial"/>
                <w:sz w:val="18"/>
                <w:szCs w:val="18"/>
              </w:rPr>
              <w:t>defaultValue: None</w:t>
            </w:r>
          </w:p>
          <w:p w14:paraId="20959C90" w14:textId="77777777" w:rsidR="00F7518E" w:rsidRPr="00FE3560" w:rsidRDefault="00F7518E" w:rsidP="009725B9">
            <w:pPr>
              <w:keepNext/>
              <w:keepLines/>
              <w:spacing w:after="0"/>
              <w:rPr>
                <w:rFonts w:ascii="Arial" w:hAnsi="Arial" w:cs="Arial"/>
                <w:sz w:val="18"/>
                <w:szCs w:val="18"/>
              </w:rPr>
            </w:pPr>
            <w:r w:rsidRPr="002F3546">
              <w:rPr>
                <w:rFonts w:ascii="Arial" w:hAnsi="Arial" w:cs="Arial"/>
                <w:sz w:val="18"/>
                <w:szCs w:val="18"/>
              </w:rPr>
              <w:t>isNullable: False</w:t>
            </w:r>
          </w:p>
        </w:tc>
      </w:tr>
      <w:tr w:rsidR="00F7518E" w:rsidRPr="00B26339" w14:paraId="5CC7D4A2" w14:textId="77777777" w:rsidTr="009725B9">
        <w:trPr>
          <w:cantSplit/>
          <w:jc w:val="center"/>
        </w:trPr>
        <w:tc>
          <w:tcPr>
            <w:tcW w:w="9776" w:type="dxa"/>
            <w:gridSpan w:val="3"/>
          </w:tcPr>
          <w:p w14:paraId="7CE8C5BD" w14:textId="77777777" w:rsidR="00F7518E" w:rsidRPr="0061649B" w:rsidRDefault="00F7518E" w:rsidP="009725B9">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08F6DBEC" w14:textId="77777777" w:rsidR="00F7518E" w:rsidRPr="0061649B" w:rsidRDefault="00F7518E" w:rsidP="009725B9">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等线"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14:paraId="015FB4BF" w14:textId="77777777" w:rsidR="00F7518E" w:rsidRPr="0061649B" w:rsidRDefault="00F7518E" w:rsidP="009725B9">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4FA5A5DA" w14:textId="77777777" w:rsidR="00F7518E" w:rsidRPr="0061649B" w:rsidRDefault="00F7518E" w:rsidP="009725B9">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20D88B51" w14:textId="77777777" w:rsidR="00F7518E" w:rsidRPr="0061649B" w:rsidRDefault="00F7518E" w:rsidP="009725B9">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2E656FAE" w14:textId="77777777" w:rsidR="00F7518E" w:rsidRDefault="00F7518E" w:rsidP="009725B9">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047A241B" w14:textId="77777777" w:rsidR="00F7518E" w:rsidRPr="0061649B" w:rsidRDefault="00F7518E" w:rsidP="009725B9">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793526DC" w14:textId="77777777" w:rsidR="00F7518E" w:rsidRDefault="00F7518E" w:rsidP="00F7518E">
      <w:pPr>
        <w:spacing w:after="0"/>
      </w:pPr>
    </w:p>
    <w:p w14:paraId="0720C83A" w14:textId="77777777" w:rsidR="00F7518E" w:rsidRDefault="00F7518E" w:rsidP="00F7518E">
      <w:pPr>
        <w:pStyle w:val="30"/>
      </w:pPr>
      <w:bookmarkStart w:id="137" w:name="_Toc20150486"/>
      <w:bookmarkStart w:id="138" w:name="_Toc27479749"/>
      <w:bookmarkStart w:id="139" w:name="_Toc36025284"/>
      <w:bookmarkStart w:id="140" w:name="_Toc44516391"/>
      <w:bookmarkStart w:id="141" w:name="_Toc45272706"/>
      <w:bookmarkStart w:id="142" w:name="_Toc51754704"/>
      <w:bookmarkStart w:id="143" w:name="_Toc138167708"/>
      <w:r>
        <w:t>4.4.2</w:t>
      </w:r>
      <w:r>
        <w:tab/>
        <w:t>Constraints</w:t>
      </w:r>
      <w:bookmarkEnd w:id="137"/>
      <w:bookmarkEnd w:id="138"/>
      <w:bookmarkEnd w:id="139"/>
      <w:bookmarkEnd w:id="140"/>
      <w:bookmarkEnd w:id="141"/>
      <w:bookmarkEnd w:id="142"/>
      <w:bookmarkEnd w:id="143"/>
    </w:p>
    <w:p w14:paraId="0FAE07C1" w14:textId="77777777" w:rsidR="00F7518E" w:rsidRDefault="00F7518E" w:rsidP="00F7518E">
      <w:r>
        <w:t>None</w:t>
      </w:r>
    </w:p>
    <w:p w14:paraId="0BD434F6" w14:textId="67006E52" w:rsidR="00F64365" w:rsidRDefault="00F6436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64365" w:rsidRPr="007D21AA" w14:paraId="0391022F" w14:textId="77777777" w:rsidTr="009725B9">
        <w:tc>
          <w:tcPr>
            <w:tcW w:w="9521" w:type="dxa"/>
            <w:shd w:val="clear" w:color="auto" w:fill="FFFFCC"/>
            <w:vAlign w:val="center"/>
          </w:tcPr>
          <w:p w14:paraId="76ADC5FA" w14:textId="4427AC89" w:rsidR="00F64365" w:rsidRPr="007D21AA" w:rsidRDefault="00F64365" w:rsidP="009725B9">
            <w:pPr>
              <w:jc w:val="center"/>
              <w:rPr>
                <w:rFonts w:ascii="Arial" w:hAnsi="Arial" w:cs="Arial"/>
                <w:b/>
                <w:bCs/>
                <w:sz w:val="28"/>
                <w:szCs w:val="28"/>
              </w:rPr>
            </w:pPr>
            <w:r>
              <w:rPr>
                <w:rFonts w:ascii="Arial" w:hAnsi="Arial" w:cs="Arial"/>
                <w:b/>
                <w:bCs/>
                <w:sz w:val="28"/>
                <w:szCs w:val="28"/>
                <w:lang w:eastAsia="zh-CN"/>
              </w:rPr>
              <w:t>End of Changes</w:t>
            </w:r>
          </w:p>
        </w:tc>
      </w:tr>
    </w:tbl>
    <w:p w14:paraId="16953F65" w14:textId="77777777" w:rsidR="00F64365" w:rsidRDefault="00F64365">
      <w:pPr>
        <w:rPr>
          <w:noProof/>
        </w:rPr>
      </w:pPr>
    </w:p>
    <w:sectPr w:rsidR="00F64365"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CA38D0" w14:textId="77777777" w:rsidR="009F2921" w:rsidRDefault="009F2921">
      <w:r>
        <w:separator/>
      </w:r>
    </w:p>
  </w:endnote>
  <w:endnote w:type="continuationSeparator" w:id="0">
    <w:p w14:paraId="39124644" w14:textId="77777777" w:rsidR="009F2921" w:rsidRDefault="009F29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notTrueType/>
    <w:pitch w:val="fixed"/>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E5FAD1" w14:textId="77777777" w:rsidR="009F2921" w:rsidRDefault="009F2921">
      <w:r>
        <w:separator/>
      </w:r>
    </w:p>
  </w:footnote>
  <w:footnote w:type="continuationSeparator" w:id="0">
    <w:p w14:paraId="27FE3BF6" w14:textId="77777777" w:rsidR="009F2921" w:rsidRDefault="009F29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12"/>
  </w:num>
  <w:num w:numId="5">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7">
    <w:abstractNumId w:val="6"/>
  </w:num>
  <w:num w:numId="8">
    <w:abstractNumId w:val="8"/>
  </w:num>
  <w:num w:numId="9">
    <w:abstractNumId w:val="20"/>
  </w:num>
  <w:num w:numId="10">
    <w:abstractNumId w:val="30"/>
  </w:num>
  <w:num w:numId="11">
    <w:abstractNumId w:val="35"/>
  </w:num>
  <w:num w:numId="12">
    <w:abstractNumId w:val="32"/>
  </w:num>
  <w:num w:numId="13">
    <w:abstractNumId w:val="19"/>
  </w:num>
  <w:num w:numId="14">
    <w:abstractNumId w:val="31"/>
  </w:num>
  <w:num w:numId="15">
    <w:abstractNumId w:val="5"/>
  </w:num>
  <w:num w:numId="16">
    <w:abstractNumId w:val="14"/>
  </w:num>
  <w:num w:numId="17">
    <w:abstractNumId w:val="34"/>
  </w:num>
  <w:num w:numId="18">
    <w:abstractNumId w:val="9"/>
  </w:num>
  <w:num w:numId="19">
    <w:abstractNumId w:val="16"/>
  </w:num>
  <w:num w:numId="20">
    <w:abstractNumId w:val="24"/>
  </w:num>
  <w:num w:numId="21">
    <w:abstractNumId w:val="29"/>
  </w:num>
  <w:num w:numId="22">
    <w:abstractNumId w:val="15"/>
  </w:num>
  <w:num w:numId="23">
    <w:abstractNumId w:val="22"/>
  </w:num>
  <w:num w:numId="24">
    <w:abstractNumId w:val="26"/>
  </w:num>
  <w:num w:numId="25">
    <w:abstractNumId w:val="13"/>
  </w:num>
  <w:num w:numId="26">
    <w:abstractNumId w:val="23"/>
  </w:num>
  <w:num w:numId="27">
    <w:abstractNumId w:val="10"/>
  </w:num>
  <w:num w:numId="28">
    <w:abstractNumId w:val="17"/>
  </w:num>
  <w:num w:numId="29">
    <w:abstractNumId w:val="21"/>
  </w:num>
  <w:num w:numId="30">
    <w:abstractNumId w:val="18"/>
  </w:num>
  <w:num w:numId="31">
    <w:abstractNumId w:val="7"/>
  </w:num>
  <w:num w:numId="32">
    <w:abstractNumId w:val="33"/>
  </w:num>
  <w:num w:numId="33">
    <w:abstractNumId w:val="11"/>
  </w:num>
  <w:num w:numId="34">
    <w:abstractNumId w:val="4"/>
  </w:num>
  <w:num w:numId="35">
    <w:abstractNumId w:val="28"/>
  </w:num>
  <w:num w:numId="36">
    <w:abstractNumId w:val="25"/>
  </w:num>
  <w:num w:numId="37">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30875"/>
    <w:rsid w:val="000360D3"/>
    <w:rsid w:val="000A6394"/>
    <w:rsid w:val="000B7FED"/>
    <w:rsid w:val="000C038A"/>
    <w:rsid w:val="000C6598"/>
    <w:rsid w:val="000D44B3"/>
    <w:rsid w:val="000E014D"/>
    <w:rsid w:val="000E2A0B"/>
    <w:rsid w:val="001047CE"/>
    <w:rsid w:val="00127F26"/>
    <w:rsid w:val="00145D43"/>
    <w:rsid w:val="001473B8"/>
    <w:rsid w:val="00192C46"/>
    <w:rsid w:val="001A08B3"/>
    <w:rsid w:val="001A7B60"/>
    <w:rsid w:val="001B52F0"/>
    <w:rsid w:val="001B7A65"/>
    <w:rsid w:val="001E293E"/>
    <w:rsid w:val="001E41F3"/>
    <w:rsid w:val="001F1000"/>
    <w:rsid w:val="002563C1"/>
    <w:rsid w:val="0026004D"/>
    <w:rsid w:val="002640DD"/>
    <w:rsid w:val="00275D12"/>
    <w:rsid w:val="00284FEB"/>
    <w:rsid w:val="002860C4"/>
    <w:rsid w:val="002B5741"/>
    <w:rsid w:val="002E472E"/>
    <w:rsid w:val="002F5BEA"/>
    <w:rsid w:val="00305409"/>
    <w:rsid w:val="0034108E"/>
    <w:rsid w:val="003609EF"/>
    <w:rsid w:val="0036231A"/>
    <w:rsid w:val="00374DD4"/>
    <w:rsid w:val="003A49CB"/>
    <w:rsid w:val="003E1A36"/>
    <w:rsid w:val="00410371"/>
    <w:rsid w:val="004242F1"/>
    <w:rsid w:val="004A52C6"/>
    <w:rsid w:val="004B75B7"/>
    <w:rsid w:val="004C678E"/>
    <w:rsid w:val="004D1D31"/>
    <w:rsid w:val="005009D9"/>
    <w:rsid w:val="00501C65"/>
    <w:rsid w:val="0051580D"/>
    <w:rsid w:val="00547111"/>
    <w:rsid w:val="00552668"/>
    <w:rsid w:val="005658F2"/>
    <w:rsid w:val="00592700"/>
    <w:rsid w:val="00592D74"/>
    <w:rsid w:val="005D6EAF"/>
    <w:rsid w:val="005E2C44"/>
    <w:rsid w:val="005E7E06"/>
    <w:rsid w:val="006032F4"/>
    <w:rsid w:val="00621188"/>
    <w:rsid w:val="006257ED"/>
    <w:rsid w:val="0065536E"/>
    <w:rsid w:val="00665C47"/>
    <w:rsid w:val="006755AA"/>
    <w:rsid w:val="0068622F"/>
    <w:rsid w:val="00695808"/>
    <w:rsid w:val="006B46FB"/>
    <w:rsid w:val="006E21FB"/>
    <w:rsid w:val="00785599"/>
    <w:rsid w:val="00786DC4"/>
    <w:rsid w:val="00792342"/>
    <w:rsid w:val="007977A8"/>
    <w:rsid w:val="007B512A"/>
    <w:rsid w:val="007C2097"/>
    <w:rsid w:val="007D6A07"/>
    <w:rsid w:val="007F7259"/>
    <w:rsid w:val="008040A8"/>
    <w:rsid w:val="008279FA"/>
    <w:rsid w:val="00855DEC"/>
    <w:rsid w:val="008626E7"/>
    <w:rsid w:val="00870EE7"/>
    <w:rsid w:val="00880A55"/>
    <w:rsid w:val="008863B9"/>
    <w:rsid w:val="008A45A6"/>
    <w:rsid w:val="008A6305"/>
    <w:rsid w:val="008B7764"/>
    <w:rsid w:val="008D39FE"/>
    <w:rsid w:val="008F3789"/>
    <w:rsid w:val="008F686C"/>
    <w:rsid w:val="009148DE"/>
    <w:rsid w:val="00941E30"/>
    <w:rsid w:val="0096372A"/>
    <w:rsid w:val="009777D9"/>
    <w:rsid w:val="00991B88"/>
    <w:rsid w:val="009A5753"/>
    <w:rsid w:val="009A579D"/>
    <w:rsid w:val="009E3297"/>
    <w:rsid w:val="009F2921"/>
    <w:rsid w:val="009F734F"/>
    <w:rsid w:val="00A1069F"/>
    <w:rsid w:val="00A246B6"/>
    <w:rsid w:val="00A47E70"/>
    <w:rsid w:val="00A50CF0"/>
    <w:rsid w:val="00A7671C"/>
    <w:rsid w:val="00A84FC1"/>
    <w:rsid w:val="00AA2CBC"/>
    <w:rsid w:val="00AC5820"/>
    <w:rsid w:val="00AD1CD8"/>
    <w:rsid w:val="00AE5DD8"/>
    <w:rsid w:val="00B0249D"/>
    <w:rsid w:val="00B13F88"/>
    <w:rsid w:val="00B258BB"/>
    <w:rsid w:val="00B67B97"/>
    <w:rsid w:val="00B722D8"/>
    <w:rsid w:val="00B968C8"/>
    <w:rsid w:val="00BA3EC5"/>
    <w:rsid w:val="00BA51D9"/>
    <w:rsid w:val="00BB5DFC"/>
    <w:rsid w:val="00BD279D"/>
    <w:rsid w:val="00BD6BB8"/>
    <w:rsid w:val="00BF27A2"/>
    <w:rsid w:val="00C12D8A"/>
    <w:rsid w:val="00C66BA2"/>
    <w:rsid w:val="00C95985"/>
    <w:rsid w:val="00CC5026"/>
    <w:rsid w:val="00CC68D0"/>
    <w:rsid w:val="00CF5C18"/>
    <w:rsid w:val="00D03F9A"/>
    <w:rsid w:val="00D06D51"/>
    <w:rsid w:val="00D24991"/>
    <w:rsid w:val="00D50255"/>
    <w:rsid w:val="00D66520"/>
    <w:rsid w:val="00DC39FE"/>
    <w:rsid w:val="00DE34CF"/>
    <w:rsid w:val="00E054E2"/>
    <w:rsid w:val="00E13F3D"/>
    <w:rsid w:val="00E16AA7"/>
    <w:rsid w:val="00E34898"/>
    <w:rsid w:val="00E43BFC"/>
    <w:rsid w:val="00EB09B7"/>
    <w:rsid w:val="00EE7D7C"/>
    <w:rsid w:val="00F01566"/>
    <w:rsid w:val="00F15F92"/>
    <w:rsid w:val="00F24EDD"/>
    <w:rsid w:val="00F25D98"/>
    <w:rsid w:val="00F300FB"/>
    <w:rsid w:val="00F53069"/>
    <w:rsid w:val="00F64365"/>
    <w:rsid w:val="00F7518E"/>
    <w:rsid w:val="00F86AC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15F92"/>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link w:val="af2"/>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4">
    <w:name w:val="Bibliography"/>
    <w:basedOn w:val="a"/>
    <w:next w:val="a"/>
    <w:uiPriority w:val="37"/>
    <w:semiHidden/>
    <w:unhideWhenUsed/>
    <w:rsid w:val="000E2A0B"/>
  </w:style>
  <w:style w:type="paragraph" w:styleId="af5">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6">
    <w:name w:val="Body Text"/>
    <w:basedOn w:val="a"/>
    <w:link w:val="af7"/>
    <w:unhideWhenUsed/>
    <w:rsid w:val="000E2A0B"/>
    <w:pPr>
      <w:spacing w:after="120"/>
    </w:pPr>
  </w:style>
  <w:style w:type="character" w:customStyle="1" w:styleId="af7">
    <w:name w:val="正文文本 字符"/>
    <w:basedOn w:val="a0"/>
    <w:link w:val="af6"/>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semiHidden/>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semiHidden/>
    <w:rsid w:val="000E2A0B"/>
    <w:rPr>
      <w:rFonts w:ascii="Times New Roman" w:hAnsi="Times New Roman"/>
      <w:sz w:val="16"/>
      <w:szCs w:val="16"/>
      <w:lang w:val="en-GB" w:eastAsia="en-US"/>
    </w:rPr>
  </w:style>
  <w:style w:type="paragraph" w:styleId="af8">
    <w:name w:val="Body Text First Indent"/>
    <w:basedOn w:val="af6"/>
    <w:link w:val="af9"/>
    <w:rsid w:val="000E2A0B"/>
    <w:pPr>
      <w:spacing w:after="180"/>
      <w:ind w:firstLine="360"/>
    </w:pPr>
  </w:style>
  <w:style w:type="character" w:customStyle="1" w:styleId="af9">
    <w:name w:val="正文文本首行缩进 字符"/>
    <w:basedOn w:val="af7"/>
    <w:link w:val="af8"/>
    <w:rsid w:val="000E2A0B"/>
    <w:rPr>
      <w:rFonts w:ascii="Times New Roman" w:hAnsi="Times New Roman"/>
      <w:lang w:val="en-GB" w:eastAsia="en-US"/>
    </w:rPr>
  </w:style>
  <w:style w:type="paragraph" w:styleId="afa">
    <w:name w:val="Body Text Indent"/>
    <w:basedOn w:val="a"/>
    <w:link w:val="afb"/>
    <w:unhideWhenUsed/>
    <w:rsid w:val="000E2A0B"/>
    <w:pPr>
      <w:spacing w:after="120"/>
      <w:ind w:left="283"/>
    </w:pPr>
  </w:style>
  <w:style w:type="character" w:customStyle="1" w:styleId="afb">
    <w:name w:val="正文文本缩进 字符"/>
    <w:basedOn w:val="a0"/>
    <w:link w:val="afa"/>
    <w:rsid w:val="000E2A0B"/>
    <w:rPr>
      <w:rFonts w:ascii="Times New Roman" w:hAnsi="Times New Roman"/>
      <w:lang w:val="en-GB" w:eastAsia="en-US"/>
    </w:rPr>
  </w:style>
  <w:style w:type="paragraph" w:styleId="27">
    <w:name w:val="Body Text First Indent 2"/>
    <w:basedOn w:val="afa"/>
    <w:link w:val="28"/>
    <w:unhideWhenUsed/>
    <w:rsid w:val="000E2A0B"/>
    <w:pPr>
      <w:spacing w:after="180"/>
      <w:ind w:left="360" w:firstLine="360"/>
    </w:pPr>
  </w:style>
  <w:style w:type="character" w:customStyle="1" w:styleId="28">
    <w:name w:val="正文文本首行缩进 2 字符"/>
    <w:basedOn w:val="afb"/>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semiHidden/>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semiHidden/>
    <w:rsid w:val="000E2A0B"/>
    <w:rPr>
      <w:rFonts w:ascii="Times New Roman" w:hAnsi="Times New Roman"/>
      <w:sz w:val="16"/>
      <w:szCs w:val="16"/>
      <w:lang w:val="en-GB" w:eastAsia="en-US"/>
    </w:rPr>
  </w:style>
  <w:style w:type="paragraph" w:styleId="afc">
    <w:name w:val="caption"/>
    <w:basedOn w:val="a"/>
    <w:next w:val="a"/>
    <w:unhideWhenUsed/>
    <w:qFormat/>
    <w:rsid w:val="000E2A0B"/>
    <w:pPr>
      <w:spacing w:after="200"/>
    </w:pPr>
    <w:rPr>
      <w:i/>
      <w:iCs/>
      <w:color w:val="1F497D" w:themeColor="text2"/>
      <w:sz w:val="18"/>
      <w:szCs w:val="18"/>
    </w:rPr>
  </w:style>
  <w:style w:type="paragraph" w:styleId="afd">
    <w:name w:val="Closing"/>
    <w:basedOn w:val="a"/>
    <w:link w:val="afe"/>
    <w:unhideWhenUsed/>
    <w:rsid w:val="000E2A0B"/>
    <w:pPr>
      <w:spacing w:after="0"/>
      <w:ind w:left="4252"/>
    </w:pPr>
  </w:style>
  <w:style w:type="character" w:customStyle="1" w:styleId="afe">
    <w:name w:val="结束语 字符"/>
    <w:basedOn w:val="a0"/>
    <w:link w:val="afd"/>
    <w:rsid w:val="000E2A0B"/>
    <w:rPr>
      <w:rFonts w:ascii="Times New Roman" w:hAnsi="Times New Roman"/>
      <w:lang w:val="en-GB" w:eastAsia="en-US"/>
    </w:rPr>
  </w:style>
  <w:style w:type="paragraph" w:styleId="aff">
    <w:name w:val="Date"/>
    <w:basedOn w:val="a"/>
    <w:next w:val="a"/>
    <w:link w:val="aff0"/>
    <w:rsid w:val="000E2A0B"/>
  </w:style>
  <w:style w:type="character" w:customStyle="1" w:styleId="aff0">
    <w:name w:val="日期 字符"/>
    <w:basedOn w:val="a0"/>
    <w:link w:val="aff"/>
    <w:rsid w:val="000E2A0B"/>
    <w:rPr>
      <w:rFonts w:ascii="Times New Roman" w:hAnsi="Times New Roman"/>
      <w:lang w:val="en-GB" w:eastAsia="en-US"/>
    </w:rPr>
  </w:style>
  <w:style w:type="paragraph" w:styleId="aff1">
    <w:name w:val="E-mail Signature"/>
    <w:basedOn w:val="a"/>
    <w:link w:val="aff2"/>
    <w:unhideWhenUsed/>
    <w:rsid w:val="000E2A0B"/>
    <w:pPr>
      <w:spacing w:after="0"/>
    </w:pPr>
  </w:style>
  <w:style w:type="character" w:customStyle="1" w:styleId="aff2">
    <w:name w:val="电子邮件签名 字符"/>
    <w:basedOn w:val="a0"/>
    <w:link w:val="aff1"/>
    <w:rsid w:val="000E2A0B"/>
    <w:rPr>
      <w:rFonts w:ascii="Times New Roman" w:hAnsi="Times New Roman"/>
      <w:lang w:val="en-GB" w:eastAsia="en-US"/>
    </w:rPr>
  </w:style>
  <w:style w:type="paragraph" w:styleId="aff3">
    <w:name w:val="endnote text"/>
    <w:basedOn w:val="a"/>
    <w:link w:val="aff4"/>
    <w:unhideWhenUsed/>
    <w:rsid w:val="000E2A0B"/>
    <w:pPr>
      <w:spacing w:after="0"/>
    </w:pPr>
  </w:style>
  <w:style w:type="character" w:customStyle="1" w:styleId="aff4">
    <w:name w:val="尾注文本 字符"/>
    <w:basedOn w:val="a0"/>
    <w:link w:val="aff3"/>
    <w:rsid w:val="000E2A0B"/>
    <w:rPr>
      <w:rFonts w:ascii="Times New Roman" w:hAnsi="Times New Roman"/>
      <w:lang w:val="en-GB" w:eastAsia="en-US"/>
    </w:rPr>
  </w:style>
  <w:style w:type="paragraph" w:styleId="aff5">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3">
    <w:name w:val="index 5"/>
    <w:basedOn w:val="a"/>
    <w:next w:val="a"/>
    <w:unhideWhenUsed/>
    <w:rsid w:val="000E2A0B"/>
    <w:pPr>
      <w:spacing w:after="0"/>
      <w:ind w:left="1000" w:hanging="200"/>
    </w:pPr>
  </w:style>
  <w:style w:type="paragraph" w:styleId="60">
    <w:name w:val="index 6"/>
    <w:basedOn w:val="a"/>
    <w:next w:val="a"/>
    <w:unhideWhenUsed/>
    <w:rsid w:val="000E2A0B"/>
    <w:pPr>
      <w:spacing w:after="0"/>
      <w:ind w:left="1200" w:hanging="200"/>
    </w:pPr>
  </w:style>
  <w:style w:type="paragraph" w:styleId="70">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0">
    <w:name w:val="index 9"/>
    <w:basedOn w:val="a"/>
    <w:next w:val="a"/>
    <w:unhideWhenUsed/>
    <w:rsid w:val="000E2A0B"/>
    <w:pPr>
      <w:spacing w:after="0"/>
      <w:ind w:left="1800" w:hanging="200"/>
    </w:pPr>
  </w:style>
  <w:style w:type="paragraph" w:styleId="aff7">
    <w:name w:val="index heading"/>
    <w:basedOn w:val="a"/>
    <w:next w:val="11"/>
    <w:semiHidden/>
    <w:unhideWhenUsed/>
    <w:rsid w:val="000E2A0B"/>
    <w:rPr>
      <w:rFonts w:asciiTheme="majorHAnsi" w:eastAsiaTheme="majorEastAsia" w:hAnsiTheme="majorHAnsi" w:cstheme="majorBidi"/>
      <w:b/>
      <w:bCs/>
    </w:rPr>
  </w:style>
  <w:style w:type="paragraph" w:styleId="aff8">
    <w:name w:val="Intense Quote"/>
    <w:basedOn w:val="a"/>
    <w:next w:val="a"/>
    <w:link w:val="aff9"/>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9">
    <w:name w:val="明显引用 字符"/>
    <w:basedOn w:val="a0"/>
    <w:link w:val="aff8"/>
    <w:uiPriority w:val="30"/>
    <w:rsid w:val="000E2A0B"/>
    <w:rPr>
      <w:rFonts w:ascii="Times New Roman" w:hAnsi="Times New Roman"/>
      <w:i/>
      <w:iCs/>
      <w:color w:val="4F81BD" w:themeColor="accent1"/>
      <w:lang w:val="en-GB" w:eastAsia="en-US"/>
    </w:rPr>
  </w:style>
  <w:style w:type="paragraph" w:styleId="affa">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4">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b">
    <w:name w:val="List Paragraph"/>
    <w:basedOn w:val="a"/>
    <w:uiPriority w:val="34"/>
    <w:qFormat/>
    <w:rsid w:val="000E2A0B"/>
    <w:pPr>
      <w:ind w:left="720"/>
      <w:contextualSpacing/>
    </w:pPr>
  </w:style>
  <w:style w:type="paragraph" w:styleId="affc">
    <w:name w:val="macro"/>
    <w:link w:val="affd"/>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d">
    <w:name w:val="宏文本 字符"/>
    <w:basedOn w:val="a0"/>
    <w:link w:val="affc"/>
    <w:rsid w:val="000E2A0B"/>
    <w:rPr>
      <w:rFonts w:ascii="Consolas" w:hAnsi="Consolas"/>
      <w:lang w:val="en-GB" w:eastAsia="en-US"/>
    </w:rPr>
  </w:style>
  <w:style w:type="paragraph" w:styleId="affe">
    <w:name w:val="Message Header"/>
    <w:basedOn w:val="a"/>
    <w:link w:val="afff"/>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
    <w:name w:val="信息标题 字符"/>
    <w:basedOn w:val="a0"/>
    <w:link w:val="affe"/>
    <w:rsid w:val="000E2A0B"/>
    <w:rPr>
      <w:rFonts w:asciiTheme="majorHAnsi" w:eastAsiaTheme="majorEastAsia" w:hAnsiTheme="majorHAnsi" w:cstheme="majorBidi"/>
      <w:sz w:val="24"/>
      <w:szCs w:val="24"/>
      <w:shd w:val="pct20" w:color="auto" w:fill="auto"/>
      <w:lang w:val="en-GB" w:eastAsia="en-US"/>
    </w:rPr>
  </w:style>
  <w:style w:type="paragraph" w:styleId="afff0">
    <w:name w:val="No Spacing"/>
    <w:uiPriority w:val="1"/>
    <w:qFormat/>
    <w:rsid w:val="000E2A0B"/>
    <w:rPr>
      <w:rFonts w:ascii="Times New Roman" w:hAnsi="Times New Roman"/>
      <w:lang w:val="en-GB" w:eastAsia="en-US"/>
    </w:rPr>
  </w:style>
  <w:style w:type="paragraph" w:styleId="afff1">
    <w:name w:val="Normal (Web)"/>
    <w:basedOn w:val="a"/>
    <w:unhideWhenUsed/>
    <w:rsid w:val="000E2A0B"/>
    <w:rPr>
      <w:sz w:val="24"/>
      <w:szCs w:val="24"/>
    </w:rPr>
  </w:style>
  <w:style w:type="paragraph" w:styleId="afff2">
    <w:name w:val="Normal Indent"/>
    <w:basedOn w:val="a"/>
    <w:unhideWhenUsed/>
    <w:rsid w:val="000E2A0B"/>
    <w:pPr>
      <w:ind w:left="720"/>
    </w:pPr>
  </w:style>
  <w:style w:type="paragraph" w:styleId="afff3">
    <w:name w:val="Note Heading"/>
    <w:basedOn w:val="a"/>
    <w:next w:val="a"/>
    <w:link w:val="afff4"/>
    <w:unhideWhenUsed/>
    <w:rsid w:val="000E2A0B"/>
    <w:pPr>
      <w:spacing w:after="0"/>
    </w:pPr>
  </w:style>
  <w:style w:type="character" w:customStyle="1" w:styleId="afff4">
    <w:name w:val="注释标题 字符"/>
    <w:basedOn w:val="a0"/>
    <w:link w:val="afff3"/>
    <w:rsid w:val="000E2A0B"/>
    <w:rPr>
      <w:rFonts w:ascii="Times New Roman" w:hAnsi="Times New Roman"/>
      <w:lang w:val="en-GB" w:eastAsia="en-US"/>
    </w:rPr>
  </w:style>
  <w:style w:type="paragraph" w:styleId="afff5">
    <w:name w:val="Plain Text"/>
    <w:basedOn w:val="a"/>
    <w:link w:val="afff6"/>
    <w:unhideWhenUsed/>
    <w:rsid w:val="000E2A0B"/>
    <w:pPr>
      <w:spacing w:after="0"/>
    </w:pPr>
    <w:rPr>
      <w:rFonts w:ascii="Consolas" w:hAnsi="Consolas"/>
      <w:sz w:val="21"/>
      <w:szCs w:val="21"/>
    </w:rPr>
  </w:style>
  <w:style w:type="character" w:customStyle="1" w:styleId="afff6">
    <w:name w:val="纯文本 字符"/>
    <w:basedOn w:val="a0"/>
    <w:link w:val="afff5"/>
    <w:semiHidden/>
    <w:rsid w:val="000E2A0B"/>
    <w:rPr>
      <w:rFonts w:ascii="Consolas" w:hAnsi="Consolas"/>
      <w:sz w:val="21"/>
      <w:szCs w:val="21"/>
      <w:lang w:val="en-GB" w:eastAsia="en-US"/>
    </w:rPr>
  </w:style>
  <w:style w:type="paragraph" w:styleId="afff7">
    <w:name w:val="Quote"/>
    <w:basedOn w:val="a"/>
    <w:next w:val="a"/>
    <w:link w:val="afff8"/>
    <w:uiPriority w:val="29"/>
    <w:qFormat/>
    <w:rsid w:val="000E2A0B"/>
    <w:pPr>
      <w:spacing w:before="200" w:after="160"/>
      <w:ind w:left="864" w:right="864"/>
      <w:jc w:val="center"/>
    </w:pPr>
    <w:rPr>
      <w:i/>
      <w:iCs/>
      <w:color w:val="404040" w:themeColor="text1" w:themeTint="BF"/>
    </w:rPr>
  </w:style>
  <w:style w:type="character" w:customStyle="1" w:styleId="afff8">
    <w:name w:val="引用 字符"/>
    <w:basedOn w:val="a0"/>
    <w:link w:val="afff7"/>
    <w:uiPriority w:val="29"/>
    <w:rsid w:val="000E2A0B"/>
    <w:rPr>
      <w:rFonts w:ascii="Times New Roman" w:hAnsi="Times New Roman"/>
      <w:i/>
      <w:iCs/>
      <w:color w:val="404040" w:themeColor="text1" w:themeTint="BF"/>
      <w:lang w:val="en-GB" w:eastAsia="en-US"/>
    </w:rPr>
  </w:style>
  <w:style w:type="paragraph" w:styleId="afff9">
    <w:name w:val="Salutation"/>
    <w:basedOn w:val="a"/>
    <w:next w:val="a"/>
    <w:link w:val="afffa"/>
    <w:rsid w:val="000E2A0B"/>
  </w:style>
  <w:style w:type="character" w:customStyle="1" w:styleId="afffa">
    <w:name w:val="称呼 字符"/>
    <w:basedOn w:val="a0"/>
    <w:link w:val="afff9"/>
    <w:rsid w:val="000E2A0B"/>
    <w:rPr>
      <w:rFonts w:ascii="Times New Roman" w:hAnsi="Times New Roman"/>
      <w:lang w:val="en-GB" w:eastAsia="en-US"/>
    </w:rPr>
  </w:style>
  <w:style w:type="paragraph" w:styleId="afffb">
    <w:name w:val="Signature"/>
    <w:basedOn w:val="a"/>
    <w:link w:val="afffc"/>
    <w:unhideWhenUsed/>
    <w:rsid w:val="000E2A0B"/>
    <w:pPr>
      <w:spacing w:after="0"/>
      <w:ind w:left="4252"/>
    </w:pPr>
  </w:style>
  <w:style w:type="character" w:customStyle="1" w:styleId="afffc">
    <w:name w:val="签名 字符"/>
    <w:basedOn w:val="a0"/>
    <w:link w:val="afffb"/>
    <w:rsid w:val="000E2A0B"/>
    <w:rPr>
      <w:rFonts w:ascii="Times New Roman" w:hAnsi="Times New Roman"/>
      <w:lang w:val="en-GB" w:eastAsia="en-US"/>
    </w:rPr>
  </w:style>
  <w:style w:type="paragraph" w:styleId="afffd">
    <w:name w:val="Subtitle"/>
    <w:basedOn w:val="a"/>
    <w:next w:val="a"/>
    <w:link w:val="afffe"/>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e">
    <w:name w:val="副标题 字符"/>
    <w:basedOn w:val="a0"/>
    <w:link w:val="afffd"/>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
    <w:name w:val="table of authorities"/>
    <w:basedOn w:val="a"/>
    <w:next w:val="a"/>
    <w:unhideWhenUsed/>
    <w:rsid w:val="000E2A0B"/>
    <w:pPr>
      <w:spacing w:after="0"/>
      <w:ind w:left="200" w:hanging="200"/>
    </w:pPr>
  </w:style>
  <w:style w:type="paragraph" w:styleId="affff0">
    <w:name w:val="table of figures"/>
    <w:basedOn w:val="a"/>
    <w:next w:val="a"/>
    <w:unhideWhenUsed/>
    <w:rsid w:val="000E2A0B"/>
    <w:pPr>
      <w:spacing w:after="0"/>
    </w:pPr>
  </w:style>
  <w:style w:type="paragraph" w:styleId="affff1">
    <w:name w:val="Title"/>
    <w:basedOn w:val="a"/>
    <w:next w:val="a"/>
    <w:link w:val="affff2"/>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2">
    <w:name w:val="标题 字符"/>
    <w:basedOn w:val="a0"/>
    <w:link w:val="affff1"/>
    <w:rsid w:val="000E2A0B"/>
    <w:rPr>
      <w:rFonts w:asciiTheme="majorHAnsi" w:eastAsiaTheme="majorEastAsia" w:hAnsiTheme="majorHAnsi" w:cstheme="majorBidi"/>
      <w:spacing w:val="-10"/>
      <w:kern w:val="28"/>
      <w:sz w:val="56"/>
      <w:szCs w:val="56"/>
      <w:lang w:val="en-GB" w:eastAsia="en-US"/>
    </w:rPr>
  </w:style>
  <w:style w:type="paragraph" w:styleId="affff3">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31">
    <w:name w:val="标题 3 字符"/>
    <w:aliases w:val="h3 字符"/>
    <w:basedOn w:val="a0"/>
    <w:link w:val="30"/>
    <w:rsid w:val="00F64365"/>
    <w:rPr>
      <w:rFonts w:ascii="Arial" w:hAnsi="Arial"/>
      <w:sz w:val="28"/>
      <w:lang w:val="en-GB" w:eastAsia="en-US"/>
    </w:rPr>
  </w:style>
  <w:style w:type="character" w:customStyle="1" w:styleId="THChar">
    <w:name w:val="TH Char"/>
    <w:link w:val="TH"/>
    <w:locked/>
    <w:rsid w:val="00F64365"/>
    <w:rPr>
      <w:rFonts w:ascii="Arial" w:hAnsi="Arial"/>
      <w:b/>
      <w:lang w:val="en-GB" w:eastAsia="en-US"/>
    </w:rPr>
  </w:style>
  <w:style w:type="character" w:customStyle="1" w:styleId="TFChar">
    <w:name w:val="TF Char"/>
    <w:link w:val="TF"/>
    <w:locked/>
    <w:rsid w:val="00F64365"/>
    <w:rPr>
      <w:rFonts w:ascii="Arial" w:hAnsi="Arial"/>
      <w:b/>
      <w:lang w:val="en-GB" w:eastAsia="en-US"/>
    </w:rPr>
  </w:style>
  <w:style w:type="character" w:customStyle="1" w:styleId="41">
    <w:name w:val="标题 4 字符"/>
    <w:basedOn w:val="a0"/>
    <w:link w:val="40"/>
    <w:rsid w:val="00F15F92"/>
    <w:rPr>
      <w:rFonts w:ascii="Arial" w:hAnsi="Arial"/>
      <w:sz w:val="24"/>
      <w:lang w:val="en-GB" w:eastAsia="en-US"/>
    </w:rPr>
  </w:style>
  <w:style w:type="character" w:customStyle="1" w:styleId="TALChar">
    <w:name w:val="TAL Char"/>
    <w:link w:val="TAL"/>
    <w:qFormat/>
    <w:rsid w:val="00F15F92"/>
    <w:rPr>
      <w:rFonts w:ascii="Arial" w:hAnsi="Arial"/>
      <w:sz w:val="18"/>
      <w:lang w:val="en-GB" w:eastAsia="en-US"/>
    </w:rPr>
  </w:style>
  <w:style w:type="paragraph" w:customStyle="1" w:styleId="StyleHeading3h3CourierNew">
    <w:name w:val="Style Heading 3h3 + Courier New"/>
    <w:basedOn w:val="30"/>
    <w:link w:val="StyleHeading3h3CourierNewChar"/>
    <w:rsid w:val="00F15F9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15F92"/>
    <w:rPr>
      <w:rFonts w:ascii="Courier New" w:hAnsi="Courier New"/>
      <w:sz w:val="28"/>
      <w:lang w:val="en-GB" w:eastAsia="en-US"/>
    </w:rPr>
  </w:style>
  <w:style w:type="character" w:customStyle="1" w:styleId="TAHCar">
    <w:name w:val="TAH Car"/>
    <w:link w:val="TAH"/>
    <w:rsid w:val="00F15F92"/>
    <w:rPr>
      <w:rFonts w:ascii="Arial" w:hAnsi="Arial"/>
      <w:b/>
      <w:sz w:val="18"/>
      <w:lang w:val="en-GB" w:eastAsia="en-US"/>
    </w:rPr>
  </w:style>
  <w:style w:type="character" w:customStyle="1" w:styleId="B1Char">
    <w:name w:val="B1 Char"/>
    <w:link w:val="B1"/>
    <w:qFormat/>
    <w:rsid w:val="00F15F92"/>
    <w:rPr>
      <w:rFonts w:ascii="Times New Roman" w:hAnsi="Times New Roman"/>
      <w:lang w:val="en-GB" w:eastAsia="en-US"/>
    </w:rPr>
  </w:style>
  <w:style w:type="paragraph" w:customStyle="1" w:styleId="INDENT1">
    <w:name w:val="INDENT1"/>
    <w:basedOn w:val="a"/>
    <w:rsid w:val="00F7518E"/>
    <w:pPr>
      <w:ind w:left="851"/>
    </w:pPr>
  </w:style>
  <w:style w:type="paragraph" w:customStyle="1" w:styleId="INDENT2">
    <w:name w:val="INDENT2"/>
    <w:basedOn w:val="a"/>
    <w:rsid w:val="00F7518E"/>
    <w:pPr>
      <w:ind w:left="1135" w:hanging="284"/>
    </w:pPr>
  </w:style>
  <w:style w:type="paragraph" w:customStyle="1" w:styleId="INDENT3">
    <w:name w:val="INDENT3"/>
    <w:basedOn w:val="a"/>
    <w:rsid w:val="00F7518E"/>
    <w:pPr>
      <w:ind w:left="1701" w:hanging="567"/>
    </w:pPr>
  </w:style>
  <w:style w:type="paragraph" w:customStyle="1" w:styleId="FigureTitle">
    <w:name w:val="Figure_Title"/>
    <w:basedOn w:val="a"/>
    <w:next w:val="a"/>
    <w:rsid w:val="00F7518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F7518E"/>
    <w:pPr>
      <w:keepNext/>
      <w:keepLines/>
    </w:pPr>
    <w:rPr>
      <w:b/>
    </w:rPr>
  </w:style>
  <w:style w:type="paragraph" w:customStyle="1" w:styleId="enumlev2">
    <w:name w:val="enumlev2"/>
    <w:basedOn w:val="a"/>
    <w:rsid w:val="00F7518E"/>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F7518E"/>
    <w:pPr>
      <w:keepNext/>
      <w:keepLines/>
      <w:spacing w:before="240"/>
      <w:ind w:left="1418"/>
    </w:pPr>
    <w:rPr>
      <w:rFonts w:ascii="Arial" w:hAnsi="Arial"/>
      <w:b/>
      <w:sz w:val="36"/>
    </w:rPr>
  </w:style>
  <w:style w:type="paragraph" w:customStyle="1" w:styleId="TAJ">
    <w:name w:val="TAJ"/>
    <w:basedOn w:val="TH"/>
    <w:rsid w:val="00F7518E"/>
  </w:style>
  <w:style w:type="paragraph" w:customStyle="1" w:styleId="Guidance">
    <w:name w:val="Guidance"/>
    <w:basedOn w:val="a"/>
    <w:rsid w:val="00F7518E"/>
    <w:rPr>
      <w:i/>
      <w:color w:val="0000FF"/>
    </w:rPr>
  </w:style>
  <w:style w:type="paragraph" w:customStyle="1" w:styleId="Frontcover">
    <w:name w:val="Front_cover"/>
    <w:rsid w:val="00F7518E"/>
    <w:rPr>
      <w:rFonts w:ascii="Arial" w:hAnsi="Arial"/>
      <w:lang w:val="en-GB" w:eastAsia="en-US"/>
    </w:rPr>
  </w:style>
  <w:style w:type="paragraph" w:customStyle="1" w:styleId="Lista2">
    <w:name w:val="Lista 2"/>
    <w:basedOn w:val="a"/>
    <w:rsid w:val="00F7518E"/>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F7518E"/>
    <w:p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F7518E"/>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7518E"/>
    <w:pPr>
      <w:numPr>
        <w:ilvl w:val="1"/>
      </w:numPr>
      <w:tabs>
        <w:tab w:val="clear" w:pos="2041"/>
        <w:tab w:val="num" w:pos="360"/>
        <w:tab w:val="num" w:pos="1140"/>
        <w:tab w:val="num" w:pos="2608"/>
      </w:tabs>
      <w:ind w:left="2608" w:hanging="567"/>
    </w:pPr>
  </w:style>
  <w:style w:type="paragraph" w:customStyle="1" w:styleId="List31">
    <w:name w:val="List 3.1"/>
    <w:basedOn w:val="List21"/>
    <w:rsid w:val="00F7518E"/>
    <w:pPr>
      <w:numPr>
        <w:ilvl w:val="2"/>
      </w:numPr>
      <w:tabs>
        <w:tab w:val="num" w:pos="360"/>
        <w:tab w:val="left" w:pos="3175"/>
      </w:tabs>
      <w:ind w:left="360" w:hanging="794"/>
    </w:pPr>
  </w:style>
  <w:style w:type="paragraph" w:customStyle="1" w:styleId="List41">
    <w:name w:val="List 4.1"/>
    <w:basedOn w:val="List31"/>
    <w:rsid w:val="00F7518E"/>
    <w:pPr>
      <w:numPr>
        <w:ilvl w:val="3"/>
      </w:numPr>
      <w:tabs>
        <w:tab w:val="num" w:pos="360"/>
        <w:tab w:val="left" w:pos="3742"/>
      </w:tabs>
      <w:ind w:left="3743" w:hanging="1021"/>
    </w:pPr>
  </w:style>
  <w:style w:type="paragraph" w:customStyle="1" w:styleId="List51">
    <w:name w:val="List 5.1"/>
    <w:basedOn w:val="List41"/>
    <w:rsid w:val="00F7518E"/>
    <w:pPr>
      <w:numPr>
        <w:ilvl w:val="4"/>
      </w:numPr>
      <w:tabs>
        <w:tab w:val="clear" w:pos="3175"/>
        <w:tab w:val="clear" w:pos="3742"/>
        <w:tab w:val="num" w:pos="360"/>
        <w:tab w:val="left" w:pos="4253"/>
      </w:tabs>
      <w:ind w:left="4253" w:hanging="1191"/>
    </w:pPr>
  </w:style>
  <w:style w:type="paragraph" w:customStyle="1" w:styleId="cpde">
    <w:name w:val="cpde"/>
    <w:basedOn w:val="a"/>
    <w:rsid w:val="00F7518E"/>
    <w:pPr>
      <w:numPr>
        <w:numId w:val="8"/>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a"/>
    <w:rsid w:val="00F7518E"/>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7518E"/>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7518E"/>
    <w:pPr>
      <w:tabs>
        <w:tab w:val="clear" w:pos="794"/>
        <w:tab w:val="clear" w:pos="1191"/>
        <w:tab w:val="clear" w:pos="1588"/>
        <w:tab w:val="clear" w:pos="1985"/>
      </w:tabs>
      <w:spacing w:before="0"/>
      <w:jc w:val="left"/>
    </w:pPr>
  </w:style>
  <w:style w:type="paragraph" w:customStyle="1" w:styleId="ASN1">
    <w:name w:val="ASN.1"/>
    <w:basedOn w:val="a"/>
    <w:next w:val="ASN1Cont0"/>
    <w:rsid w:val="00F7518E"/>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7518E"/>
    <w:pPr>
      <w:spacing w:before="0"/>
      <w:jc w:val="left"/>
    </w:pPr>
  </w:style>
  <w:style w:type="paragraph" w:customStyle="1" w:styleId="GDMO">
    <w:name w:val="GDMO"/>
    <w:basedOn w:val="ASN1Cont"/>
    <w:rsid w:val="00F7518E"/>
    <w:pPr>
      <w:tabs>
        <w:tab w:val="left" w:pos="1588"/>
        <w:tab w:val="left" w:pos="2268"/>
        <w:tab w:val="left" w:pos="2892"/>
        <w:tab w:val="left" w:pos="3572"/>
      </w:tabs>
    </w:pPr>
    <w:rPr>
      <w:b w:val="0"/>
    </w:rPr>
  </w:style>
  <w:style w:type="paragraph" w:customStyle="1" w:styleId="listbullettight">
    <w:name w:val="list bullet tight"/>
    <w:basedOn w:val="cpde"/>
    <w:rsid w:val="00F7518E"/>
    <w:pPr>
      <w:numPr>
        <w:numId w:val="11"/>
      </w:numPr>
      <w:overflowPunct/>
      <w:autoSpaceDE/>
      <w:autoSpaceDN/>
      <w:adjustRightInd/>
      <w:textAlignment w:val="auto"/>
    </w:pPr>
  </w:style>
  <w:style w:type="paragraph" w:customStyle="1" w:styleId="nornal">
    <w:name w:val="nornal"/>
    <w:basedOn w:val="cpde"/>
    <w:rsid w:val="00F7518E"/>
    <w:pPr>
      <w:numPr>
        <w:numId w:val="12"/>
      </w:numPr>
      <w:overflowPunct/>
      <w:autoSpaceDE/>
      <w:autoSpaceDN/>
      <w:adjustRightInd/>
      <w:textAlignment w:val="auto"/>
    </w:pPr>
  </w:style>
  <w:style w:type="paragraph" w:customStyle="1" w:styleId="enumlev1">
    <w:name w:val="enumlev1"/>
    <w:basedOn w:val="a"/>
    <w:rsid w:val="00F7518E"/>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F7518E"/>
    <w:pPr>
      <w:keepNext/>
      <w:overflowPunct w:val="0"/>
      <w:autoSpaceDE w:val="0"/>
      <w:autoSpaceDN w:val="0"/>
      <w:adjustRightInd w:val="0"/>
      <w:spacing w:before="567" w:after="113"/>
      <w:jc w:val="center"/>
      <w:textAlignment w:val="baseline"/>
    </w:pPr>
  </w:style>
  <w:style w:type="paragraph" w:customStyle="1" w:styleId="Buffer">
    <w:name w:val="Buffer"/>
    <w:basedOn w:val="a"/>
    <w:rsid w:val="00F7518E"/>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4">
    <w:name w:val="page number"/>
    <w:basedOn w:val="a0"/>
    <w:rsid w:val="00F7518E"/>
  </w:style>
  <w:style w:type="paragraph" w:customStyle="1" w:styleId="Caption1">
    <w:name w:val="Caption1"/>
    <w:basedOn w:val="a"/>
    <w:next w:val="a"/>
    <w:rsid w:val="00F7518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F7518E"/>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F7518E"/>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F7518E"/>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F7518E"/>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F7518E"/>
    <w:pPr>
      <w:numPr>
        <w:numId w:val="10"/>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fff5">
    <w:name w:val="Emphasis"/>
    <w:qFormat/>
    <w:rsid w:val="00F7518E"/>
    <w:rPr>
      <w:i/>
    </w:rPr>
  </w:style>
  <w:style w:type="character" w:styleId="affff6">
    <w:name w:val="Strong"/>
    <w:qFormat/>
    <w:rsid w:val="00F7518E"/>
    <w:rPr>
      <w:b/>
    </w:rPr>
  </w:style>
  <w:style w:type="paragraph" w:customStyle="1" w:styleId="DefinitionTerm">
    <w:name w:val="Definition Term"/>
    <w:basedOn w:val="a"/>
    <w:next w:val="DefinitionList"/>
    <w:rsid w:val="00F7518E"/>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F7518E"/>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F7518E"/>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F7518E"/>
    <w:pPr>
      <w:overflowPunct w:val="0"/>
      <w:autoSpaceDE w:val="0"/>
      <w:autoSpaceDN w:val="0"/>
      <w:adjustRightInd w:val="0"/>
      <w:spacing w:before="120" w:after="0"/>
      <w:textAlignment w:val="baseline"/>
    </w:pPr>
  </w:style>
  <w:style w:type="paragraph" w:customStyle="1" w:styleId="Bulletlist">
    <w:name w:val="Bullet list"/>
    <w:basedOn w:val="a"/>
    <w:rsid w:val="00F7518E"/>
    <w:pPr>
      <w:overflowPunct w:val="0"/>
      <w:autoSpaceDE w:val="0"/>
      <w:autoSpaceDN w:val="0"/>
      <w:adjustRightInd w:val="0"/>
      <w:spacing w:before="120" w:after="0"/>
      <w:textAlignment w:val="baseline"/>
    </w:pPr>
  </w:style>
  <w:style w:type="paragraph" w:customStyle="1" w:styleId="Bullets">
    <w:name w:val="Bullets"/>
    <w:basedOn w:val="a"/>
    <w:rsid w:val="00F7518E"/>
    <w:pPr>
      <w:keepLines/>
      <w:numPr>
        <w:numId w:val="9"/>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F7518E"/>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7518E"/>
    <w:pPr>
      <w:spacing w:before="0"/>
    </w:pPr>
    <w:rPr>
      <w:b/>
    </w:rPr>
  </w:style>
  <w:style w:type="paragraph" w:customStyle="1" w:styleId="Table">
    <w:name w:val="Table_#"/>
    <w:basedOn w:val="a"/>
    <w:next w:val="TableTitle"/>
    <w:rsid w:val="00F7518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7518E"/>
    <w:pPr>
      <w:spacing w:before="142" w:after="142"/>
    </w:pPr>
  </w:style>
  <w:style w:type="paragraph" w:customStyle="1" w:styleId="TableLegend">
    <w:name w:val="Table_Legend"/>
    <w:basedOn w:val="a"/>
    <w:next w:val="a"/>
    <w:rsid w:val="00F7518E"/>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F7518E"/>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F7518E"/>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F7518E"/>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F7518E"/>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F7518E"/>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F7518E"/>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7518E"/>
  </w:style>
  <w:style w:type="paragraph" w:customStyle="1" w:styleId="I1">
    <w:name w:val="I1"/>
    <w:basedOn w:val="a9"/>
    <w:rsid w:val="00F7518E"/>
    <w:pPr>
      <w:overflowPunct w:val="0"/>
      <w:autoSpaceDE w:val="0"/>
      <w:autoSpaceDN w:val="0"/>
      <w:adjustRightInd w:val="0"/>
      <w:textAlignment w:val="baseline"/>
    </w:pPr>
  </w:style>
  <w:style w:type="paragraph" w:customStyle="1" w:styleId="I2">
    <w:name w:val="I2"/>
    <w:basedOn w:val="24"/>
    <w:rsid w:val="00F7518E"/>
    <w:pPr>
      <w:overflowPunct w:val="0"/>
      <w:autoSpaceDE w:val="0"/>
      <w:autoSpaceDN w:val="0"/>
      <w:adjustRightInd w:val="0"/>
      <w:textAlignment w:val="baseline"/>
    </w:pPr>
  </w:style>
  <w:style w:type="paragraph" w:customStyle="1" w:styleId="I3">
    <w:name w:val="I3"/>
    <w:basedOn w:val="33"/>
    <w:rsid w:val="00F7518E"/>
    <w:pPr>
      <w:overflowPunct w:val="0"/>
      <w:autoSpaceDE w:val="0"/>
      <w:autoSpaceDN w:val="0"/>
      <w:adjustRightInd w:val="0"/>
      <w:textAlignment w:val="baseline"/>
    </w:pPr>
  </w:style>
  <w:style w:type="paragraph" w:customStyle="1" w:styleId="IB3">
    <w:name w:val="IB3"/>
    <w:basedOn w:val="a"/>
    <w:rsid w:val="00F7518E"/>
    <w:pPr>
      <w:numPr>
        <w:numId w:val="18"/>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F7518E"/>
    <w:pPr>
      <w:numPr>
        <w:numId w:val="16"/>
      </w:numPr>
      <w:tabs>
        <w:tab w:val="clear" w:pos="360"/>
        <w:tab w:val="left" w:pos="284"/>
      </w:tabs>
      <w:overflowPunct w:val="0"/>
      <w:autoSpaceDE w:val="0"/>
      <w:autoSpaceDN w:val="0"/>
      <w:adjustRightInd w:val="0"/>
      <w:textAlignment w:val="baseline"/>
    </w:pPr>
  </w:style>
  <w:style w:type="paragraph" w:customStyle="1" w:styleId="IB2">
    <w:name w:val="IB2"/>
    <w:basedOn w:val="a"/>
    <w:rsid w:val="00F7518E"/>
    <w:pPr>
      <w:numPr>
        <w:numId w:val="17"/>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F7518E"/>
    <w:pPr>
      <w:numPr>
        <w:numId w:val="19"/>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F7518E"/>
    <w:pPr>
      <w:numPr>
        <w:numId w:val="20"/>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rsid w:val="00F7518E"/>
    <w:pPr>
      <w:widowControl w:val="0"/>
      <w:numPr>
        <w:numId w:val="13"/>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a"/>
    <w:rsid w:val="00F7518E"/>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a"/>
    <w:rsid w:val="00F7518E"/>
    <w:pPr>
      <w:spacing w:before="120" w:after="0"/>
    </w:pPr>
    <w:rPr>
      <w:sz w:val="24"/>
    </w:rPr>
  </w:style>
  <w:style w:type="character" w:customStyle="1" w:styleId="10">
    <w:name w:val="标题 1 字符"/>
    <w:link w:val="1"/>
    <w:rsid w:val="00F7518E"/>
    <w:rPr>
      <w:rFonts w:ascii="Arial" w:hAnsi="Arial"/>
      <w:sz w:val="36"/>
      <w:lang w:val="en-GB" w:eastAsia="en-US"/>
    </w:rPr>
  </w:style>
  <w:style w:type="character" w:customStyle="1" w:styleId="80">
    <w:name w:val="标题 8 字符"/>
    <w:link w:val="8"/>
    <w:rsid w:val="00F7518E"/>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F7518E"/>
    <w:rPr>
      <w:rFonts w:ascii="Arial" w:hAnsi="Arial"/>
      <w:sz w:val="32"/>
      <w:lang w:val="en-GB" w:eastAsia="en-US"/>
    </w:rPr>
  </w:style>
  <w:style w:type="character" w:customStyle="1" w:styleId="EXChar">
    <w:name w:val="EX Char"/>
    <w:link w:val="EX"/>
    <w:rsid w:val="00F7518E"/>
    <w:rPr>
      <w:rFonts w:ascii="Times New Roman" w:hAnsi="Times New Roman"/>
      <w:lang w:val="en-GB" w:eastAsia="en-US"/>
    </w:rPr>
  </w:style>
  <w:style w:type="character" w:customStyle="1" w:styleId="desc">
    <w:name w:val="desc"/>
    <w:rsid w:val="00F7518E"/>
  </w:style>
  <w:style w:type="character" w:customStyle="1" w:styleId="TALChar1">
    <w:name w:val="TAL Char1"/>
    <w:rsid w:val="00F7518E"/>
    <w:rPr>
      <w:rFonts w:ascii="Arial" w:hAnsi="Arial"/>
      <w:sz w:val="18"/>
      <w:lang w:val="en-GB" w:eastAsia="en-US" w:bidi="ar-SA"/>
    </w:rPr>
  </w:style>
  <w:style w:type="character" w:customStyle="1" w:styleId="TALCar">
    <w:name w:val="TAL Car"/>
    <w:rsid w:val="00F7518E"/>
    <w:rPr>
      <w:rFonts w:ascii="Arial" w:hAnsi="Arial"/>
      <w:sz w:val="18"/>
      <w:lang w:val="en-GB" w:eastAsia="en-US"/>
    </w:rPr>
  </w:style>
  <w:style w:type="paragraph" w:styleId="affff7">
    <w:name w:val="Revision"/>
    <w:hidden/>
    <w:uiPriority w:val="99"/>
    <w:semiHidden/>
    <w:rsid w:val="00F7518E"/>
    <w:rPr>
      <w:rFonts w:ascii="Times New Roman" w:hAnsi="Times New Roman"/>
      <w:lang w:val="en-GB" w:eastAsia="en-US"/>
    </w:rPr>
  </w:style>
  <w:style w:type="character" w:customStyle="1" w:styleId="ae">
    <w:name w:val="批注文字 字符"/>
    <w:basedOn w:val="a0"/>
    <w:link w:val="ad"/>
    <w:semiHidden/>
    <w:rsid w:val="00F7518E"/>
    <w:rPr>
      <w:rFonts w:ascii="Times New Roman" w:hAnsi="Times New Roman"/>
      <w:lang w:val="en-GB" w:eastAsia="en-US"/>
    </w:rPr>
  </w:style>
  <w:style w:type="character" w:customStyle="1" w:styleId="af2">
    <w:name w:val="批注主题 字符"/>
    <w:basedOn w:val="ae"/>
    <w:link w:val="af1"/>
    <w:rsid w:val="00F7518E"/>
    <w:rPr>
      <w:rFonts w:ascii="Times New Roman" w:hAnsi="Times New Roman"/>
      <w:b/>
      <w:bCs/>
      <w:lang w:val="en-GB" w:eastAsia="en-US"/>
    </w:rPr>
  </w:style>
  <w:style w:type="character" w:customStyle="1" w:styleId="EXCar">
    <w:name w:val="EX Car"/>
    <w:locked/>
    <w:rsid w:val="00F7518E"/>
    <w:rPr>
      <w:rFonts w:ascii="Times New Roman" w:eastAsia="Times New Roman" w:hAnsi="Times New Roman"/>
      <w:lang w:eastAsia="en-US"/>
    </w:rPr>
  </w:style>
  <w:style w:type="character" w:customStyle="1" w:styleId="B1Char1">
    <w:name w:val="B1 Char1"/>
    <w:rsid w:val="00F7518E"/>
    <w:rPr>
      <w:rFonts w:ascii="Times New Roman" w:eastAsia="Times New Roman" w:hAnsi="Times New Roman"/>
      <w:lang w:eastAsia="en-US"/>
    </w:rPr>
  </w:style>
  <w:style w:type="character" w:customStyle="1" w:styleId="msoins0">
    <w:name w:val="msoins"/>
    <w:basedOn w:val="a0"/>
    <w:rsid w:val="00F7518E"/>
  </w:style>
  <w:style w:type="character" w:customStyle="1" w:styleId="TAHChar">
    <w:name w:val="TAH Char"/>
    <w:rsid w:val="00F7518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png"/><Relationship Id="rId26" Type="http://schemas.openxmlformats.org/officeDocument/2006/relationships/image" Target="media/image9.emf"/><Relationship Id="rId39" Type="http://schemas.openxmlformats.org/officeDocument/2006/relationships/theme" Target="theme/theme1.xml"/><Relationship Id="rId21" Type="http://schemas.openxmlformats.org/officeDocument/2006/relationships/image" Target="media/image6.png"/><Relationship Id="rId34"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Word_Document1.docx"/><Relationship Id="rId25" Type="http://schemas.openxmlformats.org/officeDocument/2006/relationships/package" Target="embeddings/Microsoft_Word_Document3.docx"/><Relationship Id="rId33" Type="http://schemas.openxmlformats.org/officeDocument/2006/relationships/package" Target="embeddings/Microsoft_Word_Document6.docx"/><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5.png"/><Relationship Id="rId29" Type="http://schemas.openxmlformats.org/officeDocument/2006/relationships/package" Target="embeddings/Microsoft_Word_Document5.docx"/><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package" Target="embeddings/Microsoft_Word_Document.docx"/><Relationship Id="rId23" Type="http://schemas.openxmlformats.org/officeDocument/2006/relationships/package" Target="embeddings/Microsoft_Word_Document2.docx"/><Relationship Id="rId28" Type="http://schemas.openxmlformats.org/officeDocument/2006/relationships/image" Target="media/image10.emf"/><Relationship Id="rId36"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image" Target="media/image4.png"/><Relationship Id="rId31" Type="http://schemas.openxmlformats.org/officeDocument/2006/relationships/package" Target="embeddings/Microsoft_Visio_Drawing.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7.emf"/><Relationship Id="rId27" Type="http://schemas.openxmlformats.org/officeDocument/2006/relationships/package" Target="embeddings/Microsoft_Word_Document4.docx"/><Relationship Id="rId30" Type="http://schemas.openxmlformats.org/officeDocument/2006/relationships/image" Target="media/image11.emf"/><Relationship Id="rId35" Type="http://schemas.openxmlformats.org/officeDocument/2006/relationships/header" Target="header3.xml"/><Relationship Id="rId8" Type="http://schemas.openxmlformats.org/officeDocument/2006/relationships/footnotes" Target="footnote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12D7C-FABE-482A-BBE3-E8F7F4FE6069}">
  <ds:schemaRefs/>
</ds:datastoreItem>
</file>

<file path=customXml/itemProps2.xml><?xml version="1.0" encoding="utf-8"?>
<ds:datastoreItem xmlns:ds="http://schemas.openxmlformats.org/officeDocument/2006/customXml" ds:itemID="{8AE1EB61-3D02-4528-9C61-4CD9218BB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205</TotalTime>
  <Pages>34</Pages>
  <Words>10869</Words>
  <Characters>61956</Characters>
  <Application>Microsoft Office Word</Application>
  <DocSecurity>0</DocSecurity>
  <Lines>516</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cp:revision>
  <cp:lastPrinted>1899-12-31T23:00:00Z</cp:lastPrinted>
  <dcterms:created xsi:type="dcterms:W3CDTF">2020-02-03T08:32:00Z</dcterms:created>
  <dcterms:modified xsi:type="dcterms:W3CDTF">2023-08-11T02:52:00Z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(3)DBGH5Jxbie45IpteVjROxcwQH5lxXFYJvvkhn3xCJQOrxGPPqy+aRYwUuPecUmq9QfUdLTjB
mPRobbk/uVQQYY7DW0gXU+mJX4ncOtDGnCl6Br8gqA8+e6wVGMYP2pi61T3lAI1NW5Qtn0/B
sFcm3rVZZQkxB9XSg7d2OmjI6/quLPrKXqe6s+lF4lY9xRPhhjS6mLL313e1bKDm5nTWdp67
m7/NU0EsMJjQ4xUASa</vt:lpwstr>
  </property>
  <property fmtid="{D5CDD505-2E9C-101B-9397-08002B2CF9AE}" pid="22" name="_2015_ms_pID_7253431">
    <vt:lpwstr>+/cs2wyAdQBQBd28iP/s88TQkS3TkjeUFhOrr9w4X9kUwJQfbEhCIa
JqDqRlm1DXE+Ao3KpoejjXXYOTMeSAhvQFOuCepIix7kwgouLTfHZlEXSdmpjc8eDurNYxG2
JDYugTImNekC4s3yror9ZBmR3FLedHQ12mxINJrTUox4q8NCwvzMG/Otn9zSOORXtAzbvp1R
5nVRYn/ZIys+kNSa4J2RMB5N5ZluyfPM4YML</vt:lpwstr>
  </property>
  <property fmtid="{D5CDD505-2E9C-101B-9397-08002B2CF9AE}" pid="23" name="_2015_ms_pID_7253432">
    <vt:lpwstr>h6Hwhx2ieaCrsJFe+QCK0JU=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1691719615</vt:lpwstr>
  </property>
</Properties>
</file>